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351F" w:rsidRDefault="0036351F" w:rsidP="0036351F">
      <w:pPr>
        <w:jc w:val="center"/>
        <w:rPr>
          <w:color w:val="00000A"/>
          <w:sz w:val="40"/>
          <w:szCs w:val="40"/>
        </w:rPr>
      </w:pPr>
      <w:r>
        <w:rPr>
          <w:noProof/>
        </w:rPr>
        <w:drawing>
          <wp:inline distT="0" distB="0" distL="0" distR="0">
            <wp:extent cx="1706408" cy="978196"/>
            <wp:effectExtent l="0" t="0" r="8255" b="0"/>
            <wp:docPr id="228" name="Immagin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29706" cy="991551"/>
                    </a:xfrm>
                    <a:prstGeom prst="rect">
                      <a:avLst/>
                    </a:prstGeom>
                    <a:noFill/>
                    <a:ln>
                      <a:noFill/>
                    </a:ln>
                  </pic:spPr>
                </pic:pic>
              </a:graphicData>
            </a:graphic>
          </wp:inline>
        </w:drawing>
      </w:r>
    </w:p>
    <w:p w:rsidR="0036351F" w:rsidRDefault="0036351F" w:rsidP="0036351F">
      <w:pPr>
        <w:pStyle w:val="Corpodeltesto"/>
      </w:pPr>
    </w:p>
    <w:p w:rsidR="0036351F" w:rsidRDefault="0036351F" w:rsidP="0036351F">
      <w:pPr>
        <w:pStyle w:val="Corpodeltesto"/>
      </w:pPr>
    </w:p>
    <w:p w:rsidR="0036351F" w:rsidRDefault="0036351F" w:rsidP="0036351F">
      <w:pPr>
        <w:pStyle w:val="Corpodeltesto"/>
      </w:pPr>
    </w:p>
    <w:p w:rsidR="0036351F" w:rsidRDefault="0036351F" w:rsidP="0036351F">
      <w:pPr>
        <w:pStyle w:val="Corpodeltesto"/>
      </w:pPr>
    </w:p>
    <w:p w:rsidR="0036351F" w:rsidRDefault="0036351F" w:rsidP="0036351F">
      <w:pPr>
        <w:pStyle w:val="Corpodeltesto"/>
      </w:pPr>
    </w:p>
    <w:p w:rsidR="0036351F" w:rsidRDefault="0036351F" w:rsidP="0036351F">
      <w:pPr>
        <w:pStyle w:val="Corpodeltesto"/>
      </w:pPr>
    </w:p>
    <w:p w:rsidR="0036351F" w:rsidRDefault="0036351F" w:rsidP="0036351F">
      <w:pPr>
        <w:pStyle w:val="Corpodeltesto"/>
      </w:pPr>
    </w:p>
    <w:p w:rsidR="0036351F" w:rsidRDefault="0036351F" w:rsidP="0036351F">
      <w:pPr>
        <w:pStyle w:val="Corpodeltesto"/>
      </w:pPr>
    </w:p>
    <w:p w:rsidR="004E7AE6" w:rsidRDefault="004E7AE6" w:rsidP="0036351F">
      <w:pPr>
        <w:pStyle w:val="Corpodeltesto"/>
      </w:pPr>
    </w:p>
    <w:p w:rsidR="0036351F" w:rsidRDefault="0036351F" w:rsidP="0036351F">
      <w:pPr>
        <w:pStyle w:val="Corpodeltesto"/>
      </w:pPr>
    </w:p>
    <w:p w:rsidR="0036351F" w:rsidRDefault="0036351F" w:rsidP="0036351F">
      <w:pPr>
        <w:pStyle w:val="Corpodeltesto"/>
      </w:pPr>
    </w:p>
    <w:p w:rsidR="0036351F" w:rsidRDefault="0036351F" w:rsidP="004E7AE6">
      <w:pPr>
        <w:pStyle w:val="StileFuturaStdBook15ptGrassettoBiancoCentratoSinistro"/>
        <w:shd w:val="clear" w:color="auto" w:fill="CC0000"/>
      </w:pPr>
    </w:p>
    <w:p w:rsidR="00A93935" w:rsidRDefault="00CB04E6" w:rsidP="004E7AE6">
      <w:pPr>
        <w:pStyle w:val="StileFuturaStdBook15ptGrassettoBiancoCentratoSinistro"/>
        <w:shd w:val="clear" w:color="auto" w:fill="CC0000"/>
        <w:rPr>
          <w:rFonts w:ascii="Calibri Light" w:hAnsi="Calibri Light"/>
          <w:sz w:val="36"/>
          <w:szCs w:val="36"/>
        </w:rPr>
      </w:pPr>
      <w:r>
        <w:rPr>
          <w:rFonts w:ascii="Calibri Light" w:hAnsi="Calibri Light"/>
          <w:sz w:val="36"/>
          <w:szCs w:val="36"/>
        </w:rPr>
        <w:t>LINEE GUIDA</w:t>
      </w:r>
      <w:r w:rsidR="00B72D88">
        <w:rPr>
          <w:rFonts w:ascii="Calibri Light" w:hAnsi="Calibri Light"/>
          <w:sz w:val="36"/>
          <w:szCs w:val="36"/>
        </w:rPr>
        <w:t xml:space="preserve"> REGIONALI</w:t>
      </w:r>
    </w:p>
    <w:p w:rsidR="00A93935" w:rsidRDefault="00A93935" w:rsidP="00A93935">
      <w:pPr>
        <w:pStyle w:val="StileFuturaStdBook15ptGrassettoBiancoCentratoSinistro"/>
        <w:shd w:val="clear" w:color="auto" w:fill="CC0000"/>
        <w:rPr>
          <w:rFonts w:ascii="Calibri Light" w:hAnsi="Calibri Light"/>
          <w:sz w:val="36"/>
          <w:szCs w:val="36"/>
        </w:rPr>
      </w:pPr>
      <w:r>
        <w:rPr>
          <w:rFonts w:ascii="Calibri Light" w:hAnsi="Calibri Light"/>
          <w:sz w:val="36"/>
          <w:szCs w:val="36"/>
        </w:rPr>
        <w:t xml:space="preserve">IN MATERIA DI </w:t>
      </w:r>
    </w:p>
    <w:p w:rsidR="0036351F" w:rsidRDefault="00A93935" w:rsidP="004E7AE6">
      <w:pPr>
        <w:pStyle w:val="StileFuturaStdBook15ptGrassettoBiancoCentratoSinistro"/>
        <w:shd w:val="clear" w:color="auto" w:fill="CC0000"/>
        <w:rPr>
          <w:rFonts w:ascii="Calibri Light" w:hAnsi="Calibri Light"/>
          <w:sz w:val="36"/>
          <w:szCs w:val="36"/>
        </w:rPr>
      </w:pPr>
      <w:r>
        <w:rPr>
          <w:rFonts w:ascii="Calibri Light" w:hAnsi="Calibri Light"/>
          <w:sz w:val="36"/>
          <w:szCs w:val="36"/>
        </w:rPr>
        <w:t>PRESTAZIONE ENERGETICA IN EDILIZIA</w:t>
      </w:r>
    </w:p>
    <w:p w:rsidR="0036351F" w:rsidRDefault="0036351F" w:rsidP="004E7AE6">
      <w:pPr>
        <w:pStyle w:val="StileFuturaStdBook15ptGrassettoBiancoCentratoSinistro"/>
        <w:shd w:val="clear" w:color="auto" w:fill="CC0000"/>
      </w:pPr>
    </w:p>
    <w:p w:rsidR="0036351F" w:rsidRDefault="0036351F" w:rsidP="0036351F">
      <w:pPr>
        <w:pStyle w:val="Corpodeltesto"/>
        <w:spacing w:before="120"/>
      </w:pPr>
    </w:p>
    <w:p w:rsidR="0036351F" w:rsidRDefault="0036351F" w:rsidP="0036351F">
      <w:pPr>
        <w:pStyle w:val="Corpodeltesto"/>
        <w:spacing w:before="120"/>
      </w:pPr>
    </w:p>
    <w:p w:rsidR="0036351F" w:rsidRDefault="0036351F" w:rsidP="0036351F">
      <w:pPr>
        <w:pStyle w:val="Corpodeltesto"/>
        <w:spacing w:before="120"/>
      </w:pPr>
    </w:p>
    <w:tbl>
      <w:tblPr>
        <w:tblW w:w="0" w:type="auto"/>
        <w:tblInd w:w="2" w:type="dxa"/>
        <w:tblLook w:val="00A0" w:firstRow="1" w:lastRow="0" w:firstColumn="1" w:lastColumn="0" w:noHBand="0" w:noVBand="0"/>
      </w:tblPr>
      <w:tblGrid>
        <w:gridCol w:w="2328"/>
        <w:gridCol w:w="2333"/>
        <w:gridCol w:w="2551"/>
        <w:gridCol w:w="2356"/>
      </w:tblGrid>
      <w:tr w:rsidR="0036351F" w:rsidRPr="00894419" w:rsidTr="003765A1">
        <w:trPr>
          <w:trHeight w:val="1045"/>
        </w:trPr>
        <w:tc>
          <w:tcPr>
            <w:tcW w:w="2440" w:type="dxa"/>
            <w:vAlign w:val="center"/>
          </w:tcPr>
          <w:p w:rsidR="0036351F" w:rsidRPr="00894419" w:rsidRDefault="0036351F" w:rsidP="003765A1">
            <w:pPr>
              <w:keepNext/>
              <w:tabs>
                <w:tab w:val="right" w:pos="9638"/>
              </w:tabs>
              <w:spacing w:after="0"/>
              <w:contextualSpacing/>
              <w:jc w:val="center"/>
              <w:rPr>
                <w:rFonts w:ascii="Times New Roman" w:hAnsi="Times New Roman"/>
              </w:rPr>
            </w:pPr>
            <w:r>
              <w:rPr>
                <w:rFonts w:ascii="Times New Roman" w:hAnsi="Times New Roman"/>
                <w:noProof/>
                <w:sz w:val="24"/>
                <w:szCs w:val="24"/>
              </w:rPr>
              <w:drawing>
                <wp:inline distT="0" distB="0" distL="0" distR="0">
                  <wp:extent cx="640165" cy="435857"/>
                  <wp:effectExtent l="0" t="0" r="7620" b="2540"/>
                  <wp:docPr id="64602" name="Immagine 64602" descr="euro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6" descr="europ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6326" cy="433243"/>
                          </a:xfrm>
                          <a:prstGeom prst="rect">
                            <a:avLst/>
                          </a:prstGeom>
                          <a:noFill/>
                          <a:ln>
                            <a:noFill/>
                          </a:ln>
                        </pic:spPr>
                      </pic:pic>
                    </a:graphicData>
                  </a:graphic>
                </wp:inline>
              </w:drawing>
            </w:r>
          </w:p>
        </w:tc>
        <w:tc>
          <w:tcPr>
            <w:tcW w:w="2442" w:type="dxa"/>
            <w:vAlign w:val="center"/>
          </w:tcPr>
          <w:p w:rsidR="0036351F" w:rsidRPr="00894419" w:rsidRDefault="0036351F" w:rsidP="003765A1">
            <w:pPr>
              <w:tabs>
                <w:tab w:val="right" w:pos="9638"/>
              </w:tabs>
              <w:spacing w:after="0"/>
              <w:contextualSpacing/>
              <w:jc w:val="center"/>
              <w:rPr>
                <w:rFonts w:ascii="Times New Roman" w:hAnsi="Times New Roman"/>
              </w:rPr>
            </w:pPr>
            <w:r>
              <w:rPr>
                <w:rFonts w:ascii="Times New Roman" w:hAnsi="Times New Roman"/>
                <w:noProof/>
                <w:sz w:val="24"/>
                <w:szCs w:val="24"/>
              </w:rPr>
              <w:drawing>
                <wp:inline distT="0" distB="0" distL="0" distR="0">
                  <wp:extent cx="493126" cy="532263"/>
                  <wp:effectExtent l="0" t="0" r="2540" b="1270"/>
                  <wp:docPr id="224" name="Immagine 224" descr="sta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descr="stat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7935" cy="537453"/>
                          </a:xfrm>
                          <a:prstGeom prst="rect">
                            <a:avLst/>
                          </a:prstGeom>
                          <a:noFill/>
                          <a:ln>
                            <a:noFill/>
                          </a:ln>
                        </pic:spPr>
                      </pic:pic>
                    </a:graphicData>
                  </a:graphic>
                </wp:inline>
              </w:drawing>
            </w:r>
          </w:p>
        </w:tc>
        <w:tc>
          <w:tcPr>
            <w:tcW w:w="2586" w:type="dxa"/>
            <w:vMerge w:val="restart"/>
            <w:vAlign w:val="center"/>
          </w:tcPr>
          <w:p w:rsidR="0036351F" w:rsidRPr="00894419" w:rsidRDefault="0036351F" w:rsidP="003765A1">
            <w:pPr>
              <w:tabs>
                <w:tab w:val="right" w:pos="9638"/>
              </w:tabs>
              <w:spacing w:after="0"/>
              <w:contextualSpacing/>
              <w:jc w:val="center"/>
              <w:rPr>
                <w:rFonts w:ascii="Times New Roman" w:hAnsi="Times New Roman"/>
              </w:rPr>
            </w:pPr>
            <w:r>
              <w:rPr>
                <w:rFonts w:ascii="Times New Roman" w:hAnsi="Times New Roman"/>
                <w:noProof/>
                <w:sz w:val="24"/>
                <w:szCs w:val="24"/>
              </w:rPr>
              <w:drawing>
                <wp:inline distT="0" distB="0" distL="0" distR="0">
                  <wp:extent cx="1261810" cy="723331"/>
                  <wp:effectExtent l="0" t="0" r="0" b="635"/>
                  <wp:docPr id="225" name="Immagin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68442" cy="727133"/>
                          </a:xfrm>
                          <a:prstGeom prst="rect">
                            <a:avLst/>
                          </a:prstGeom>
                          <a:noFill/>
                          <a:ln>
                            <a:noFill/>
                          </a:ln>
                        </pic:spPr>
                      </pic:pic>
                    </a:graphicData>
                  </a:graphic>
                </wp:inline>
              </w:drawing>
            </w:r>
          </w:p>
        </w:tc>
        <w:tc>
          <w:tcPr>
            <w:tcW w:w="2384" w:type="dxa"/>
            <w:vMerge w:val="restart"/>
            <w:vAlign w:val="center"/>
          </w:tcPr>
          <w:p w:rsidR="0036351F" w:rsidRDefault="0036351F" w:rsidP="003765A1">
            <w:pPr>
              <w:tabs>
                <w:tab w:val="right" w:pos="9638"/>
              </w:tabs>
              <w:spacing w:after="0"/>
              <w:contextualSpacing/>
              <w:jc w:val="center"/>
              <w:rPr>
                <w:rFonts w:ascii="Times New Roman" w:hAnsi="Times New Roman"/>
                <w:noProof/>
                <w:sz w:val="24"/>
                <w:szCs w:val="24"/>
              </w:rPr>
            </w:pPr>
            <w:r>
              <w:rPr>
                <w:noProof/>
              </w:rPr>
              <w:drawing>
                <wp:inline distT="0" distB="0" distL="0" distR="0">
                  <wp:extent cx="1173708" cy="787830"/>
                  <wp:effectExtent l="0" t="0" r="7620" b="0"/>
                  <wp:docPr id="226" name="Immagine 226" descr="35_84_2015091716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5_84_2015091716132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4088" r="12457"/>
                          <a:stretch/>
                        </pic:blipFill>
                        <pic:spPr bwMode="auto">
                          <a:xfrm>
                            <a:off x="0" y="0"/>
                            <a:ext cx="1186931" cy="79670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6351F" w:rsidRPr="00252563" w:rsidTr="003765A1">
        <w:trPr>
          <w:trHeight w:val="422"/>
        </w:trPr>
        <w:tc>
          <w:tcPr>
            <w:tcW w:w="2440" w:type="dxa"/>
            <w:vAlign w:val="center"/>
          </w:tcPr>
          <w:p w:rsidR="0036351F" w:rsidRPr="00252563" w:rsidRDefault="0036351F" w:rsidP="003765A1">
            <w:pPr>
              <w:keepNext/>
              <w:tabs>
                <w:tab w:val="right" w:pos="9638"/>
              </w:tabs>
              <w:spacing w:after="0"/>
              <w:contextualSpacing/>
              <w:jc w:val="center"/>
              <w:rPr>
                <w:rFonts w:ascii="Times New Roman" w:hAnsi="Times New Roman"/>
                <w:b/>
                <w:bCs/>
                <w:sz w:val="16"/>
                <w:szCs w:val="16"/>
              </w:rPr>
            </w:pPr>
            <w:r w:rsidRPr="00252563">
              <w:rPr>
                <w:rFonts w:ascii="Arial" w:hAnsi="Arial" w:cs="Arial"/>
                <w:b/>
                <w:bCs/>
                <w:sz w:val="16"/>
                <w:szCs w:val="16"/>
              </w:rPr>
              <w:t>UNIONE EUROPEA</w:t>
            </w:r>
          </w:p>
        </w:tc>
        <w:tc>
          <w:tcPr>
            <w:tcW w:w="2442" w:type="dxa"/>
            <w:vAlign w:val="center"/>
          </w:tcPr>
          <w:p w:rsidR="0036351F" w:rsidRPr="00252563" w:rsidRDefault="0036351F" w:rsidP="003765A1">
            <w:pPr>
              <w:tabs>
                <w:tab w:val="right" w:pos="9638"/>
              </w:tabs>
              <w:spacing w:after="0"/>
              <w:contextualSpacing/>
              <w:jc w:val="center"/>
              <w:rPr>
                <w:rFonts w:ascii="Times New Roman" w:hAnsi="Times New Roman"/>
                <w:sz w:val="16"/>
                <w:szCs w:val="16"/>
              </w:rPr>
            </w:pPr>
            <w:r w:rsidRPr="00252563">
              <w:rPr>
                <w:rFonts w:ascii="Arial" w:hAnsi="Arial" w:cs="Arial"/>
                <w:b/>
                <w:bCs/>
                <w:sz w:val="16"/>
                <w:szCs w:val="16"/>
              </w:rPr>
              <w:t>REPUBBLICA ITALIANA</w:t>
            </w:r>
          </w:p>
        </w:tc>
        <w:tc>
          <w:tcPr>
            <w:tcW w:w="2586" w:type="dxa"/>
            <w:vMerge/>
            <w:vAlign w:val="center"/>
          </w:tcPr>
          <w:p w:rsidR="0036351F" w:rsidRPr="00252563" w:rsidRDefault="0036351F" w:rsidP="003765A1">
            <w:pPr>
              <w:tabs>
                <w:tab w:val="right" w:pos="9638"/>
              </w:tabs>
              <w:spacing w:after="0"/>
              <w:contextualSpacing/>
              <w:jc w:val="center"/>
              <w:rPr>
                <w:rFonts w:ascii="Arial" w:hAnsi="Arial" w:cs="Arial"/>
                <w:b/>
                <w:bCs/>
                <w:sz w:val="16"/>
                <w:szCs w:val="16"/>
              </w:rPr>
            </w:pPr>
          </w:p>
        </w:tc>
        <w:tc>
          <w:tcPr>
            <w:tcW w:w="2384" w:type="dxa"/>
            <w:vMerge/>
            <w:vAlign w:val="center"/>
          </w:tcPr>
          <w:p w:rsidR="0036351F" w:rsidRPr="00252563" w:rsidRDefault="0036351F" w:rsidP="003765A1">
            <w:pPr>
              <w:tabs>
                <w:tab w:val="right" w:pos="9638"/>
              </w:tabs>
              <w:spacing w:after="0"/>
              <w:contextualSpacing/>
              <w:jc w:val="center"/>
              <w:rPr>
                <w:rFonts w:ascii="Arial" w:hAnsi="Arial" w:cs="Arial"/>
                <w:b/>
                <w:bCs/>
                <w:sz w:val="16"/>
                <w:szCs w:val="16"/>
              </w:rPr>
            </w:pPr>
          </w:p>
        </w:tc>
      </w:tr>
    </w:tbl>
    <w:p w:rsidR="0036351F" w:rsidRDefault="0036351F" w:rsidP="0036351F">
      <w:pPr>
        <w:pStyle w:val="Corpodeltesto"/>
        <w:spacing w:line="276" w:lineRule="auto"/>
        <w:jc w:val="center"/>
        <w:rPr>
          <w:rFonts w:ascii="Arial" w:hAnsi="Arial"/>
          <w:b/>
          <w:bCs/>
          <w:sz w:val="28"/>
          <w:szCs w:val="28"/>
        </w:rPr>
      </w:pPr>
    </w:p>
    <w:p w:rsidR="004E7AE6" w:rsidRDefault="004E7AE6" w:rsidP="0036351F">
      <w:pPr>
        <w:pStyle w:val="Corpodeltesto"/>
        <w:spacing w:before="360" w:after="0" w:line="276" w:lineRule="auto"/>
        <w:jc w:val="center"/>
        <w:rPr>
          <w:rFonts w:ascii="Calibri Light" w:hAnsi="Calibri Light"/>
          <w:bCs/>
          <w:sz w:val="28"/>
          <w:szCs w:val="28"/>
        </w:rPr>
      </w:pPr>
    </w:p>
    <w:p w:rsidR="0036351F" w:rsidRPr="007444ED" w:rsidRDefault="0036351F" w:rsidP="0036351F">
      <w:pPr>
        <w:pStyle w:val="Corpodeltesto"/>
        <w:spacing w:before="360" w:after="0" w:line="276" w:lineRule="auto"/>
        <w:jc w:val="center"/>
        <w:rPr>
          <w:rFonts w:ascii="Calibri Light" w:hAnsi="Calibri Light"/>
          <w:bCs/>
          <w:sz w:val="28"/>
          <w:szCs w:val="28"/>
        </w:rPr>
      </w:pPr>
      <w:r>
        <w:rPr>
          <w:rFonts w:ascii="Calibri Light" w:hAnsi="Calibri Light"/>
          <w:bCs/>
          <w:sz w:val="28"/>
          <w:szCs w:val="28"/>
        </w:rPr>
        <w:t>A</w:t>
      </w:r>
      <w:r w:rsidRPr="00B23194">
        <w:rPr>
          <w:rFonts w:ascii="Calibri Light" w:hAnsi="Calibri Light"/>
          <w:bCs/>
          <w:sz w:val="28"/>
          <w:szCs w:val="28"/>
        </w:rPr>
        <w:t xml:space="preserve">PPROVATO CON D.G.R. N. </w:t>
      </w:r>
      <w:r w:rsidR="00A93935">
        <w:rPr>
          <w:rFonts w:ascii="Calibri Light" w:hAnsi="Calibri Light"/>
          <w:bCs/>
          <w:sz w:val="28"/>
          <w:szCs w:val="28"/>
        </w:rPr>
        <w:t>…</w:t>
      </w:r>
      <w:r w:rsidRPr="00B23194">
        <w:rPr>
          <w:rFonts w:ascii="Calibri Light" w:hAnsi="Calibri Light"/>
          <w:bCs/>
          <w:sz w:val="28"/>
          <w:szCs w:val="28"/>
        </w:rPr>
        <w:t xml:space="preserve"> DEL </w:t>
      </w:r>
      <w:r w:rsidR="00A93935">
        <w:rPr>
          <w:rFonts w:ascii="Calibri Light" w:hAnsi="Calibri Light"/>
          <w:bCs/>
          <w:sz w:val="28"/>
          <w:szCs w:val="28"/>
        </w:rPr>
        <w:t>…</w:t>
      </w:r>
    </w:p>
    <w:p w:rsidR="001E10CC" w:rsidRPr="00A93935" w:rsidRDefault="004812DB" w:rsidP="0036351F">
      <w:pPr>
        <w:pStyle w:val="Corpodeltesto"/>
        <w:spacing w:before="360" w:line="276" w:lineRule="auto"/>
        <w:jc w:val="center"/>
        <w:rPr>
          <w:rFonts w:ascii="Calibri Light" w:hAnsi="Calibri Light"/>
          <w:b/>
          <w:bCs/>
          <w:sz w:val="28"/>
          <w:szCs w:val="28"/>
        </w:rPr>
      </w:pPr>
      <w:del w:id="0" w:author="Alberto Triverio" w:date="2018-09-10T15:28:00Z">
        <w:r w:rsidDel="00C10B6E">
          <w:rPr>
            <w:rFonts w:ascii="Calibri Light" w:hAnsi="Calibri Light"/>
            <w:b/>
            <w:bCs/>
            <w:sz w:val="28"/>
            <w:szCs w:val="28"/>
          </w:rPr>
          <w:delText xml:space="preserve">MAGGIO </w:delText>
        </w:r>
      </w:del>
      <w:ins w:id="1" w:author="Alberto Triverio" w:date="2018-09-10T15:28:00Z">
        <w:r w:rsidR="00C10B6E">
          <w:rPr>
            <w:rFonts w:ascii="Calibri Light" w:hAnsi="Calibri Light"/>
            <w:b/>
            <w:bCs/>
            <w:sz w:val="28"/>
            <w:szCs w:val="28"/>
          </w:rPr>
          <w:t xml:space="preserve">SETTEMBRE </w:t>
        </w:r>
      </w:ins>
      <w:r w:rsidR="00046617">
        <w:rPr>
          <w:rFonts w:ascii="Calibri Light" w:hAnsi="Calibri Light"/>
          <w:b/>
          <w:bCs/>
          <w:sz w:val="28"/>
          <w:szCs w:val="28"/>
        </w:rPr>
        <w:t>2018</w:t>
      </w:r>
    </w:p>
    <w:p w:rsidR="00CB04E6" w:rsidRDefault="00BA73E4">
      <w:pPr>
        <w:overflowPunct/>
        <w:autoSpaceDE/>
        <w:autoSpaceDN/>
        <w:adjustRightInd/>
        <w:spacing w:after="200" w:line="276" w:lineRule="auto"/>
        <w:jc w:val="left"/>
        <w:textAlignment w:val="auto"/>
        <w:rPr>
          <w:rFonts w:ascii="Calibri Light" w:eastAsia="Calibri" w:hAnsi="Calibri Light" w:cs="Arial"/>
          <w:b/>
          <w:sz w:val="24"/>
          <w:szCs w:val="24"/>
          <w:lang w:eastAsia="en-US"/>
        </w:rPr>
      </w:pPr>
      <w:r>
        <w:rPr>
          <w:rFonts w:ascii="Calibri Light" w:hAnsi="Calibri Light" w:cs="Verdana"/>
          <w:b/>
          <w:sz w:val="24"/>
          <w:szCs w:val="24"/>
        </w:rPr>
        <w:br w:type="page"/>
      </w:r>
    </w:p>
    <w:p w:rsidR="00B35CCB" w:rsidRDefault="00B35CCB">
      <w:pPr>
        <w:overflowPunct/>
        <w:autoSpaceDE/>
        <w:autoSpaceDN/>
        <w:adjustRightInd/>
        <w:spacing w:after="200" w:line="276" w:lineRule="auto"/>
        <w:jc w:val="left"/>
        <w:textAlignment w:val="auto"/>
        <w:rPr>
          <w:rFonts w:ascii="Calibri Light" w:eastAsia="Calibri" w:hAnsi="Calibri Light" w:cs="Arial"/>
          <w:b/>
          <w:sz w:val="36"/>
          <w:szCs w:val="36"/>
          <w:lang w:eastAsia="en-US"/>
        </w:rPr>
      </w:pPr>
      <w:r>
        <w:rPr>
          <w:rFonts w:ascii="Calibri Light" w:eastAsia="Calibri" w:hAnsi="Calibri Light" w:cs="Arial"/>
          <w:b/>
          <w:sz w:val="36"/>
          <w:szCs w:val="36"/>
          <w:lang w:eastAsia="en-US"/>
        </w:rPr>
        <w:lastRenderedPageBreak/>
        <w:br w:type="page"/>
      </w:r>
    </w:p>
    <w:p w:rsidR="006E07B8" w:rsidRPr="00991592" w:rsidRDefault="00B72D88" w:rsidP="00822F62">
      <w:pPr>
        <w:spacing w:after="0" w:line="360" w:lineRule="auto"/>
        <w:jc w:val="center"/>
        <w:rPr>
          <w:rFonts w:ascii="Calibri Light" w:eastAsia="Calibri" w:hAnsi="Calibri Light" w:cs="Arial"/>
          <w:b/>
          <w:sz w:val="36"/>
          <w:szCs w:val="36"/>
          <w:lang w:eastAsia="en-US"/>
        </w:rPr>
      </w:pPr>
      <w:r w:rsidRPr="00991592">
        <w:rPr>
          <w:rFonts w:ascii="Calibri Light" w:eastAsia="Calibri" w:hAnsi="Calibri Light" w:cs="Arial"/>
          <w:b/>
          <w:sz w:val="36"/>
          <w:szCs w:val="36"/>
          <w:lang w:eastAsia="en-US"/>
        </w:rPr>
        <w:lastRenderedPageBreak/>
        <w:t>LINEE GUIDA</w:t>
      </w:r>
      <w:r w:rsidR="00046A5D" w:rsidRPr="00991592">
        <w:rPr>
          <w:rFonts w:ascii="Calibri Light" w:eastAsia="Calibri" w:hAnsi="Calibri Light" w:cs="Arial"/>
          <w:b/>
          <w:sz w:val="36"/>
          <w:szCs w:val="36"/>
          <w:lang w:eastAsia="en-US"/>
        </w:rPr>
        <w:t xml:space="preserve"> REGIONALI </w:t>
      </w:r>
    </w:p>
    <w:p w:rsidR="00046A5D" w:rsidRPr="00991592" w:rsidRDefault="00046A5D" w:rsidP="00822F62">
      <w:pPr>
        <w:spacing w:after="0" w:line="360" w:lineRule="auto"/>
        <w:jc w:val="center"/>
        <w:rPr>
          <w:rFonts w:ascii="Calibri Light" w:eastAsia="Calibri" w:hAnsi="Calibri Light" w:cs="Arial"/>
          <w:b/>
          <w:sz w:val="36"/>
          <w:szCs w:val="36"/>
          <w:lang w:eastAsia="en-US"/>
        </w:rPr>
      </w:pPr>
      <w:r w:rsidRPr="00991592">
        <w:rPr>
          <w:rFonts w:ascii="Calibri Light" w:eastAsia="Calibri" w:hAnsi="Calibri Light" w:cs="Arial"/>
          <w:b/>
          <w:sz w:val="36"/>
          <w:szCs w:val="36"/>
          <w:lang w:eastAsia="en-US"/>
        </w:rPr>
        <w:t>IN MATERIA DI PRESTAZIONE ENERGETICA IN EDILIZIA</w:t>
      </w:r>
    </w:p>
    <w:p w:rsidR="00014848" w:rsidRPr="00991592" w:rsidRDefault="00014848" w:rsidP="00A25937">
      <w:pPr>
        <w:overflowPunct/>
        <w:autoSpaceDE/>
        <w:autoSpaceDN/>
        <w:adjustRightInd/>
        <w:spacing w:before="360" w:after="0" w:line="276" w:lineRule="auto"/>
        <w:jc w:val="center"/>
        <w:textAlignment w:val="auto"/>
        <w:rPr>
          <w:rFonts w:ascii="Calibri Light" w:eastAsia="Calibri" w:hAnsi="Calibri Light" w:cs="Arial"/>
          <w:b/>
          <w:sz w:val="32"/>
          <w:szCs w:val="32"/>
          <w:lang w:eastAsia="en-US"/>
        </w:rPr>
      </w:pPr>
      <w:r w:rsidRPr="00991592">
        <w:rPr>
          <w:rFonts w:ascii="Calibri Light" w:eastAsia="Calibri" w:hAnsi="Calibri Light" w:cs="Arial"/>
          <w:b/>
          <w:sz w:val="32"/>
          <w:szCs w:val="32"/>
          <w:lang w:eastAsia="en-US"/>
        </w:rPr>
        <w:t>PARTE I</w:t>
      </w:r>
    </w:p>
    <w:p w:rsidR="00014848" w:rsidRPr="00991592" w:rsidRDefault="00014848" w:rsidP="006E5FF1">
      <w:pPr>
        <w:overflowPunct/>
        <w:autoSpaceDE/>
        <w:autoSpaceDN/>
        <w:adjustRightInd/>
        <w:spacing w:before="120" w:after="0" w:line="276" w:lineRule="auto"/>
        <w:jc w:val="center"/>
        <w:textAlignment w:val="auto"/>
        <w:rPr>
          <w:rFonts w:ascii="Calibri Light" w:eastAsia="Calibri" w:hAnsi="Calibri Light" w:cs="Arial"/>
          <w:b/>
          <w:sz w:val="32"/>
          <w:szCs w:val="32"/>
          <w:lang w:eastAsia="en-US"/>
        </w:rPr>
      </w:pPr>
      <w:r w:rsidRPr="00991592">
        <w:rPr>
          <w:rFonts w:ascii="Calibri Light" w:eastAsia="Calibri" w:hAnsi="Calibri Light" w:cs="Arial"/>
          <w:b/>
          <w:sz w:val="32"/>
          <w:szCs w:val="32"/>
          <w:lang w:eastAsia="en-US"/>
        </w:rPr>
        <w:t>DISPOSIZIONI GENERALI</w:t>
      </w:r>
    </w:p>
    <w:p w:rsidR="001F1770" w:rsidRPr="007E35BE" w:rsidRDefault="001F1770" w:rsidP="006E5FF1">
      <w:pPr>
        <w:spacing w:before="360" w:after="0" w:line="276" w:lineRule="auto"/>
        <w:jc w:val="center"/>
        <w:rPr>
          <w:rFonts w:ascii="Calibri Light" w:eastAsia="Calibri" w:hAnsi="Calibri Light" w:cs="Arial"/>
          <w:b/>
          <w:sz w:val="24"/>
          <w:szCs w:val="24"/>
          <w:lang w:eastAsia="en-US"/>
        </w:rPr>
      </w:pPr>
      <w:r w:rsidRPr="007E35BE">
        <w:rPr>
          <w:rFonts w:ascii="Calibri Light" w:eastAsia="Calibri" w:hAnsi="Calibri Light" w:cs="Arial"/>
          <w:b/>
          <w:sz w:val="24"/>
          <w:szCs w:val="24"/>
          <w:lang w:eastAsia="en-US"/>
        </w:rPr>
        <w:t>Art</w:t>
      </w:r>
      <w:r w:rsidR="007F5758">
        <w:rPr>
          <w:rFonts w:ascii="Calibri Light" w:eastAsia="Calibri" w:hAnsi="Calibri Light" w:cs="Arial"/>
          <w:b/>
          <w:sz w:val="24"/>
          <w:szCs w:val="24"/>
          <w:lang w:eastAsia="en-US"/>
        </w:rPr>
        <w:t>icolo</w:t>
      </w:r>
      <w:r w:rsidRPr="007E35BE">
        <w:rPr>
          <w:rFonts w:ascii="Calibri Light" w:eastAsia="Calibri" w:hAnsi="Calibri Light" w:cs="Arial"/>
          <w:b/>
          <w:sz w:val="24"/>
          <w:szCs w:val="24"/>
          <w:lang w:eastAsia="en-US"/>
        </w:rPr>
        <w:t xml:space="preserve"> 1</w:t>
      </w:r>
    </w:p>
    <w:p w:rsidR="001F1770" w:rsidRDefault="003500BA" w:rsidP="008B0D5E">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Ambito e definizioni</w:t>
      </w:r>
    </w:p>
    <w:p w:rsidR="008631D2" w:rsidRDefault="008631D2" w:rsidP="00E46E72">
      <w:pPr>
        <w:pStyle w:val="Paragrafoelenco"/>
        <w:numPr>
          <w:ilvl w:val="0"/>
          <w:numId w:val="56"/>
        </w:numPr>
        <w:spacing w:after="0"/>
        <w:ind w:left="284" w:hanging="284"/>
        <w:jc w:val="both"/>
        <w:rPr>
          <w:rFonts w:ascii="Calibri Light" w:eastAsia="Calibri" w:hAnsi="Calibri Light" w:cs="Arial"/>
          <w:sz w:val="24"/>
          <w:szCs w:val="24"/>
        </w:rPr>
      </w:pPr>
      <w:r w:rsidRPr="00A51C34">
        <w:rPr>
          <w:rFonts w:ascii="Calibri Light" w:eastAsia="Calibri" w:hAnsi="Calibri Light" w:cs="Arial"/>
          <w:sz w:val="24"/>
          <w:szCs w:val="24"/>
        </w:rPr>
        <w:t>In attuazione della Legge Regionale 11 gennaio 2018 n.</w:t>
      </w:r>
      <w:ins w:id="2" w:author="Alberto Triverio" w:date="2018-07-30T14:56:00Z">
        <w:r w:rsidR="00863D4A">
          <w:rPr>
            <w:rFonts w:ascii="Calibri Light" w:eastAsia="Calibri" w:hAnsi="Calibri Light" w:cs="Arial"/>
            <w:sz w:val="24"/>
            <w:szCs w:val="24"/>
          </w:rPr>
          <w:t xml:space="preserve"> </w:t>
        </w:r>
      </w:ins>
      <w:r w:rsidRPr="00A51C34">
        <w:rPr>
          <w:rFonts w:ascii="Calibri Light" w:eastAsia="Calibri" w:hAnsi="Calibri Light" w:cs="Arial"/>
          <w:sz w:val="24"/>
          <w:szCs w:val="24"/>
        </w:rPr>
        <w:t xml:space="preserve">1, </w:t>
      </w:r>
      <w:r w:rsidR="004D19E4" w:rsidRPr="00A51C34">
        <w:rPr>
          <w:rFonts w:ascii="Calibri Light" w:eastAsia="Calibri" w:hAnsi="Calibri Light" w:cs="Arial"/>
          <w:sz w:val="24"/>
          <w:szCs w:val="24"/>
        </w:rPr>
        <w:t>articolo</w:t>
      </w:r>
      <w:r w:rsidRPr="00A51C34">
        <w:rPr>
          <w:rFonts w:ascii="Calibri Light" w:eastAsia="Calibri" w:hAnsi="Calibri Light" w:cs="Arial"/>
          <w:sz w:val="24"/>
          <w:szCs w:val="24"/>
        </w:rPr>
        <w:t xml:space="preserve"> 5 comma 19</w:t>
      </w:r>
      <w:r w:rsidR="004D19E4" w:rsidRPr="00A51C34">
        <w:rPr>
          <w:rFonts w:ascii="Calibri Light" w:eastAsia="Calibri" w:hAnsi="Calibri Light" w:cs="Arial"/>
          <w:sz w:val="24"/>
          <w:szCs w:val="24"/>
        </w:rPr>
        <w:t>,</w:t>
      </w:r>
      <w:r w:rsidR="00E90A56">
        <w:rPr>
          <w:rFonts w:ascii="Calibri Light" w:eastAsia="Calibri" w:hAnsi="Calibri Light" w:cs="Arial"/>
          <w:sz w:val="24"/>
          <w:szCs w:val="24"/>
        </w:rPr>
        <w:t xml:space="preserve"> </w:t>
      </w:r>
      <w:r w:rsidR="004D19E4" w:rsidRPr="00A51C34">
        <w:rPr>
          <w:rFonts w:ascii="Calibri Light" w:eastAsia="Calibri" w:hAnsi="Calibri Light" w:cs="Arial"/>
          <w:sz w:val="24"/>
          <w:szCs w:val="24"/>
        </w:rPr>
        <w:t>n</w:t>
      </w:r>
      <w:r w:rsidR="004D19E4" w:rsidRPr="00A51C34">
        <w:rPr>
          <w:rFonts w:ascii="Calibri Light" w:hAnsi="Calibri Light"/>
          <w:sz w:val="24"/>
          <w:szCs w:val="24"/>
        </w:rPr>
        <w:t>el rispetto dei principi della Direttiva 2010/31/CE del Parlamento europeo e del Consiglio del 19 maggio 2010,</w:t>
      </w:r>
      <w:r w:rsidR="00E90A56">
        <w:rPr>
          <w:rFonts w:ascii="Calibri Light" w:hAnsi="Calibri Light"/>
          <w:sz w:val="24"/>
          <w:szCs w:val="24"/>
        </w:rPr>
        <w:t xml:space="preserve"> </w:t>
      </w:r>
      <w:r w:rsidRPr="00A51C34">
        <w:rPr>
          <w:rFonts w:ascii="Calibri Light" w:eastAsia="Calibri" w:hAnsi="Calibri Light" w:cs="Arial"/>
          <w:sz w:val="24"/>
          <w:szCs w:val="24"/>
        </w:rPr>
        <w:t xml:space="preserve">le presenti </w:t>
      </w:r>
      <w:r w:rsidR="004D19E4" w:rsidRPr="00A51C34">
        <w:rPr>
          <w:rFonts w:ascii="Calibri Light" w:eastAsia="Calibri" w:hAnsi="Calibri Light" w:cs="Arial"/>
          <w:sz w:val="24"/>
          <w:szCs w:val="24"/>
        </w:rPr>
        <w:t>Li</w:t>
      </w:r>
      <w:r w:rsidRPr="00A51C34">
        <w:rPr>
          <w:rFonts w:ascii="Calibri Light" w:eastAsia="Calibri" w:hAnsi="Calibri Light" w:cs="Arial"/>
          <w:sz w:val="24"/>
          <w:szCs w:val="24"/>
        </w:rPr>
        <w:t xml:space="preserve">nee </w:t>
      </w:r>
      <w:r w:rsidR="004D19E4" w:rsidRPr="00A51C34">
        <w:rPr>
          <w:rFonts w:ascii="Calibri Light" w:eastAsia="Calibri" w:hAnsi="Calibri Light" w:cs="Arial"/>
          <w:sz w:val="24"/>
          <w:szCs w:val="24"/>
        </w:rPr>
        <w:t>Guida</w:t>
      </w:r>
      <w:r w:rsidR="00B72D88" w:rsidRPr="00A51C34">
        <w:rPr>
          <w:rFonts w:ascii="Calibri Light" w:eastAsia="Calibri" w:hAnsi="Calibri Light" w:cs="Arial"/>
          <w:sz w:val="24"/>
          <w:szCs w:val="24"/>
        </w:rPr>
        <w:t xml:space="preserve"> Regionali</w:t>
      </w:r>
      <w:r w:rsidR="004D19E4" w:rsidRPr="00A51C34">
        <w:rPr>
          <w:rFonts w:ascii="Calibri Light" w:eastAsia="Calibri" w:hAnsi="Calibri Light" w:cs="Arial"/>
          <w:sz w:val="24"/>
          <w:szCs w:val="24"/>
        </w:rPr>
        <w:t xml:space="preserve"> recano dispo</w:t>
      </w:r>
      <w:r w:rsidR="00DA0567" w:rsidRPr="00A51C34">
        <w:rPr>
          <w:rFonts w:ascii="Calibri Light" w:eastAsia="Calibri" w:hAnsi="Calibri Light" w:cs="Arial"/>
          <w:sz w:val="24"/>
          <w:szCs w:val="24"/>
        </w:rPr>
        <w:t>si</w:t>
      </w:r>
      <w:r w:rsidR="004D19E4" w:rsidRPr="00A51C34">
        <w:rPr>
          <w:rFonts w:ascii="Calibri Light" w:eastAsia="Calibri" w:hAnsi="Calibri Light" w:cs="Arial"/>
          <w:sz w:val="24"/>
          <w:szCs w:val="24"/>
        </w:rPr>
        <w:t xml:space="preserve">zioni in </w:t>
      </w:r>
      <w:r w:rsidR="00DA0567" w:rsidRPr="00A51C34">
        <w:rPr>
          <w:rFonts w:ascii="Calibri Light" w:eastAsia="Calibri" w:hAnsi="Calibri Light" w:cs="Arial"/>
          <w:sz w:val="24"/>
          <w:szCs w:val="24"/>
        </w:rPr>
        <w:t>materia</w:t>
      </w:r>
      <w:r w:rsidR="004D19E4" w:rsidRPr="00A51C34">
        <w:rPr>
          <w:rFonts w:ascii="Calibri Light" w:eastAsia="Calibri" w:hAnsi="Calibri Light" w:cs="Arial"/>
          <w:sz w:val="24"/>
          <w:szCs w:val="24"/>
        </w:rPr>
        <w:t xml:space="preserve"> di prestazione energetica in edilizia nel territorio della Sardegna.</w:t>
      </w:r>
      <w:del w:id="3" w:author="Utente" w:date="2018-06-29T11:52:00Z">
        <w:r w:rsidR="004D19E4" w:rsidRPr="00A51C34" w:rsidDel="00060073">
          <w:rPr>
            <w:rFonts w:ascii="Calibri Light" w:eastAsia="Calibri" w:hAnsi="Calibri Light" w:cs="Arial"/>
            <w:sz w:val="24"/>
            <w:szCs w:val="24"/>
          </w:rPr>
          <w:delText xml:space="preserve"> </w:delText>
        </w:r>
      </w:del>
    </w:p>
    <w:p w:rsidR="008E1693" w:rsidRPr="00300678" w:rsidRDefault="008E1693" w:rsidP="00E46E72">
      <w:pPr>
        <w:pStyle w:val="Paragrafoelenco"/>
        <w:numPr>
          <w:ilvl w:val="0"/>
          <w:numId w:val="56"/>
        </w:numPr>
        <w:spacing w:after="0"/>
        <w:ind w:left="284" w:hanging="284"/>
        <w:jc w:val="both"/>
        <w:rPr>
          <w:rFonts w:ascii="Calibri Light" w:eastAsia="Calibri" w:hAnsi="Calibri Light" w:cs="Arial"/>
          <w:sz w:val="24"/>
          <w:szCs w:val="24"/>
        </w:rPr>
      </w:pPr>
      <w:r w:rsidRPr="00300678">
        <w:rPr>
          <w:rFonts w:ascii="Calibri Light" w:eastAsia="Calibri" w:hAnsi="Calibri Light" w:cs="Arial"/>
          <w:sz w:val="24"/>
          <w:szCs w:val="24"/>
        </w:rPr>
        <w:t>Nel territorio</w:t>
      </w:r>
      <w:r w:rsidR="00265513">
        <w:rPr>
          <w:rFonts w:ascii="Calibri Light" w:eastAsia="Calibri" w:hAnsi="Calibri Light" w:cs="Arial"/>
          <w:sz w:val="24"/>
          <w:szCs w:val="24"/>
        </w:rPr>
        <w:t xml:space="preserve"> </w:t>
      </w:r>
      <w:r w:rsidRPr="00300678">
        <w:rPr>
          <w:rFonts w:ascii="Calibri Light" w:eastAsia="Calibri" w:hAnsi="Calibri Light" w:cs="Arial"/>
          <w:sz w:val="24"/>
          <w:szCs w:val="24"/>
        </w:rPr>
        <w:t xml:space="preserve">della </w:t>
      </w:r>
      <w:r w:rsidR="00300678" w:rsidRPr="00300678">
        <w:rPr>
          <w:rFonts w:ascii="Calibri Light" w:eastAsia="Calibri" w:hAnsi="Calibri Light" w:cs="Arial"/>
          <w:sz w:val="24"/>
          <w:szCs w:val="24"/>
        </w:rPr>
        <w:t>Sa</w:t>
      </w:r>
      <w:r w:rsidRPr="00300678">
        <w:rPr>
          <w:rFonts w:ascii="Calibri Light" w:eastAsia="Calibri" w:hAnsi="Calibri Light" w:cs="Arial"/>
          <w:sz w:val="24"/>
          <w:szCs w:val="24"/>
        </w:rPr>
        <w:t>rdegna si applicano le disposizioni</w:t>
      </w:r>
      <w:r w:rsidR="004A0FC4">
        <w:rPr>
          <w:rFonts w:ascii="Calibri Light" w:eastAsia="Calibri" w:hAnsi="Calibri Light" w:cs="Arial"/>
          <w:sz w:val="24"/>
          <w:szCs w:val="24"/>
        </w:rPr>
        <w:t xml:space="preserve"> </w:t>
      </w:r>
      <w:r w:rsidR="00D77001">
        <w:rPr>
          <w:rFonts w:ascii="Calibri Light" w:eastAsia="Calibri" w:hAnsi="Calibri Light" w:cs="Arial"/>
          <w:sz w:val="24"/>
          <w:szCs w:val="24"/>
        </w:rPr>
        <w:t>e le definizioni contenute</w:t>
      </w:r>
      <w:r w:rsidR="00E90A56">
        <w:rPr>
          <w:rFonts w:ascii="Calibri Light" w:eastAsia="Calibri" w:hAnsi="Calibri Light" w:cs="Arial"/>
          <w:sz w:val="24"/>
          <w:szCs w:val="24"/>
        </w:rPr>
        <w:t xml:space="preserve"> </w:t>
      </w:r>
      <w:r w:rsidR="00D77001">
        <w:rPr>
          <w:rFonts w:ascii="Calibri Light" w:hAnsi="Calibri Light"/>
          <w:sz w:val="24"/>
          <w:szCs w:val="24"/>
        </w:rPr>
        <w:t>n</w:t>
      </w:r>
      <w:r w:rsidRPr="00300678">
        <w:rPr>
          <w:rFonts w:ascii="Calibri Light" w:hAnsi="Calibri Light"/>
          <w:sz w:val="24"/>
          <w:szCs w:val="24"/>
        </w:rPr>
        <w:t xml:space="preserve">el </w:t>
      </w:r>
      <w:hyperlink r:id="rId14" w:history="1">
        <w:r w:rsidRPr="00300678">
          <w:rPr>
            <w:rFonts w:ascii="Calibri Light" w:hAnsi="Calibri Light"/>
            <w:sz w:val="24"/>
            <w:szCs w:val="24"/>
          </w:rPr>
          <w:t>Decreto Legislativo 19 agosto 2005, n. 192</w:t>
        </w:r>
      </w:hyperlink>
      <w:r w:rsidRPr="00300678">
        <w:rPr>
          <w:rFonts w:ascii="Calibri Light" w:hAnsi="Calibri Light"/>
          <w:sz w:val="24"/>
          <w:szCs w:val="24"/>
        </w:rPr>
        <w:t xml:space="preserve"> (di seguito “Decreto Legislativo”)</w:t>
      </w:r>
      <w:r w:rsidR="00D77001">
        <w:rPr>
          <w:rFonts w:ascii="Calibri Light" w:hAnsi="Calibri Light"/>
          <w:sz w:val="24"/>
          <w:szCs w:val="24"/>
        </w:rPr>
        <w:t xml:space="preserve"> e </w:t>
      </w:r>
      <w:r w:rsidR="00F531C1">
        <w:rPr>
          <w:rFonts w:ascii="Calibri Light" w:eastAsia="Calibri" w:hAnsi="Calibri Light" w:cs="Arial"/>
          <w:sz w:val="24"/>
          <w:szCs w:val="24"/>
        </w:rPr>
        <w:t>nel</w:t>
      </w:r>
      <w:r w:rsidR="007831F6">
        <w:rPr>
          <w:rFonts w:ascii="Calibri Light" w:eastAsia="Calibri" w:hAnsi="Calibri Light" w:cs="Arial"/>
          <w:sz w:val="24"/>
          <w:szCs w:val="24"/>
        </w:rPr>
        <w:t xml:space="preserve"> </w:t>
      </w:r>
      <w:r w:rsidR="00D77001" w:rsidRPr="001D21B5">
        <w:rPr>
          <w:rFonts w:ascii="Calibri Light" w:eastAsia="Calibri" w:hAnsi="Calibri Light" w:cs="Arial"/>
          <w:sz w:val="24"/>
          <w:szCs w:val="24"/>
        </w:rPr>
        <w:t>Decreto legislativo 3 marzo 2011, n. 28</w:t>
      </w:r>
      <w:r w:rsidR="004812DB">
        <w:rPr>
          <w:rFonts w:ascii="Calibri Light" w:eastAsia="Calibri" w:hAnsi="Calibri Light" w:cs="Arial"/>
          <w:sz w:val="24"/>
          <w:szCs w:val="24"/>
        </w:rPr>
        <w:t xml:space="preserve"> (di seguito “Decreto Legislativo n. 28/2011”)</w:t>
      </w:r>
      <w:r w:rsidR="00D77001">
        <w:rPr>
          <w:rFonts w:ascii="Calibri Light" w:eastAsia="Calibri" w:hAnsi="Calibri Light" w:cs="Arial"/>
          <w:sz w:val="24"/>
          <w:szCs w:val="24"/>
        </w:rPr>
        <w:t>.</w:t>
      </w:r>
    </w:p>
    <w:p w:rsidR="00B0384F" w:rsidRDefault="007F5758" w:rsidP="005C347D">
      <w:pPr>
        <w:spacing w:before="360" w:after="0" w:line="276" w:lineRule="auto"/>
        <w:jc w:val="center"/>
        <w:rPr>
          <w:rFonts w:ascii="Calibri Light" w:eastAsia="Calibri" w:hAnsi="Calibri Light" w:cs="Arial"/>
          <w:b/>
          <w:sz w:val="24"/>
          <w:szCs w:val="24"/>
          <w:lang w:eastAsia="en-US"/>
        </w:rPr>
      </w:pPr>
      <w:r w:rsidRPr="007E35BE">
        <w:rPr>
          <w:rFonts w:ascii="Calibri Light" w:eastAsia="Calibri" w:hAnsi="Calibri Light" w:cs="Arial"/>
          <w:b/>
          <w:sz w:val="24"/>
          <w:szCs w:val="24"/>
          <w:lang w:eastAsia="en-US"/>
        </w:rPr>
        <w:t>Art</w:t>
      </w:r>
      <w:r>
        <w:rPr>
          <w:rFonts w:ascii="Calibri Light" w:eastAsia="Calibri" w:hAnsi="Calibri Light" w:cs="Arial"/>
          <w:b/>
          <w:sz w:val="24"/>
          <w:szCs w:val="24"/>
          <w:lang w:eastAsia="en-US"/>
        </w:rPr>
        <w:t>icolo</w:t>
      </w:r>
      <w:r w:rsidR="003D2C8D">
        <w:rPr>
          <w:rFonts w:ascii="Calibri Light" w:eastAsia="Calibri" w:hAnsi="Calibri Light" w:cs="Arial"/>
          <w:b/>
          <w:sz w:val="24"/>
          <w:szCs w:val="24"/>
          <w:lang w:eastAsia="en-US"/>
        </w:rPr>
        <w:t xml:space="preserve"> </w:t>
      </w:r>
      <w:r w:rsidR="00E71F20">
        <w:rPr>
          <w:rFonts w:ascii="Calibri Light" w:eastAsia="Calibri" w:hAnsi="Calibri Light" w:cs="Arial"/>
          <w:b/>
          <w:sz w:val="24"/>
          <w:szCs w:val="24"/>
          <w:lang w:eastAsia="en-US"/>
        </w:rPr>
        <w:t>2</w:t>
      </w:r>
    </w:p>
    <w:p w:rsidR="00B0384F" w:rsidRPr="00B0384F" w:rsidRDefault="00B0384F" w:rsidP="003270EA">
      <w:pPr>
        <w:spacing w:line="360" w:lineRule="auto"/>
        <w:jc w:val="center"/>
        <w:rPr>
          <w:rFonts w:ascii="Calibri Light" w:eastAsia="Calibri" w:hAnsi="Calibri Light" w:cs="Arial"/>
          <w:b/>
          <w:sz w:val="24"/>
          <w:szCs w:val="24"/>
          <w:lang w:eastAsia="en-US"/>
        </w:rPr>
      </w:pPr>
      <w:r w:rsidRPr="00B0384F">
        <w:rPr>
          <w:rFonts w:ascii="Calibri Light" w:eastAsia="Calibri" w:hAnsi="Calibri Light" w:cs="Arial"/>
          <w:b/>
          <w:sz w:val="24"/>
          <w:szCs w:val="24"/>
          <w:lang w:eastAsia="en-US"/>
        </w:rPr>
        <w:t xml:space="preserve">Coordinamento e </w:t>
      </w:r>
      <w:r w:rsidR="00F13CCE" w:rsidRPr="00B0384F">
        <w:rPr>
          <w:rFonts w:ascii="Calibri Light" w:eastAsia="Calibri" w:hAnsi="Calibri Light" w:cs="Arial"/>
          <w:b/>
          <w:sz w:val="24"/>
          <w:szCs w:val="24"/>
          <w:lang w:eastAsia="en-US"/>
        </w:rPr>
        <w:t>Vigilanza</w:t>
      </w:r>
    </w:p>
    <w:p w:rsidR="00A51C34" w:rsidRDefault="00475E83" w:rsidP="00E46E72">
      <w:pPr>
        <w:pStyle w:val="Paragrafoelenco"/>
        <w:numPr>
          <w:ilvl w:val="0"/>
          <w:numId w:val="57"/>
        </w:numPr>
        <w:spacing w:after="0"/>
        <w:ind w:left="284" w:hanging="284"/>
        <w:jc w:val="both"/>
        <w:rPr>
          <w:rFonts w:ascii="Calibri Light" w:eastAsia="Calibri" w:hAnsi="Calibri Light" w:cs="Arial"/>
          <w:sz w:val="24"/>
          <w:szCs w:val="24"/>
        </w:rPr>
      </w:pPr>
      <w:r>
        <w:rPr>
          <w:rFonts w:ascii="Calibri Light" w:eastAsia="Calibri" w:hAnsi="Calibri Light" w:cs="Arial"/>
          <w:sz w:val="24"/>
          <w:szCs w:val="24"/>
        </w:rPr>
        <w:t>I</w:t>
      </w:r>
      <w:r w:rsidR="00B0384F" w:rsidRPr="00F13CCE">
        <w:rPr>
          <w:rFonts w:ascii="Calibri Light" w:eastAsia="Calibri" w:hAnsi="Calibri Light" w:cs="Arial"/>
          <w:sz w:val="24"/>
          <w:szCs w:val="24"/>
        </w:rPr>
        <w:t>l Servizio Energia ed Economia Verde dell’Assessorato dell’</w:t>
      </w:r>
      <w:r w:rsidR="006268E9">
        <w:rPr>
          <w:rFonts w:ascii="Calibri Light" w:eastAsia="Calibri" w:hAnsi="Calibri Light" w:cs="Arial"/>
          <w:sz w:val="24"/>
          <w:szCs w:val="24"/>
        </w:rPr>
        <w:t>I</w:t>
      </w:r>
      <w:r w:rsidR="00B0384F" w:rsidRPr="00F13CCE">
        <w:rPr>
          <w:rFonts w:ascii="Calibri Light" w:eastAsia="Calibri" w:hAnsi="Calibri Light" w:cs="Arial"/>
          <w:sz w:val="24"/>
          <w:szCs w:val="24"/>
        </w:rPr>
        <w:t>ndustria</w:t>
      </w:r>
      <w:r w:rsidR="00F13CCE" w:rsidRPr="00F13CCE">
        <w:rPr>
          <w:rFonts w:ascii="Calibri Light" w:eastAsia="Calibri" w:hAnsi="Calibri Light" w:cs="Arial"/>
          <w:sz w:val="24"/>
          <w:szCs w:val="24"/>
        </w:rPr>
        <w:t xml:space="preserve"> svolge la funzione di </w:t>
      </w:r>
      <w:r w:rsidR="00F52983">
        <w:rPr>
          <w:rFonts w:ascii="Calibri Light" w:eastAsia="Calibri" w:hAnsi="Calibri Light" w:cs="Arial"/>
          <w:sz w:val="24"/>
          <w:szCs w:val="24"/>
        </w:rPr>
        <w:t xml:space="preserve">Soggetto </w:t>
      </w:r>
      <w:r w:rsidR="007774EB">
        <w:rPr>
          <w:rFonts w:ascii="Calibri Light" w:eastAsia="Calibri" w:hAnsi="Calibri Light" w:cs="Arial"/>
          <w:sz w:val="24"/>
          <w:szCs w:val="24"/>
        </w:rPr>
        <w:t xml:space="preserve">Centrale </w:t>
      </w:r>
      <w:r w:rsidR="001D0405">
        <w:rPr>
          <w:rFonts w:ascii="Calibri Light" w:eastAsia="Calibri" w:hAnsi="Calibri Light" w:cs="Arial"/>
          <w:sz w:val="24"/>
          <w:szCs w:val="24"/>
        </w:rPr>
        <w:t xml:space="preserve">di </w:t>
      </w:r>
      <w:r w:rsidR="007774EB">
        <w:rPr>
          <w:rFonts w:ascii="Calibri Light" w:eastAsia="Calibri" w:hAnsi="Calibri Light" w:cs="Arial"/>
          <w:sz w:val="24"/>
          <w:szCs w:val="24"/>
        </w:rPr>
        <w:t>Gestione</w:t>
      </w:r>
      <w:r w:rsidR="001D0405">
        <w:rPr>
          <w:rFonts w:ascii="Calibri Light" w:eastAsia="Calibri" w:hAnsi="Calibri Light" w:cs="Arial"/>
          <w:sz w:val="24"/>
          <w:szCs w:val="24"/>
        </w:rPr>
        <w:t xml:space="preserve">, </w:t>
      </w:r>
      <w:r w:rsidR="007774EB" w:rsidRPr="00F13CCE">
        <w:rPr>
          <w:rFonts w:ascii="Calibri Light" w:eastAsia="Calibri" w:hAnsi="Calibri Light" w:cs="Arial"/>
          <w:sz w:val="24"/>
          <w:szCs w:val="24"/>
        </w:rPr>
        <w:t xml:space="preserve">Coordinamento </w:t>
      </w:r>
      <w:r w:rsidR="00F13CCE" w:rsidRPr="00F13CCE">
        <w:rPr>
          <w:rFonts w:ascii="Calibri Light" w:eastAsia="Calibri" w:hAnsi="Calibri Light" w:cs="Arial"/>
          <w:sz w:val="24"/>
          <w:szCs w:val="24"/>
        </w:rPr>
        <w:t xml:space="preserve">e </w:t>
      </w:r>
      <w:r w:rsidR="007774EB" w:rsidRPr="00F13CCE">
        <w:rPr>
          <w:rFonts w:ascii="Calibri Light" w:eastAsia="Calibri" w:hAnsi="Calibri Light" w:cs="Arial"/>
          <w:sz w:val="24"/>
          <w:szCs w:val="24"/>
        </w:rPr>
        <w:t xml:space="preserve">Vigilanza </w:t>
      </w:r>
      <w:r w:rsidR="007774EB">
        <w:rPr>
          <w:rFonts w:ascii="Calibri Light" w:eastAsia="Calibri" w:hAnsi="Calibri Light" w:cs="Arial"/>
          <w:sz w:val="24"/>
          <w:szCs w:val="24"/>
        </w:rPr>
        <w:t xml:space="preserve">(di seguito </w:t>
      </w:r>
      <w:r w:rsidR="00F52983">
        <w:rPr>
          <w:rFonts w:ascii="Calibri Light" w:eastAsia="Calibri" w:hAnsi="Calibri Light" w:cs="Arial"/>
          <w:sz w:val="24"/>
          <w:szCs w:val="24"/>
        </w:rPr>
        <w:t>“Soggetto</w:t>
      </w:r>
      <w:r w:rsidR="007774EB">
        <w:rPr>
          <w:rFonts w:ascii="Calibri Light" w:eastAsia="Calibri" w:hAnsi="Calibri Light" w:cs="Arial"/>
          <w:sz w:val="24"/>
          <w:szCs w:val="24"/>
        </w:rPr>
        <w:t xml:space="preserve"> Centrale</w:t>
      </w:r>
      <w:r w:rsidR="00F52983">
        <w:rPr>
          <w:rFonts w:ascii="Calibri Light" w:eastAsia="Calibri" w:hAnsi="Calibri Light" w:cs="Arial"/>
          <w:sz w:val="24"/>
          <w:szCs w:val="24"/>
        </w:rPr>
        <w:t>”</w:t>
      </w:r>
      <w:r w:rsidR="007774EB">
        <w:rPr>
          <w:rFonts w:ascii="Calibri Light" w:eastAsia="Calibri" w:hAnsi="Calibri Light" w:cs="Arial"/>
          <w:sz w:val="24"/>
          <w:szCs w:val="24"/>
        </w:rPr>
        <w:t xml:space="preserve">) </w:t>
      </w:r>
      <w:r w:rsidR="00F13CCE" w:rsidRPr="00F13CCE">
        <w:rPr>
          <w:rFonts w:ascii="Calibri Light" w:eastAsia="Calibri" w:hAnsi="Calibri Light" w:cs="Arial"/>
          <w:sz w:val="24"/>
          <w:szCs w:val="24"/>
        </w:rPr>
        <w:t>nell’applicazione delle presenti Linee Guida Regionali</w:t>
      </w:r>
      <w:r w:rsidR="00A51C34">
        <w:rPr>
          <w:rFonts w:ascii="Calibri Light" w:eastAsia="Calibri" w:hAnsi="Calibri Light" w:cs="Arial"/>
          <w:sz w:val="24"/>
          <w:szCs w:val="24"/>
        </w:rPr>
        <w:t>.</w:t>
      </w:r>
    </w:p>
    <w:p w:rsidR="00B0384F" w:rsidRDefault="00140824" w:rsidP="00E46E72">
      <w:pPr>
        <w:pStyle w:val="Paragrafoelenco"/>
        <w:numPr>
          <w:ilvl w:val="0"/>
          <w:numId w:val="57"/>
        </w:numPr>
        <w:spacing w:after="0"/>
        <w:ind w:left="284" w:hanging="284"/>
        <w:jc w:val="both"/>
        <w:rPr>
          <w:rFonts w:ascii="Calibri Light" w:hAnsi="Calibri Light"/>
          <w:sz w:val="24"/>
          <w:szCs w:val="24"/>
        </w:rPr>
      </w:pPr>
      <w:r>
        <w:rPr>
          <w:rFonts w:ascii="Calibri Light" w:eastAsia="Calibri" w:hAnsi="Calibri Light" w:cs="Arial"/>
          <w:sz w:val="24"/>
          <w:szCs w:val="24"/>
        </w:rPr>
        <w:t>Nello svolgimento dell</w:t>
      </w:r>
      <w:r w:rsidR="006D3912">
        <w:rPr>
          <w:rFonts w:ascii="Calibri Light" w:eastAsia="Calibri" w:hAnsi="Calibri Light" w:cs="Arial"/>
          <w:sz w:val="24"/>
          <w:szCs w:val="24"/>
        </w:rPr>
        <w:t>a funzione delle sue funzioni il Soggett</w:t>
      </w:r>
      <w:r>
        <w:rPr>
          <w:rFonts w:ascii="Calibri Light" w:eastAsia="Calibri" w:hAnsi="Calibri Light" w:cs="Arial"/>
          <w:sz w:val="24"/>
          <w:szCs w:val="24"/>
        </w:rPr>
        <w:t xml:space="preserve">o </w:t>
      </w:r>
      <w:r w:rsidR="0013578F">
        <w:rPr>
          <w:rFonts w:ascii="Calibri Light" w:eastAsia="Calibri" w:hAnsi="Calibri Light" w:cs="Arial"/>
          <w:sz w:val="24"/>
          <w:szCs w:val="24"/>
        </w:rPr>
        <w:t>C</w:t>
      </w:r>
      <w:r>
        <w:rPr>
          <w:rFonts w:ascii="Calibri Light" w:eastAsia="Calibri" w:hAnsi="Calibri Light" w:cs="Arial"/>
          <w:sz w:val="24"/>
          <w:szCs w:val="24"/>
        </w:rPr>
        <w:t xml:space="preserve">entrale </w:t>
      </w:r>
      <w:r w:rsidR="00F13CCE" w:rsidRPr="00F13CCE">
        <w:rPr>
          <w:rFonts w:ascii="Calibri Light" w:eastAsia="Calibri" w:hAnsi="Calibri Light" w:cs="Arial"/>
          <w:sz w:val="24"/>
          <w:szCs w:val="24"/>
        </w:rPr>
        <w:t>garant</w:t>
      </w:r>
      <w:r>
        <w:rPr>
          <w:rFonts w:ascii="Calibri Light" w:eastAsia="Calibri" w:hAnsi="Calibri Light" w:cs="Arial"/>
          <w:sz w:val="24"/>
          <w:szCs w:val="24"/>
        </w:rPr>
        <w:t xml:space="preserve">isce </w:t>
      </w:r>
      <w:r w:rsidR="00F13CCE" w:rsidRPr="00F13CCE">
        <w:rPr>
          <w:rFonts w:ascii="Calibri Light" w:eastAsia="Calibri" w:hAnsi="Calibri Light" w:cs="Arial"/>
          <w:sz w:val="24"/>
          <w:szCs w:val="24"/>
        </w:rPr>
        <w:t>un</w:t>
      </w:r>
      <w:r w:rsidR="006268E9">
        <w:rPr>
          <w:rFonts w:ascii="Calibri Light" w:eastAsia="Calibri" w:hAnsi="Calibri Light" w:cs="Arial"/>
          <w:sz w:val="24"/>
          <w:szCs w:val="24"/>
        </w:rPr>
        <w:t>a</w:t>
      </w:r>
      <w:r w:rsidR="00F13CCE" w:rsidRPr="00F13CCE">
        <w:rPr>
          <w:rFonts w:ascii="Calibri Light" w:eastAsia="Calibri" w:hAnsi="Calibri Light" w:cs="Arial"/>
          <w:sz w:val="24"/>
          <w:szCs w:val="24"/>
        </w:rPr>
        <w:t xml:space="preserve"> continua condivis</w:t>
      </w:r>
      <w:r w:rsidR="00CD24C9">
        <w:rPr>
          <w:rFonts w:ascii="Calibri Light" w:eastAsia="Calibri" w:hAnsi="Calibri Light" w:cs="Arial"/>
          <w:sz w:val="24"/>
          <w:szCs w:val="24"/>
        </w:rPr>
        <w:t>i</w:t>
      </w:r>
      <w:r w:rsidR="00F13CCE" w:rsidRPr="00F13CCE">
        <w:rPr>
          <w:rFonts w:ascii="Calibri Light" w:eastAsia="Calibri" w:hAnsi="Calibri Light" w:cs="Arial"/>
          <w:sz w:val="24"/>
          <w:szCs w:val="24"/>
        </w:rPr>
        <w:t>one con il partenariato economico-sociale, gli ordini ed i collegi professionali e le associazioni</w:t>
      </w:r>
      <w:r w:rsidR="003F3AE1">
        <w:rPr>
          <w:rFonts w:ascii="Calibri Light" w:eastAsia="Calibri" w:hAnsi="Calibri Light" w:cs="Arial"/>
          <w:sz w:val="24"/>
          <w:szCs w:val="24"/>
        </w:rPr>
        <w:t>.</w:t>
      </w:r>
    </w:p>
    <w:p w:rsidR="00EE30FF" w:rsidRDefault="007F5758" w:rsidP="005C347D">
      <w:pPr>
        <w:spacing w:before="360" w:after="0" w:line="276" w:lineRule="auto"/>
        <w:jc w:val="center"/>
        <w:rPr>
          <w:rFonts w:ascii="Calibri Light" w:eastAsia="Calibri" w:hAnsi="Calibri Light" w:cs="Arial"/>
          <w:b/>
          <w:sz w:val="24"/>
          <w:szCs w:val="24"/>
          <w:lang w:eastAsia="en-US"/>
        </w:rPr>
      </w:pPr>
      <w:r w:rsidRPr="007E35BE">
        <w:rPr>
          <w:rFonts w:ascii="Calibri Light" w:eastAsia="Calibri" w:hAnsi="Calibri Light" w:cs="Arial"/>
          <w:b/>
          <w:sz w:val="24"/>
          <w:szCs w:val="24"/>
          <w:lang w:eastAsia="en-US"/>
        </w:rPr>
        <w:t>Art</w:t>
      </w:r>
      <w:r>
        <w:rPr>
          <w:rFonts w:ascii="Calibri Light" w:eastAsia="Calibri" w:hAnsi="Calibri Light" w:cs="Arial"/>
          <w:b/>
          <w:sz w:val="24"/>
          <w:szCs w:val="24"/>
          <w:lang w:eastAsia="en-US"/>
        </w:rPr>
        <w:t>icolo</w:t>
      </w:r>
      <w:r w:rsidR="003D2C8D">
        <w:rPr>
          <w:rFonts w:ascii="Calibri Light" w:eastAsia="Calibri" w:hAnsi="Calibri Light" w:cs="Arial"/>
          <w:b/>
          <w:sz w:val="24"/>
          <w:szCs w:val="24"/>
          <w:lang w:eastAsia="en-US"/>
        </w:rPr>
        <w:t xml:space="preserve"> </w:t>
      </w:r>
      <w:r w:rsidR="00E71F20">
        <w:rPr>
          <w:rFonts w:ascii="Calibri Light" w:eastAsia="Calibri" w:hAnsi="Calibri Light" w:cs="Arial"/>
          <w:b/>
          <w:sz w:val="24"/>
          <w:szCs w:val="24"/>
          <w:lang w:eastAsia="en-US"/>
        </w:rPr>
        <w:t>3</w:t>
      </w:r>
    </w:p>
    <w:p w:rsidR="00EE30FF" w:rsidRPr="00B0384F" w:rsidRDefault="00EE30FF" w:rsidP="00325FD4">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Sistem</w:t>
      </w:r>
      <w:r w:rsidR="007C31A6">
        <w:rPr>
          <w:rFonts w:ascii="Calibri Light" w:eastAsia="Calibri" w:hAnsi="Calibri Light" w:cs="Arial"/>
          <w:b/>
          <w:sz w:val="24"/>
          <w:szCs w:val="24"/>
          <w:lang w:eastAsia="en-US"/>
        </w:rPr>
        <w:t>a Informativo</w:t>
      </w:r>
    </w:p>
    <w:p w:rsidR="0087667A" w:rsidRPr="005016CE" w:rsidRDefault="000271FC" w:rsidP="00C911DC">
      <w:pPr>
        <w:pStyle w:val="Paragrafoelenco"/>
        <w:numPr>
          <w:ilvl w:val="0"/>
          <w:numId w:val="9"/>
        </w:numPr>
        <w:spacing w:after="0"/>
        <w:ind w:left="284" w:hanging="284"/>
        <w:jc w:val="both"/>
        <w:rPr>
          <w:rFonts w:ascii="Calibri Light" w:eastAsia="Calibri" w:hAnsi="Calibri Light" w:cs="Arial"/>
          <w:sz w:val="24"/>
          <w:szCs w:val="24"/>
        </w:rPr>
      </w:pPr>
      <w:r>
        <w:rPr>
          <w:rFonts w:ascii="Calibri Light" w:eastAsia="Calibri" w:hAnsi="Calibri Light" w:cs="Arial"/>
          <w:sz w:val="24"/>
          <w:szCs w:val="24"/>
        </w:rPr>
        <w:t>Il Soggetto</w:t>
      </w:r>
      <w:r w:rsidR="006560A1">
        <w:rPr>
          <w:rFonts w:ascii="Calibri Light" w:eastAsia="Calibri" w:hAnsi="Calibri Light" w:cs="Arial"/>
          <w:sz w:val="24"/>
          <w:szCs w:val="24"/>
        </w:rPr>
        <w:t xml:space="preserve"> Centrale</w:t>
      </w:r>
      <w:r w:rsidR="00EE4049">
        <w:rPr>
          <w:rFonts w:ascii="Calibri Light" w:eastAsia="Calibri" w:hAnsi="Calibri Light" w:cs="Arial"/>
          <w:sz w:val="24"/>
          <w:szCs w:val="24"/>
        </w:rPr>
        <w:t xml:space="preserve"> </w:t>
      </w:r>
      <w:r w:rsidR="00EE30FF" w:rsidRPr="005016CE">
        <w:rPr>
          <w:rFonts w:ascii="Calibri Light" w:eastAsia="Calibri" w:hAnsi="Calibri Light" w:cs="Arial"/>
          <w:sz w:val="24"/>
          <w:szCs w:val="24"/>
        </w:rPr>
        <w:t>nello svolgimento dell</w:t>
      </w:r>
      <w:r w:rsidR="006560A1">
        <w:rPr>
          <w:rFonts w:ascii="Calibri Light" w:eastAsia="Calibri" w:hAnsi="Calibri Light" w:cs="Arial"/>
          <w:sz w:val="24"/>
          <w:szCs w:val="24"/>
        </w:rPr>
        <w:t xml:space="preserve">a funzione di cui all’articolo </w:t>
      </w:r>
      <w:r w:rsidR="00B101B2">
        <w:rPr>
          <w:rFonts w:ascii="Calibri Light" w:eastAsia="Calibri" w:hAnsi="Calibri Light" w:cs="Arial"/>
          <w:sz w:val="24"/>
          <w:szCs w:val="24"/>
        </w:rPr>
        <w:t>2</w:t>
      </w:r>
      <w:r w:rsidR="000411DA">
        <w:rPr>
          <w:rFonts w:ascii="Calibri Light" w:eastAsia="Calibri" w:hAnsi="Calibri Light" w:cs="Arial"/>
          <w:sz w:val="24"/>
          <w:szCs w:val="24"/>
        </w:rPr>
        <w:t>,</w:t>
      </w:r>
      <w:r w:rsidR="00EE4049">
        <w:rPr>
          <w:rFonts w:ascii="Calibri Light" w:eastAsia="Calibri" w:hAnsi="Calibri Light" w:cs="Arial"/>
          <w:sz w:val="24"/>
          <w:szCs w:val="24"/>
        </w:rPr>
        <w:t xml:space="preserve"> </w:t>
      </w:r>
      <w:r w:rsidR="007C540E" w:rsidRPr="005016CE">
        <w:rPr>
          <w:rFonts w:ascii="Calibri Light" w:eastAsia="Calibri" w:hAnsi="Calibri Light" w:cs="Arial"/>
          <w:sz w:val="24"/>
          <w:szCs w:val="24"/>
        </w:rPr>
        <w:t xml:space="preserve">si avvale del Sistema Informativo Regionale </w:t>
      </w:r>
      <w:r w:rsidR="00EE30FF" w:rsidRPr="005016CE">
        <w:rPr>
          <w:rFonts w:ascii="Calibri Light" w:eastAsia="Calibri" w:hAnsi="Calibri Light" w:cs="Arial"/>
          <w:sz w:val="24"/>
          <w:szCs w:val="24"/>
        </w:rPr>
        <w:t>Ambientale</w:t>
      </w:r>
      <w:r w:rsidR="00A92C37">
        <w:rPr>
          <w:rFonts w:ascii="Calibri Light" w:eastAsia="Calibri" w:hAnsi="Calibri Light" w:cs="Arial"/>
          <w:sz w:val="24"/>
          <w:szCs w:val="24"/>
        </w:rPr>
        <w:t xml:space="preserve"> (di seguito </w:t>
      </w:r>
      <w:r w:rsidR="000411DA">
        <w:rPr>
          <w:rFonts w:ascii="Calibri Light" w:eastAsia="Calibri" w:hAnsi="Calibri Light" w:cs="Arial"/>
          <w:sz w:val="24"/>
          <w:szCs w:val="24"/>
        </w:rPr>
        <w:t>“</w:t>
      </w:r>
      <w:r w:rsidR="00A92C37">
        <w:rPr>
          <w:rFonts w:ascii="Calibri Light" w:eastAsia="Calibri" w:hAnsi="Calibri Light" w:cs="Arial"/>
          <w:sz w:val="24"/>
          <w:szCs w:val="24"/>
        </w:rPr>
        <w:t>Sistema Inform</w:t>
      </w:r>
      <w:r w:rsidR="00671B9D">
        <w:rPr>
          <w:rFonts w:ascii="Calibri Light" w:eastAsia="Calibri" w:hAnsi="Calibri Light" w:cs="Arial"/>
          <w:sz w:val="24"/>
          <w:szCs w:val="24"/>
        </w:rPr>
        <w:t>a</w:t>
      </w:r>
      <w:r w:rsidR="00A92C37">
        <w:rPr>
          <w:rFonts w:ascii="Calibri Light" w:eastAsia="Calibri" w:hAnsi="Calibri Light" w:cs="Arial"/>
          <w:sz w:val="24"/>
          <w:szCs w:val="24"/>
        </w:rPr>
        <w:t>tivo</w:t>
      </w:r>
      <w:r w:rsidR="000411DA">
        <w:rPr>
          <w:rFonts w:ascii="Calibri Light" w:eastAsia="Calibri" w:hAnsi="Calibri Light" w:cs="Arial"/>
          <w:sz w:val="24"/>
          <w:szCs w:val="24"/>
        </w:rPr>
        <w:t>”</w:t>
      </w:r>
      <w:r w:rsidR="00B30281" w:rsidRPr="005016CE">
        <w:rPr>
          <w:rFonts w:ascii="Calibri Light" w:eastAsia="Calibri" w:hAnsi="Calibri Light" w:cs="Arial"/>
          <w:sz w:val="24"/>
          <w:szCs w:val="24"/>
        </w:rPr>
        <w:t>)</w:t>
      </w:r>
      <w:r w:rsidR="007C540E" w:rsidRPr="005016CE">
        <w:rPr>
          <w:rFonts w:ascii="Calibri Light" w:eastAsia="Calibri" w:hAnsi="Calibri Light" w:cs="Arial"/>
          <w:sz w:val="24"/>
          <w:szCs w:val="24"/>
        </w:rPr>
        <w:t xml:space="preserve"> per la gestione di catasti, elenchi</w:t>
      </w:r>
      <w:r w:rsidR="009B3C1E">
        <w:rPr>
          <w:rFonts w:ascii="Calibri Light" w:eastAsia="Calibri" w:hAnsi="Calibri Light" w:cs="Arial"/>
          <w:sz w:val="24"/>
          <w:szCs w:val="24"/>
        </w:rPr>
        <w:t xml:space="preserve"> e</w:t>
      </w:r>
      <w:r w:rsidR="007C540E" w:rsidRPr="005016CE">
        <w:rPr>
          <w:rFonts w:ascii="Calibri Light" w:eastAsia="Calibri" w:hAnsi="Calibri Light" w:cs="Arial"/>
          <w:sz w:val="24"/>
          <w:szCs w:val="24"/>
        </w:rPr>
        <w:t xml:space="preserve"> dati e </w:t>
      </w:r>
      <w:r w:rsidR="000631EA">
        <w:rPr>
          <w:rFonts w:ascii="Calibri Light" w:eastAsia="Calibri" w:hAnsi="Calibri Light" w:cs="Arial"/>
          <w:sz w:val="24"/>
          <w:szCs w:val="24"/>
        </w:rPr>
        <w:t>proce</w:t>
      </w:r>
      <w:r w:rsidR="009B3C1E">
        <w:rPr>
          <w:rFonts w:ascii="Calibri Light" w:eastAsia="Calibri" w:hAnsi="Calibri Light" w:cs="Arial"/>
          <w:sz w:val="24"/>
          <w:szCs w:val="24"/>
        </w:rPr>
        <w:t>dure</w:t>
      </w:r>
      <w:r w:rsidR="000631EA">
        <w:rPr>
          <w:rFonts w:ascii="Calibri Light" w:eastAsia="Calibri" w:hAnsi="Calibri Light" w:cs="Arial"/>
          <w:sz w:val="24"/>
          <w:szCs w:val="24"/>
        </w:rPr>
        <w:t xml:space="preserve"> di cui alle presenti Linee Guida Regionali.</w:t>
      </w:r>
    </w:p>
    <w:p w:rsidR="00F531C1" w:rsidRDefault="00F531C1">
      <w:pPr>
        <w:overflowPunct/>
        <w:autoSpaceDE/>
        <w:autoSpaceDN/>
        <w:adjustRightInd/>
        <w:spacing w:after="200" w:line="276" w:lineRule="auto"/>
        <w:jc w:val="left"/>
        <w:textAlignment w:val="auto"/>
        <w:rPr>
          <w:rFonts w:ascii="Calibri Light" w:eastAsia="Calibri" w:hAnsi="Calibri Light" w:cs="Arial"/>
          <w:b/>
          <w:sz w:val="32"/>
          <w:szCs w:val="32"/>
          <w:lang w:eastAsia="en-US"/>
        </w:rPr>
      </w:pPr>
      <w:r>
        <w:rPr>
          <w:rFonts w:ascii="Calibri Light" w:eastAsia="Calibri" w:hAnsi="Calibri Light" w:cs="Arial"/>
          <w:b/>
          <w:sz w:val="32"/>
          <w:szCs w:val="32"/>
          <w:lang w:eastAsia="en-US"/>
        </w:rPr>
        <w:br w:type="page"/>
      </w:r>
    </w:p>
    <w:p w:rsidR="00610292" w:rsidRPr="00CA709C" w:rsidRDefault="00610292" w:rsidP="006E5FF1">
      <w:pPr>
        <w:overflowPunct/>
        <w:autoSpaceDE/>
        <w:autoSpaceDN/>
        <w:adjustRightInd/>
        <w:spacing w:before="360" w:after="0" w:line="276" w:lineRule="auto"/>
        <w:jc w:val="center"/>
        <w:textAlignment w:val="auto"/>
        <w:rPr>
          <w:rFonts w:ascii="Calibri Light" w:eastAsia="Calibri" w:hAnsi="Calibri Light" w:cs="Arial"/>
          <w:b/>
          <w:sz w:val="32"/>
          <w:szCs w:val="32"/>
          <w:lang w:eastAsia="en-US"/>
        </w:rPr>
      </w:pPr>
      <w:r w:rsidRPr="00CA709C">
        <w:rPr>
          <w:rFonts w:ascii="Calibri Light" w:eastAsia="Calibri" w:hAnsi="Calibri Light" w:cs="Arial"/>
          <w:b/>
          <w:sz w:val="32"/>
          <w:szCs w:val="32"/>
          <w:lang w:eastAsia="en-US"/>
        </w:rPr>
        <w:lastRenderedPageBreak/>
        <w:t>PARTE II</w:t>
      </w:r>
    </w:p>
    <w:p w:rsidR="00C65E01" w:rsidRDefault="00C65E01" w:rsidP="006E5FF1">
      <w:pPr>
        <w:overflowPunct/>
        <w:autoSpaceDE/>
        <w:autoSpaceDN/>
        <w:adjustRightInd/>
        <w:spacing w:before="120" w:after="0" w:line="276" w:lineRule="auto"/>
        <w:jc w:val="center"/>
        <w:textAlignment w:val="auto"/>
        <w:rPr>
          <w:rFonts w:ascii="Calibri Light" w:eastAsia="Calibri" w:hAnsi="Calibri Light" w:cs="Arial"/>
          <w:b/>
          <w:sz w:val="32"/>
          <w:szCs w:val="32"/>
          <w:lang w:eastAsia="en-US"/>
        </w:rPr>
      </w:pPr>
      <w:r>
        <w:rPr>
          <w:rFonts w:ascii="Calibri Light" w:eastAsia="Calibri" w:hAnsi="Calibri Light" w:cs="Arial"/>
          <w:b/>
          <w:sz w:val="32"/>
          <w:szCs w:val="32"/>
          <w:lang w:eastAsia="en-US"/>
        </w:rPr>
        <w:t xml:space="preserve">PRESCRIZIONI E </w:t>
      </w:r>
      <w:r w:rsidR="00610292">
        <w:rPr>
          <w:rFonts w:ascii="Calibri Light" w:eastAsia="Calibri" w:hAnsi="Calibri Light" w:cs="Arial"/>
          <w:b/>
          <w:sz w:val="32"/>
          <w:szCs w:val="32"/>
          <w:lang w:eastAsia="en-US"/>
        </w:rPr>
        <w:t>REQUISITI MINIMI DI PRESTAZIONE</w:t>
      </w:r>
      <w:r w:rsidR="00265513">
        <w:rPr>
          <w:rFonts w:ascii="Calibri Light" w:eastAsia="Calibri" w:hAnsi="Calibri Light" w:cs="Arial"/>
          <w:b/>
          <w:sz w:val="32"/>
          <w:szCs w:val="32"/>
          <w:lang w:eastAsia="en-US"/>
        </w:rPr>
        <w:t xml:space="preserve"> </w:t>
      </w:r>
      <w:r w:rsidR="00640324">
        <w:rPr>
          <w:rFonts w:ascii="Calibri Light" w:eastAsia="Calibri" w:hAnsi="Calibri Light" w:cs="Arial"/>
          <w:b/>
          <w:sz w:val="32"/>
          <w:szCs w:val="32"/>
          <w:lang w:eastAsia="en-US"/>
        </w:rPr>
        <w:t>ENERGETICA</w:t>
      </w:r>
    </w:p>
    <w:p w:rsidR="00610292" w:rsidRPr="00CA709C" w:rsidRDefault="00610292" w:rsidP="006E5FF1">
      <w:pPr>
        <w:overflowPunct/>
        <w:autoSpaceDE/>
        <w:autoSpaceDN/>
        <w:adjustRightInd/>
        <w:spacing w:after="0" w:line="276" w:lineRule="auto"/>
        <w:jc w:val="center"/>
        <w:textAlignment w:val="auto"/>
        <w:rPr>
          <w:rFonts w:ascii="Calibri Light" w:eastAsia="Calibri" w:hAnsi="Calibri Light" w:cs="Arial"/>
          <w:b/>
          <w:sz w:val="32"/>
          <w:szCs w:val="32"/>
          <w:lang w:eastAsia="en-US"/>
        </w:rPr>
      </w:pPr>
      <w:r w:rsidRPr="00CA709C">
        <w:rPr>
          <w:rFonts w:ascii="Calibri Light" w:eastAsia="Calibri" w:hAnsi="Calibri Light" w:cs="Arial"/>
          <w:b/>
          <w:sz w:val="32"/>
          <w:szCs w:val="32"/>
          <w:lang w:eastAsia="en-US"/>
        </w:rPr>
        <w:t>DEGLI EDIFICI</w:t>
      </w:r>
    </w:p>
    <w:p w:rsidR="00F070BC" w:rsidRPr="007E35BE" w:rsidRDefault="007F5758" w:rsidP="00D17687">
      <w:pPr>
        <w:spacing w:before="480" w:after="0" w:line="276"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3D2C8D">
        <w:rPr>
          <w:rFonts w:ascii="Calibri Light" w:eastAsia="Calibri" w:hAnsi="Calibri Light" w:cs="Arial"/>
          <w:b/>
          <w:sz w:val="24"/>
          <w:szCs w:val="24"/>
          <w:lang w:eastAsia="en-US"/>
        </w:rPr>
        <w:t xml:space="preserve"> </w:t>
      </w:r>
      <w:r w:rsidR="00673027">
        <w:rPr>
          <w:rFonts w:ascii="Calibri Light" w:eastAsia="Calibri" w:hAnsi="Calibri Light" w:cs="Arial"/>
          <w:b/>
          <w:sz w:val="24"/>
          <w:szCs w:val="24"/>
          <w:lang w:eastAsia="en-US"/>
        </w:rPr>
        <w:t>4</w:t>
      </w:r>
    </w:p>
    <w:p w:rsidR="00F070BC" w:rsidRDefault="00F070BC" w:rsidP="00C645F5">
      <w:pPr>
        <w:spacing w:after="0" w:line="276" w:lineRule="auto"/>
        <w:jc w:val="center"/>
        <w:rPr>
          <w:rFonts w:ascii="Calibri Light" w:eastAsia="Calibri" w:hAnsi="Calibri Light" w:cs="Arial"/>
          <w:b/>
          <w:sz w:val="24"/>
          <w:szCs w:val="24"/>
          <w:lang w:eastAsia="en-US"/>
        </w:rPr>
      </w:pPr>
      <w:r w:rsidRPr="007E35BE">
        <w:rPr>
          <w:rFonts w:ascii="Calibri Light" w:eastAsia="Calibri" w:hAnsi="Calibri Light" w:cs="Arial"/>
          <w:b/>
          <w:sz w:val="24"/>
          <w:szCs w:val="24"/>
          <w:lang w:eastAsia="en-US"/>
        </w:rPr>
        <w:t>Calcolo delle prestazioni energetiche e requisiti minimi degli edifici</w:t>
      </w:r>
    </w:p>
    <w:p w:rsidR="00F070BC" w:rsidRPr="007E35BE" w:rsidRDefault="00F070BC" w:rsidP="00C645F5">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(articoli 3, 4, 5 della Direttiva 2010/31/UE)</w:t>
      </w:r>
    </w:p>
    <w:p w:rsidR="00F070BC" w:rsidRDefault="00F070BC" w:rsidP="00E46E72">
      <w:pPr>
        <w:pStyle w:val="Paragrafoelenco"/>
        <w:numPr>
          <w:ilvl w:val="0"/>
          <w:numId w:val="81"/>
        </w:numPr>
        <w:spacing w:after="0"/>
        <w:ind w:left="284" w:hanging="284"/>
        <w:jc w:val="both"/>
        <w:rPr>
          <w:rFonts w:ascii="Calibri Light" w:hAnsi="Calibri Light"/>
          <w:sz w:val="24"/>
          <w:szCs w:val="24"/>
        </w:rPr>
      </w:pPr>
      <w:r>
        <w:rPr>
          <w:rFonts w:ascii="Calibri Light" w:hAnsi="Calibri Light"/>
          <w:sz w:val="24"/>
          <w:szCs w:val="24"/>
        </w:rPr>
        <w:t xml:space="preserve">Nel territorio della Sardegna si applicano le </w:t>
      </w:r>
      <w:r w:rsidRPr="000324D3">
        <w:rPr>
          <w:rFonts w:ascii="Calibri Light" w:hAnsi="Calibri Light"/>
          <w:sz w:val="24"/>
          <w:szCs w:val="24"/>
        </w:rPr>
        <w:t>metodologi</w:t>
      </w:r>
      <w:r>
        <w:rPr>
          <w:rFonts w:ascii="Calibri Light" w:hAnsi="Calibri Light"/>
          <w:sz w:val="24"/>
          <w:szCs w:val="24"/>
        </w:rPr>
        <w:t>e</w:t>
      </w:r>
      <w:r w:rsidRPr="000324D3">
        <w:rPr>
          <w:rFonts w:ascii="Calibri Light" w:hAnsi="Calibri Light"/>
          <w:sz w:val="24"/>
          <w:szCs w:val="24"/>
        </w:rPr>
        <w:t xml:space="preserve"> di calcolo delle prestazioni energetiche degli edifici, ivi incluso l’utilizzo delle fonti rinnovabili, nonché le prescrizioni e i requisiti minimi in materia di prestazioni energetiche degli edifici e unità immobiliari</w:t>
      </w:r>
      <w:r>
        <w:rPr>
          <w:rFonts w:ascii="Calibri Light" w:hAnsi="Calibri Light"/>
          <w:sz w:val="24"/>
          <w:szCs w:val="24"/>
        </w:rPr>
        <w:t xml:space="preserve"> di cui al </w:t>
      </w:r>
      <w:r w:rsidRPr="002536BB">
        <w:rPr>
          <w:rFonts w:ascii="Calibri Light" w:hAnsi="Calibri Light"/>
          <w:sz w:val="24"/>
          <w:szCs w:val="24"/>
        </w:rPr>
        <w:t xml:space="preserve">Decreto </w:t>
      </w:r>
      <w:r>
        <w:rPr>
          <w:rFonts w:ascii="Calibri Light" w:hAnsi="Calibri Light"/>
          <w:sz w:val="24"/>
          <w:szCs w:val="24"/>
        </w:rPr>
        <w:t>I</w:t>
      </w:r>
      <w:r w:rsidRPr="002536BB">
        <w:rPr>
          <w:rFonts w:ascii="Calibri Light" w:hAnsi="Calibri Light"/>
          <w:sz w:val="24"/>
          <w:szCs w:val="24"/>
        </w:rPr>
        <w:t>nt</w:t>
      </w:r>
      <w:r>
        <w:rPr>
          <w:rFonts w:ascii="Calibri Light" w:hAnsi="Calibri Light"/>
          <w:sz w:val="24"/>
          <w:szCs w:val="24"/>
        </w:rPr>
        <w:t>erministeriale 26 Giugno 2015 “</w:t>
      </w:r>
      <w:r w:rsidRPr="002536BB">
        <w:rPr>
          <w:rFonts w:ascii="Calibri Light" w:hAnsi="Calibri Light"/>
          <w:i/>
          <w:sz w:val="24"/>
          <w:szCs w:val="24"/>
        </w:rPr>
        <w:t>Applicazione delle metodologie di calcolo delle prestazioni energetiche e definizione delle prescrizioni e dei requisiti minimi degli edifici</w:t>
      </w:r>
      <w:r>
        <w:rPr>
          <w:rFonts w:ascii="Calibri Light" w:hAnsi="Calibri Light"/>
          <w:i/>
          <w:sz w:val="24"/>
          <w:szCs w:val="24"/>
        </w:rPr>
        <w:t>”</w:t>
      </w:r>
      <w:r w:rsidR="00715CCC">
        <w:rPr>
          <w:rFonts w:ascii="Calibri Light" w:hAnsi="Calibri Light"/>
          <w:sz w:val="24"/>
          <w:szCs w:val="24"/>
        </w:rPr>
        <w:t xml:space="preserve"> e ai relativi allegati (di seguito </w:t>
      </w:r>
      <w:r w:rsidR="003547A2">
        <w:rPr>
          <w:rFonts w:ascii="Calibri Light" w:hAnsi="Calibri Light"/>
          <w:sz w:val="24"/>
          <w:szCs w:val="24"/>
        </w:rPr>
        <w:t>“</w:t>
      </w:r>
      <w:r w:rsidR="00715CCC">
        <w:rPr>
          <w:rFonts w:ascii="Calibri Light" w:hAnsi="Calibri Light"/>
          <w:sz w:val="24"/>
          <w:szCs w:val="24"/>
        </w:rPr>
        <w:t>Decreto Requisiti Minimi</w:t>
      </w:r>
      <w:r w:rsidR="003547A2">
        <w:rPr>
          <w:rFonts w:ascii="Calibri Light" w:hAnsi="Calibri Light"/>
          <w:sz w:val="24"/>
          <w:szCs w:val="24"/>
        </w:rPr>
        <w:t>”</w:t>
      </w:r>
      <w:r w:rsidR="00715CCC">
        <w:rPr>
          <w:rFonts w:ascii="Calibri Light" w:hAnsi="Calibri Light"/>
          <w:sz w:val="24"/>
          <w:szCs w:val="24"/>
        </w:rPr>
        <w:t>).</w:t>
      </w:r>
    </w:p>
    <w:p w:rsidR="00F65177" w:rsidRDefault="000403E8" w:rsidP="00E46E72">
      <w:pPr>
        <w:pStyle w:val="Paragrafoelenco"/>
        <w:numPr>
          <w:ilvl w:val="0"/>
          <w:numId w:val="81"/>
        </w:numPr>
        <w:spacing w:after="0"/>
        <w:ind w:left="284" w:hanging="284"/>
        <w:jc w:val="both"/>
        <w:rPr>
          <w:rFonts w:ascii="Calibri Light" w:hAnsi="Calibri Light"/>
          <w:sz w:val="24"/>
          <w:szCs w:val="24"/>
        </w:rPr>
      </w:pPr>
      <w:r>
        <w:rPr>
          <w:rFonts w:ascii="Calibri Light" w:hAnsi="Calibri Light"/>
          <w:sz w:val="24"/>
          <w:szCs w:val="24"/>
        </w:rPr>
        <w:t xml:space="preserve">In tema di </w:t>
      </w:r>
      <w:r w:rsidRPr="000403E8">
        <w:rPr>
          <w:rFonts w:ascii="Calibri Light" w:hAnsi="Calibri Light"/>
          <w:i/>
          <w:sz w:val="24"/>
          <w:szCs w:val="24"/>
        </w:rPr>
        <w:t xml:space="preserve">Edifici a </w:t>
      </w:r>
      <w:r>
        <w:rPr>
          <w:rFonts w:ascii="Calibri Light" w:hAnsi="Calibri Light"/>
          <w:i/>
          <w:sz w:val="24"/>
          <w:szCs w:val="24"/>
        </w:rPr>
        <w:t>e</w:t>
      </w:r>
      <w:r w:rsidRPr="000403E8">
        <w:rPr>
          <w:rFonts w:ascii="Calibri Light" w:hAnsi="Calibri Light"/>
          <w:i/>
          <w:sz w:val="24"/>
          <w:szCs w:val="24"/>
        </w:rPr>
        <w:t>nergia quasi zero</w:t>
      </w:r>
      <w:r>
        <w:rPr>
          <w:rFonts w:ascii="Calibri Light" w:hAnsi="Calibri Light"/>
          <w:sz w:val="24"/>
          <w:szCs w:val="24"/>
        </w:rPr>
        <w:t xml:space="preserve"> si applicano le disposizioni d</w:t>
      </w:r>
      <w:r w:rsidR="003547A2">
        <w:rPr>
          <w:rFonts w:ascii="Calibri Light" w:hAnsi="Calibri Light"/>
          <w:sz w:val="24"/>
          <w:szCs w:val="24"/>
        </w:rPr>
        <w:t>i</w:t>
      </w:r>
      <w:r>
        <w:rPr>
          <w:rFonts w:ascii="Calibri Light" w:hAnsi="Calibri Light"/>
          <w:sz w:val="24"/>
          <w:szCs w:val="24"/>
        </w:rPr>
        <w:t xml:space="preserve"> cui all'articolo 4-bis del Decreto Legislativo e di cui al Decreto Requisiti Minimi</w:t>
      </w:r>
      <w:r w:rsidR="00D30AFE">
        <w:rPr>
          <w:rFonts w:ascii="Calibri Light" w:hAnsi="Calibri Light"/>
          <w:sz w:val="24"/>
          <w:szCs w:val="24"/>
        </w:rPr>
        <w:t xml:space="preserve"> e</w:t>
      </w:r>
      <w:r w:rsidR="00EF5B95">
        <w:rPr>
          <w:rFonts w:ascii="Calibri Light" w:hAnsi="Calibri Light"/>
          <w:sz w:val="24"/>
          <w:szCs w:val="24"/>
        </w:rPr>
        <w:t xml:space="preserve"> ai</w:t>
      </w:r>
      <w:r>
        <w:rPr>
          <w:rFonts w:ascii="Calibri Light" w:hAnsi="Calibri Light"/>
          <w:sz w:val="24"/>
          <w:szCs w:val="24"/>
        </w:rPr>
        <w:t xml:space="preserve"> rel</w:t>
      </w:r>
      <w:r w:rsidR="00D30AFE">
        <w:rPr>
          <w:rFonts w:ascii="Calibri Light" w:hAnsi="Calibri Light"/>
          <w:sz w:val="24"/>
          <w:szCs w:val="24"/>
        </w:rPr>
        <w:t>a</w:t>
      </w:r>
      <w:r>
        <w:rPr>
          <w:rFonts w:ascii="Calibri Light" w:hAnsi="Calibri Light"/>
          <w:sz w:val="24"/>
          <w:szCs w:val="24"/>
        </w:rPr>
        <w:t xml:space="preserve">tivi </w:t>
      </w:r>
      <w:r w:rsidR="00505305">
        <w:rPr>
          <w:rFonts w:ascii="Calibri Light" w:hAnsi="Calibri Light"/>
          <w:sz w:val="24"/>
          <w:szCs w:val="24"/>
        </w:rPr>
        <w:t>allegati.</w:t>
      </w:r>
    </w:p>
    <w:p w:rsidR="00F070BC" w:rsidRDefault="007F5758" w:rsidP="00D17687">
      <w:pPr>
        <w:spacing w:before="360" w:after="0" w:line="276"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3D2C8D">
        <w:rPr>
          <w:rFonts w:ascii="Calibri Light" w:eastAsia="Calibri" w:hAnsi="Calibri Light" w:cs="Arial"/>
          <w:b/>
          <w:sz w:val="24"/>
          <w:szCs w:val="24"/>
          <w:lang w:eastAsia="en-US"/>
        </w:rPr>
        <w:t xml:space="preserve"> </w:t>
      </w:r>
      <w:r w:rsidR="00673027">
        <w:rPr>
          <w:rFonts w:ascii="Calibri Light" w:eastAsia="Calibri" w:hAnsi="Calibri Light" w:cs="Arial"/>
          <w:b/>
          <w:sz w:val="24"/>
          <w:szCs w:val="24"/>
          <w:lang w:eastAsia="en-US"/>
        </w:rPr>
        <w:t>5</w:t>
      </w:r>
    </w:p>
    <w:p w:rsidR="00443FE6" w:rsidRDefault="00443FE6" w:rsidP="00ED620B">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Relazione tecnica di progetto</w:t>
      </w:r>
    </w:p>
    <w:p w:rsidR="004A4EDB" w:rsidRDefault="004A4EDB" w:rsidP="00E46E72">
      <w:pPr>
        <w:pStyle w:val="Paragrafoelenco"/>
        <w:numPr>
          <w:ilvl w:val="0"/>
          <w:numId w:val="68"/>
        </w:numPr>
        <w:spacing w:after="0"/>
        <w:ind w:left="284" w:hanging="284"/>
        <w:jc w:val="both"/>
        <w:rPr>
          <w:rFonts w:ascii="Calibri Light" w:hAnsi="Calibri Light"/>
          <w:sz w:val="24"/>
          <w:szCs w:val="24"/>
        </w:rPr>
      </w:pPr>
      <w:r>
        <w:rPr>
          <w:rFonts w:ascii="Calibri Light" w:hAnsi="Calibri Light"/>
          <w:sz w:val="24"/>
          <w:szCs w:val="24"/>
        </w:rPr>
        <w:t>Nel territorio della Sardegna</w:t>
      </w:r>
      <w:r w:rsidR="00A14A25">
        <w:rPr>
          <w:rFonts w:ascii="Calibri Light" w:hAnsi="Calibri Light"/>
          <w:sz w:val="24"/>
          <w:szCs w:val="24"/>
        </w:rPr>
        <w:t>,</w:t>
      </w:r>
      <w:r w:rsidR="00162C98">
        <w:rPr>
          <w:rFonts w:ascii="Calibri Light" w:hAnsi="Calibri Light"/>
          <w:sz w:val="24"/>
          <w:szCs w:val="24"/>
        </w:rPr>
        <w:t xml:space="preserve"> </w:t>
      </w:r>
      <w:r w:rsidR="00A14A25">
        <w:rPr>
          <w:rFonts w:ascii="Calibri Light" w:hAnsi="Calibri Light"/>
          <w:sz w:val="24"/>
          <w:szCs w:val="24"/>
        </w:rPr>
        <w:t xml:space="preserve">per la compilazione della relazione tecnica di progetto prevista dall’articolo 8 comma 1 del decreto legislativo, </w:t>
      </w:r>
      <w:r>
        <w:rPr>
          <w:rFonts w:ascii="Calibri Light" w:hAnsi="Calibri Light"/>
          <w:sz w:val="24"/>
          <w:szCs w:val="24"/>
        </w:rPr>
        <w:t>si applicano gli schemi e l</w:t>
      </w:r>
      <w:r w:rsidR="00504A3D">
        <w:rPr>
          <w:rFonts w:ascii="Calibri Light" w:hAnsi="Calibri Light"/>
          <w:sz w:val="24"/>
          <w:szCs w:val="24"/>
        </w:rPr>
        <w:t>e modalità di riferimento</w:t>
      </w:r>
      <w:r>
        <w:rPr>
          <w:rFonts w:ascii="Calibri Light" w:hAnsi="Calibri Light"/>
          <w:sz w:val="24"/>
          <w:szCs w:val="24"/>
        </w:rPr>
        <w:t xml:space="preserve"> di cui al </w:t>
      </w:r>
      <w:r w:rsidRPr="002536BB">
        <w:rPr>
          <w:rFonts w:ascii="Calibri Light" w:hAnsi="Calibri Light"/>
          <w:sz w:val="24"/>
          <w:szCs w:val="24"/>
        </w:rPr>
        <w:t xml:space="preserve">Decreto </w:t>
      </w:r>
      <w:r>
        <w:rPr>
          <w:rFonts w:ascii="Calibri Light" w:hAnsi="Calibri Light"/>
          <w:sz w:val="24"/>
          <w:szCs w:val="24"/>
        </w:rPr>
        <w:t>I</w:t>
      </w:r>
      <w:r w:rsidRPr="002536BB">
        <w:rPr>
          <w:rFonts w:ascii="Calibri Light" w:hAnsi="Calibri Light"/>
          <w:sz w:val="24"/>
          <w:szCs w:val="24"/>
        </w:rPr>
        <w:t>nt</w:t>
      </w:r>
      <w:r>
        <w:rPr>
          <w:rFonts w:ascii="Calibri Light" w:hAnsi="Calibri Light"/>
          <w:sz w:val="24"/>
          <w:szCs w:val="24"/>
        </w:rPr>
        <w:t>erministeriale 26 Giugno 2015 “</w:t>
      </w:r>
      <w:r>
        <w:rPr>
          <w:rFonts w:ascii="Calibri Light" w:hAnsi="Calibri Light"/>
          <w:i/>
          <w:sz w:val="24"/>
          <w:szCs w:val="24"/>
        </w:rPr>
        <w:t xml:space="preserve">Schemi e modalità di riferimento per la compilazione della relazione tecnica di progetto ai fini dell’applicazione delle prescrizioni e dei requisiti minimi di prestazione energetica negli edifici” </w:t>
      </w:r>
      <w:r>
        <w:rPr>
          <w:rFonts w:ascii="Calibri Light" w:hAnsi="Calibri Light"/>
          <w:sz w:val="24"/>
          <w:szCs w:val="24"/>
        </w:rPr>
        <w:t xml:space="preserve">e ai relativi allegati.  </w:t>
      </w:r>
    </w:p>
    <w:p w:rsidR="003870B9" w:rsidRPr="005E68AA" w:rsidRDefault="003870B9" w:rsidP="005E68AA">
      <w:pPr>
        <w:pStyle w:val="Paragrafoelenco"/>
        <w:spacing w:after="0"/>
        <w:ind w:left="0"/>
        <w:jc w:val="both"/>
        <w:rPr>
          <w:rFonts w:ascii="Calibri Light" w:hAnsi="Calibri Light"/>
          <w:sz w:val="24"/>
          <w:szCs w:val="24"/>
        </w:rPr>
      </w:pPr>
    </w:p>
    <w:p w:rsidR="00CB04E6" w:rsidRPr="00CA709C" w:rsidRDefault="002E7DC2" w:rsidP="00BE59D8">
      <w:pPr>
        <w:overflowPunct/>
        <w:autoSpaceDE/>
        <w:autoSpaceDN/>
        <w:adjustRightInd/>
        <w:spacing w:line="276" w:lineRule="auto"/>
        <w:jc w:val="center"/>
        <w:textAlignment w:val="auto"/>
        <w:rPr>
          <w:rFonts w:ascii="Calibri Light" w:eastAsia="Calibri" w:hAnsi="Calibri Light" w:cs="Arial"/>
          <w:b/>
          <w:sz w:val="32"/>
          <w:szCs w:val="32"/>
          <w:lang w:eastAsia="en-US"/>
        </w:rPr>
      </w:pPr>
      <w:r>
        <w:rPr>
          <w:rFonts w:ascii="Calibri Light" w:eastAsia="Calibri" w:hAnsi="Calibri Light" w:cs="Arial"/>
          <w:b/>
          <w:sz w:val="28"/>
          <w:szCs w:val="28"/>
          <w:lang w:eastAsia="en-US"/>
        </w:rPr>
        <w:br w:type="page"/>
      </w:r>
      <w:r w:rsidR="00CB04E6" w:rsidRPr="00CA709C">
        <w:rPr>
          <w:rFonts w:ascii="Calibri Light" w:eastAsia="Calibri" w:hAnsi="Calibri Light" w:cs="Arial"/>
          <w:b/>
          <w:sz w:val="32"/>
          <w:szCs w:val="32"/>
          <w:lang w:eastAsia="en-US"/>
        </w:rPr>
        <w:lastRenderedPageBreak/>
        <w:t>PARTE I</w:t>
      </w:r>
      <w:r w:rsidR="00014848" w:rsidRPr="00CA709C">
        <w:rPr>
          <w:rFonts w:ascii="Calibri Light" w:eastAsia="Calibri" w:hAnsi="Calibri Light" w:cs="Arial"/>
          <w:b/>
          <w:sz w:val="32"/>
          <w:szCs w:val="32"/>
          <w:lang w:eastAsia="en-US"/>
        </w:rPr>
        <w:t>I</w:t>
      </w:r>
      <w:r w:rsidR="00610292">
        <w:rPr>
          <w:rFonts w:ascii="Calibri Light" w:eastAsia="Calibri" w:hAnsi="Calibri Light" w:cs="Arial"/>
          <w:b/>
          <w:sz w:val="32"/>
          <w:szCs w:val="32"/>
          <w:lang w:eastAsia="en-US"/>
        </w:rPr>
        <w:t>I</w:t>
      </w:r>
    </w:p>
    <w:p w:rsidR="00CB04E6" w:rsidRPr="00CA709C" w:rsidRDefault="00CB04E6" w:rsidP="00CA709C">
      <w:pPr>
        <w:overflowPunct/>
        <w:autoSpaceDE/>
        <w:autoSpaceDN/>
        <w:adjustRightInd/>
        <w:spacing w:after="240" w:line="276" w:lineRule="auto"/>
        <w:jc w:val="center"/>
        <w:textAlignment w:val="auto"/>
        <w:rPr>
          <w:rFonts w:ascii="Calibri Light" w:eastAsia="Calibri" w:hAnsi="Calibri Light" w:cs="Arial"/>
          <w:b/>
          <w:sz w:val="32"/>
          <w:szCs w:val="32"/>
          <w:lang w:eastAsia="en-US"/>
        </w:rPr>
      </w:pPr>
      <w:r w:rsidRPr="00CA709C">
        <w:rPr>
          <w:rFonts w:ascii="Calibri Light" w:eastAsia="Calibri" w:hAnsi="Calibri Light" w:cs="Arial"/>
          <w:b/>
          <w:sz w:val="32"/>
          <w:szCs w:val="32"/>
          <w:lang w:eastAsia="en-US"/>
        </w:rPr>
        <w:t>CERTIFICAZIONE ENERGETICA DEGLI EDIFICI</w:t>
      </w:r>
    </w:p>
    <w:p w:rsidR="008A0966" w:rsidRDefault="007F5758" w:rsidP="00D17687">
      <w:pPr>
        <w:spacing w:before="480" w:after="0" w:line="276"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162C98">
        <w:rPr>
          <w:rFonts w:ascii="Calibri Light" w:eastAsia="Calibri" w:hAnsi="Calibri Light" w:cs="Arial"/>
          <w:b/>
          <w:sz w:val="24"/>
          <w:szCs w:val="24"/>
          <w:lang w:eastAsia="en-US"/>
        </w:rPr>
        <w:t xml:space="preserve"> </w:t>
      </w:r>
      <w:r w:rsidR="006E5FF1">
        <w:rPr>
          <w:rFonts w:ascii="Calibri Light" w:eastAsia="Calibri" w:hAnsi="Calibri Light" w:cs="Arial"/>
          <w:b/>
          <w:sz w:val="24"/>
          <w:szCs w:val="24"/>
          <w:lang w:eastAsia="en-US"/>
        </w:rPr>
        <w:t>6</w:t>
      </w:r>
    </w:p>
    <w:p w:rsidR="008A0966" w:rsidRDefault="008A0966" w:rsidP="008A0966">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Premesse generali</w:t>
      </w:r>
    </w:p>
    <w:p w:rsidR="008A0966" w:rsidRDefault="008A0966" w:rsidP="00E46E72">
      <w:pPr>
        <w:pStyle w:val="Paragrafoelenco"/>
        <w:numPr>
          <w:ilvl w:val="0"/>
          <w:numId w:val="58"/>
        </w:numPr>
        <w:spacing w:after="0"/>
        <w:ind w:left="426" w:hanging="426"/>
        <w:jc w:val="both"/>
        <w:rPr>
          <w:rFonts w:ascii="Calibri Light" w:hAnsi="Calibri Light"/>
          <w:sz w:val="24"/>
          <w:szCs w:val="24"/>
        </w:rPr>
      </w:pPr>
      <w:r w:rsidRPr="009266B3">
        <w:rPr>
          <w:rFonts w:ascii="Calibri Light" w:eastAsia="Calibri" w:hAnsi="Calibri Light" w:cs="Arial"/>
          <w:sz w:val="24"/>
          <w:szCs w:val="24"/>
        </w:rPr>
        <w:t>Per quanto non disposto dalle presenti Linee Guida Regionali, nel territorio della Sardegna, si applicano le disposizioni contenute nelle</w:t>
      </w:r>
      <w:r w:rsidR="00023790">
        <w:rPr>
          <w:rFonts w:ascii="Calibri Light" w:eastAsia="Calibri" w:hAnsi="Calibri Light" w:cs="Arial"/>
          <w:sz w:val="24"/>
          <w:szCs w:val="24"/>
        </w:rPr>
        <w:t xml:space="preserve"> </w:t>
      </w:r>
      <w:r w:rsidRPr="009266B3">
        <w:rPr>
          <w:rFonts w:ascii="Calibri Light" w:hAnsi="Calibri Light"/>
          <w:i/>
          <w:sz w:val="24"/>
          <w:szCs w:val="24"/>
        </w:rPr>
        <w:t>Linee Guida Nazionali per l’Attestazione della Prestazione Energetica degli edifici</w:t>
      </w:r>
      <w:r w:rsidRPr="009266B3">
        <w:rPr>
          <w:rFonts w:ascii="Calibri Light" w:hAnsi="Calibri Light"/>
          <w:sz w:val="24"/>
          <w:szCs w:val="24"/>
        </w:rPr>
        <w:t xml:space="preserve"> (di seguito Linee Guida Nazionali) e nel Decreto Interministeriale 26 Giugno 2015 “</w:t>
      </w:r>
      <w:r w:rsidRPr="009266B3">
        <w:rPr>
          <w:rFonts w:ascii="Calibri Light" w:hAnsi="Calibri Light"/>
          <w:i/>
          <w:sz w:val="24"/>
          <w:szCs w:val="24"/>
        </w:rPr>
        <w:t xml:space="preserve">Adeguamento del decreto Ministero dello sviluppo economico, 26 Giugno 2009 -  Linee guida nazionali per la certificazione energetica degli edifici” </w:t>
      </w:r>
      <w:r w:rsidRPr="009266B3">
        <w:rPr>
          <w:rFonts w:ascii="Calibri Light" w:hAnsi="Calibri Light"/>
          <w:sz w:val="24"/>
          <w:szCs w:val="24"/>
        </w:rPr>
        <w:t>che le approva.</w:t>
      </w:r>
    </w:p>
    <w:p w:rsidR="00A93935" w:rsidRPr="007E35BE" w:rsidRDefault="007F5758" w:rsidP="00D17687">
      <w:pPr>
        <w:spacing w:before="360" w:after="0" w:line="276"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886BD5">
        <w:rPr>
          <w:rFonts w:ascii="Calibri Light" w:eastAsia="Calibri" w:hAnsi="Calibri Light" w:cs="Arial"/>
          <w:b/>
          <w:sz w:val="24"/>
          <w:szCs w:val="24"/>
          <w:lang w:eastAsia="en-US"/>
        </w:rPr>
        <w:t xml:space="preserve"> </w:t>
      </w:r>
      <w:r w:rsidR="00D17687">
        <w:rPr>
          <w:rFonts w:ascii="Calibri Light" w:eastAsia="Calibri" w:hAnsi="Calibri Light" w:cs="Arial"/>
          <w:b/>
          <w:sz w:val="24"/>
          <w:szCs w:val="24"/>
          <w:lang w:eastAsia="en-US"/>
        </w:rPr>
        <w:t>7</w:t>
      </w:r>
    </w:p>
    <w:p w:rsidR="00A93935" w:rsidRPr="00F475B2" w:rsidRDefault="00F070BC" w:rsidP="00464BD5">
      <w:pPr>
        <w:spacing w:line="360" w:lineRule="auto"/>
        <w:jc w:val="center"/>
        <w:rPr>
          <w:rFonts w:ascii="Calibri Light" w:eastAsia="Calibri" w:hAnsi="Calibri Light" w:cs="Arial"/>
          <w:b/>
          <w:sz w:val="24"/>
          <w:szCs w:val="24"/>
          <w:lang w:eastAsia="en-US"/>
        </w:rPr>
      </w:pPr>
      <w:r w:rsidRPr="00F475B2">
        <w:rPr>
          <w:rFonts w:ascii="Calibri Light" w:eastAsia="Calibri" w:hAnsi="Calibri Light" w:cs="Arial"/>
          <w:b/>
          <w:sz w:val="24"/>
          <w:szCs w:val="24"/>
          <w:lang w:eastAsia="en-US"/>
        </w:rPr>
        <w:t>Ambito di applicazione</w:t>
      </w:r>
      <w:r w:rsidR="00B47A50" w:rsidRPr="00F475B2">
        <w:rPr>
          <w:rFonts w:ascii="Calibri Light" w:eastAsia="Calibri" w:hAnsi="Calibri Light" w:cs="Arial"/>
          <w:b/>
          <w:sz w:val="24"/>
          <w:szCs w:val="24"/>
          <w:lang w:eastAsia="en-US"/>
        </w:rPr>
        <w:t xml:space="preserve"> ed esclusioni</w:t>
      </w:r>
    </w:p>
    <w:p w:rsidR="003C192B" w:rsidRPr="009C1704" w:rsidRDefault="008A0966" w:rsidP="00E46E72">
      <w:pPr>
        <w:pStyle w:val="Paragrafoelenco"/>
        <w:numPr>
          <w:ilvl w:val="0"/>
          <w:numId w:val="82"/>
        </w:numPr>
        <w:spacing w:after="0"/>
        <w:ind w:left="426" w:hanging="426"/>
        <w:jc w:val="both"/>
        <w:rPr>
          <w:rFonts w:ascii="Calibri Light" w:hAnsi="Calibri Light"/>
          <w:b/>
          <w:sz w:val="24"/>
          <w:szCs w:val="24"/>
        </w:rPr>
      </w:pPr>
      <w:r w:rsidRPr="00F475B2">
        <w:rPr>
          <w:rFonts w:ascii="Calibri Light" w:hAnsi="Calibri Light"/>
          <w:sz w:val="24"/>
          <w:szCs w:val="24"/>
        </w:rPr>
        <w:t>L</w:t>
      </w:r>
      <w:r w:rsidR="006405EB" w:rsidRPr="00F475B2">
        <w:rPr>
          <w:rFonts w:ascii="Calibri Light" w:hAnsi="Calibri Light"/>
          <w:sz w:val="24"/>
          <w:szCs w:val="24"/>
        </w:rPr>
        <w:t>’Articolo 6 del Decreto Legislativo</w:t>
      </w:r>
      <w:r w:rsidR="003C192B" w:rsidRPr="00F475B2">
        <w:rPr>
          <w:rFonts w:ascii="Calibri Light" w:hAnsi="Calibri Light"/>
          <w:sz w:val="24"/>
          <w:szCs w:val="24"/>
        </w:rPr>
        <w:t xml:space="preserve"> individua i casi in cui </w:t>
      </w:r>
      <w:r w:rsidR="00A856C5" w:rsidRPr="00F475B2">
        <w:rPr>
          <w:rFonts w:ascii="Calibri Light" w:hAnsi="Calibri Light"/>
          <w:sz w:val="24"/>
          <w:szCs w:val="24"/>
        </w:rPr>
        <w:t>sussiste</w:t>
      </w:r>
      <w:r w:rsidR="003C192B" w:rsidRPr="00F475B2">
        <w:rPr>
          <w:rFonts w:ascii="Calibri Light" w:hAnsi="Calibri Light"/>
          <w:sz w:val="24"/>
          <w:szCs w:val="24"/>
        </w:rPr>
        <w:t xml:space="preserve"> l’</w:t>
      </w:r>
      <w:r w:rsidR="00F14BA6" w:rsidRPr="00F475B2">
        <w:rPr>
          <w:rFonts w:ascii="Calibri Light" w:hAnsi="Calibri Light"/>
          <w:sz w:val="24"/>
          <w:szCs w:val="24"/>
        </w:rPr>
        <w:t>obbligo di red</w:t>
      </w:r>
      <w:r w:rsidR="003C192B" w:rsidRPr="00F475B2">
        <w:rPr>
          <w:rFonts w:ascii="Calibri Light" w:hAnsi="Calibri Light"/>
          <w:sz w:val="24"/>
          <w:szCs w:val="24"/>
        </w:rPr>
        <w:t xml:space="preserve">azione, affissione o </w:t>
      </w:r>
      <w:r w:rsidR="00F14BA6" w:rsidRPr="00F475B2">
        <w:rPr>
          <w:rFonts w:ascii="Calibri Light" w:hAnsi="Calibri Light"/>
          <w:sz w:val="24"/>
          <w:szCs w:val="24"/>
        </w:rPr>
        <w:t>aggiornamento</w:t>
      </w:r>
      <w:r w:rsidR="003C192B" w:rsidRPr="00F475B2">
        <w:rPr>
          <w:rFonts w:ascii="Calibri Light" w:hAnsi="Calibri Light"/>
          <w:sz w:val="24"/>
          <w:szCs w:val="24"/>
        </w:rPr>
        <w:t xml:space="preserve"> </w:t>
      </w:r>
      <w:r w:rsidR="00AA0A95" w:rsidRPr="00F475B2">
        <w:rPr>
          <w:rFonts w:ascii="Calibri Light" w:hAnsi="Calibri Light"/>
          <w:sz w:val="24"/>
          <w:szCs w:val="24"/>
        </w:rPr>
        <w:t>dell’</w:t>
      </w:r>
      <w:r w:rsidR="00AA0A95">
        <w:rPr>
          <w:rFonts w:ascii="Calibri Light" w:hAnsi="Calibri Light"/>
          <w:sz w:val="24"/>
          <w:szCs w:val="24"/>
        </w:rPr>
        <w:t>A</w:t>
      </w:r>
      <w:r w:rsidR="00AA0A95" w:rsidRPr="00F475B2">
        <w:rPr>
          <w:rFonts w:ascii="Calibri Light" w:hAnsi="Calibri Light"/>
          <w:sz w:val="24"/>
          <w:szCs w:val="24"/>
        </w:rPr>
        <w:t xml:space="preserve">ttestato </w:t>
      </w:r>
      <w:r w:rsidR="001C0D00" w:rsidRPr="00F475B2">
        <w:rPr>
          <w:rFonts w:ascii="Calibri Light" w:hAnsi="Calibri Light"/>
          <w:sz w:val="24"/>
          <w:szCs w:val="24"/>
        </w:rPr>
        <w:t xml:space="preserve">di </w:t>
      </w:r>
      <w:r w:rsidR="00AA0A95">
        <w:rPr>
          <w:rFonts w:ascii="Calibri Light" w:hAnsi="Calibri Light"/>
          <w:sz w:val="24"/>
          <w:szCs w:val="24"/>
        </w:rPr>
        <w:t>P</w:t>
      </w:r>
      <w:r w:rsidR="001C0D00" w:rsidRPr="00F475B2">
        <w:rPr>
          <w:rFonts w:ascii="Calibri Light" w:hAnsi="Calibri Light"/>
          <w:sz w:val="24"/>
          <w:szCs w:val="24"/>
        </w:rPr>
        <w:t xml:space="preserve">restazione </w:t>
      </w:r>
      <w:r w:rsidR="00AA0A95">
        <w:rPr>
          <w:rFonts w:ascii="Calibri Light" w:hAnsi="Calibri Light"/>
          <w:sz w:val="24"/>
          <w:szCs w:val="24"/>
        </w:rPr>
        <w:t>E</w:t>
      </w:r>
      <w:r w:rsidR="001C0D00" w:rsidRPr="00F475B2">
        <w:rPr>
          <w:rFonts w:ascii="Calibri Light" w:hAnsi="Calibri Light"/>
          <w:sz w:val="24"/>
          <w:szCs w:val="24"/>
        </w:rPr>
        <w:t>nergetica degli edifici (</w:t>
      </w:r>
      <w:r w:rsidR="00CB615F">
        <w:rPr>
          <w:rFonts w:ascii="Calibri Light" w:hAnsi="Calibri Light"/>
          <w:sz w:val="24"/>
          <w:szCs w:val="24"/>
        </w:rPr>
        <w:t xml:space="preserve">di seguito </w:t>
      </w:r>
      <w:r w:rsidR="00F14BA6" w:rsidRPr="00F475B2">
        <w:rPr>
          <w:rFonts w:ascii="Calibri Light" w:hAnsi="Calibri Light"/>
          <w:sz w:val="24"/>
          <w:szCs w:val="24"/>
        </w:rPr>
        <w:t>APE</w:t>
      </w:r>
      <w:r w:rsidR="001C0D00" w:rsidRPr="00F475B2">
        <w:rPr>
          <w:rFonts w:ascii="Calibri Light" w:hAnsi="Calibri Light"/>
          <w:sz w:val="24"/>
          <w:szCs w:val="24"/>
        </w:rPr>
        <w:t>)</w:t>
      </w:r>
      <w:r w:rsidR="00F14BA6" w:rsidRPr="00F475B2">
        <w:rPr>
          <w:rFonts w:ascii="Calibri Light" w:hAnsi="Calibri Light"/>
          <w:sz w:val="24"/>
          <w:szCs w:val="24"/>
        </w:rPr>
        <w:t>, con le esclusioni</w:t>
      </w:r>
      <w:r w:rsidR="003C192B" w:rsidRPr="00F475B2">
        <w:rPr>
          <w:rFonts w:ascii="Calibri Light" w:hAnsi="Calibri Light"/>
          <w:sz w:val="24"/>
          <w:szCs w:val="24"/>
        </w:rPr>
        <w:t xml:space="preserve"> di cui all’Appendice A delle Linee Guida Nazionali </w:t>
      </w:r>
      <w:r w:rsidR="00F14BA6" w:rsidRPr="00F475B2">
        <w:rPr>
          <w:rFonts w:ascii="Calibri Light" w:hAnsi="Calibri Light"/>
          <w:sz w:val="24"/>
          <w:szCs w:val="24"/>
        </w:rPr>
        <w:t xml:space="preserve">e </w:t>
      </w:r>
      <w:r w:rsidR="002626B1">
        <w:rPr>
          <w:rFonts w:ascii="Calibri Light" w:hAnsi="Calibri Light"/>
          <w:sz w:val="24"/>
          <w:szCs w:val="24"/>
        </w:rPr>
        <w:t>da eventuali norme regionali.</w:t>
      </w:r>
    </w:p>
    <w:p w:rsidR="0037207F" w:rsidRDefault="00B91B73" w:rsidP="00E46E72">
      <w:pPr>
        <w:pStyle w:val="Paragrafoelenco"/>
        <w:numPr>
          <w:ilvl w:val="0"/>
          <w:numId w:val="82"/>
        </w:numPr>
        <w:spacing w:after="0"/>
        <w:ind w:left="426" w:hanging="426"/>
        <w:jc w:val="both"/>
        <w:rPr>
          <w:rFonts w:ascii="Calibri Light" w:hAnsi="Calibri Light"/>
          <w:sz w:val="24"/>
          <w:szCs w:val="24"/>
        </w:rPr>
      </w:pPr>
      <w:r>
        <w:rPr>
          <w:rFonts w:ascii="Calibri Light" w:hAnsi="Calibri Light"/>
          <w:sz w:val="24"/>
          <w:szCs w:val="24"/>
        </w:rPr>
        <w:t>Nel caso di trasferimento a titolo oneroso e dei contratti di locazione, l’articolo 6 del Decreto Legislativo individua i casi in cui sussiste l’obbligo di allegazione all’atto del</w:t>
      </w:r>
      <w:r w:rsidR="00E76E0A">
        <w:rPr>
          <w:rFonts w:ascii="Calibri Light" w:hAnsi="Calibri Light"/>
          <w:sz w:val="24"/>
          <w:szCs w:val="24"/>
        </w:rPr>
        <w:t xml:space="preserve">l’APE in copia conforme all’originale depositato nel </w:t>
      </w:r>
      <w:r w:rsidR="005256CA">
        <w:rPr>
          <w:rFonts w:ascii="Calibri Light" w:hAnsi="Calibri Light"/>
          <w:sz w:val="24"/>
          <w:szCs w:val="24"/>
        </w:rPr>
        <w:t>c</w:t>
      </w:r>
      <w:r w:rsidR="00E76E0A">
        <w:rPr>
          <w:rFonts w:ascii="Calibri Light" w:hAnsi="Calibri Light"/>
          <w:sz w:val="24"/>
          <w:szCs w:val="24"/>
        </w:rPr>
        <w:t xml:space="preserve">atasto regionale di cui all’articolo </w:t>
      </w:r>
      <w:r>
        <w:rPr>
          <w:rFonts w:ascii="Calibri Light" w:hAnsi="Calibri Light"/>
          <w:sz w:val="24"/>
          <w:szCs w:val="24"/>
        </w:rPr>
        <w:t>1</w:t>
      </w:r>
      <w:r w:rsidR="002B1626">
        <w:rPr>
          <w:rFonts w:ascii="Calibri Light" w:hAnsi="Calibri Light"/>
          <w:sz w:val="24"/>
          <w:szCs w:val="24"/>
        </w:rPr>
        <w:t>0</w:t>
      </w:r>
      <w:r>
        <w:rPr>
          <w:rFonts w:ascii="Calibri Light" w:hAnsi="Calibri Light"/>
          <w:sz w:val="24"/>
          <w:szCs w:val="24"/>
        </w:rPr>
        <w:t>.</w:t>
      </w:r>
    </w:p>
    <w:p w:rsidR="00705030" w:rsidRPr="009C1704" w:rsidRDefault="00414AA1" w:rsidP="00E46E72">
      <w:pPr>
        <w:pStyle w:val="Paragrafoelenco"/>
        <w:numPr>
          <w:ilvl w:val="0"/>
          <w:numId w:val="82"/>
        </w:numPr>
        <w:spacing w:after="0"/>
        <w:ind w:left="426" w:hanging="426"/>
        <w:jc w:val="both"/>
        <w:rPr>
          <w:rFonts w:ascii="Calibri Light" w:hAnsi="Calibri Light"/>
          <w:sz w:val="24"/>
          <w:szCs w:val="24"/>
        </w:rPr>
      </w:pPr>
      <w:r w:rsidRPr="009C1704">
        <w:rPr>
          <w:rFonts w:ascii="Calibri Light" w:hAnsi="Calibri Light"/>
          <w:sz w:val="24"/>
          <w:szCs w:val="24"/>
        </w:rPr>
        <w:t xml:space="preserve">Rientrano nell’obbligo di dotazione dell’APE anche le </w:t>
      </w:r>
      <w:r w:rsidR="00B039F8" w:rsidRPr="009C1704">
        <w:rPr>
          <w:rFonts w:ascii="Calibri Light" w:hAnsi="Calibri Light"/>
          <w:sz w:val="24"/>
          <w:szCs w:val="24"/>
        </w:rPr>
        <w:t>unità</w:t>
      </w:r>
      <w:r w:rsidR="006E65DB">
        <w:rPr>
          <w:rFonts w:ascii="Calibri Light" w:hAnsi="Calibri Light"/>
          <w:sz w:val="24"/>
          <w:szCs w:val="24"/>
        </w:rPr>
        <w:t xml:space="preserve"> </w:t>
      </w:r>
      <w:r w:rsidR="00B039F8" w:rsidRPr="009C1704">
        <w:rPr>
          <w:rFonts w:ascii="Calibri Light" w:hAnsi="Calibri Light"/>
          <w:sz w:val="24"/>
          <w:szCs w:val="24"/>
        </w:rPr>
        <w:t>immobiliari</w:t>
      </w:r>
      <w:r w:rsidRPr="009C1704">
        <w:rPr>
          <w:rFonts w:ascii="Calibri Light" w:hAnsi="Calibri Light"/>
          <w:sz w:val="24"/>
          <w:szCs w:val="24"/>
        </w:rPr>
        <w:t xml:space="preserve"> e gli edifici che siano privi di impianti </w:t>
      </w:r>
      <w:r w:rsidR="00CA767E" w:rsidRPr="009C1704">
        <w:rPr>
          <w:rFonts w:ascii="Calibri Light" w:hAnsi="Calibri Light"/>
          <w:sz w:val="24"/>
          <w:szCs w:val="24"/>
        </w:rPr>
        <w:t xml:space="preserve">rilevanti ai fini della </w:t>
      </w:r>
      <w:r w:rsidR="007D0703" w:rsidRPr="009C1704">
        <w:rPr>
          <w:rFonts w:ascii="Calibri Light" w:hAnsi="Calibri Light"/>
          <w:sz w:val="24"/>
          <w:szCs w:val="24"/>
        </w:rPr>
        <w:t>certificazione</w:t>
      </w:r>
      <w:r w:rsidR="00CA767E" w:rsidRPr="009C1704">
        <w:rPr>
          <w:rFonts w:ascii="Calibri Light" w:hAnsi="Calibri Light"/>
          <w:sz w:val="24"/>
          <w:szCs w:val="24"/>
        </w:rPr>
        <w:t xml:space="preserve"> energetica, in quanto </w:t>
      </w:r>
      <w:r w:rsidR="007D0703" w:rsidRPr="009C1704">
        <w:rPr>
          <w:rFonts w:ascii="Calibri Light" w:hAnsi="Calibri Light"/>
          <w:sz w:val="24"/>
          <w:szCs w:val="24"/>
        </w:rPr>
        <w:t>suscettibili</w:t>
      </w:r>
      <w:r w:rsidR="00CA767E" w:rsidRPr="009C1704">
        <w:rPr>
          <w:rFonts w:ascii="Calibri Light" w:hAnsi="Calibri Light"/>
          <w:sz w:val="24"/>
          <w:szCs w:val="24"/>
        </w:rPr>
        <w:t xml:space="preserve"> di essere energeticamente parametrati alla </w:t>
      </w:r>
      <w:r w:rsidR="007D0703" w:rsidRPr="009C1704">
        <w:rPr>
          <w:rFonts w:ascii="Calibri Light" w:hAnsi="Calibri Light"/>
          <w:sz w:val="24"/>
          <w:szCs w:val="24"/>
        </w:rPr>
        <w:t>corrispondente</w:t>
      </w:r>
      <w:r w:rsidR="00CA767E" w:rsidRPr="009C1704">
        <w:rPr>
          <w:rFonts w:ascii="Calibri Light" w:hAnsi="Calibri Light"/>
          <w:sz w:val="24"/>
          <w:szCs w:val="24"/>
        </w:rPr>
        <w:t xml:space="preserve"> unità </w:t>
      </w:r>
      <w:r w:rsidR="007D0703" w:rsidRPr="009C1704">
        <w:rPr>
          <w:rFonts w:ascii="Calibri Light" w:hAnsi="Calibri Light"/>
          <w:sz w:val="24"/>
          <w:szCs w:val="24"/>
        </w:rPr>
        <w:t>immobiliare</w:t>
      </w:r>
      <w:r w:rsidR="00CA767E" w:rsidRPr="009C1704">
        <w:rPr>
          <w:rFonts w:ascii="Calibri Light" w:hAnsi="Calibri Light"/>
          <w:sz w:val="24"/>
          <w:szCs w:val="24"/>
        </w:rPr>
        <w:t xml:space="preserve"> o al </w:t>
      </w:r>
      <w:r w:rsidR="007D0703" w:rsidRPr="009C1704">
        <w:rPr>
          <w:rFonts w:ascii="Calibri Light" w:hAnsi="Calibri Light"/>
          <w:sz w:val="24"/>
          <w:szCs w:val="24"/>
        </w:rPr>
        <w:t>corrisponde</w:t>
      </w:r>
      <w:r w:rsidR="00DA37DE">
        <w:rPr>
          <w:rFonts w:ascii="Calibri Light" w:hAnsi="Calibri Light"/>
          <w:sz w:val="24"/>
          <w:szCs w:val="24"/>
        </w:rPr>
        <w:t>n</w:t>
      </w:r>
      <w:r w:rsidR="007D0703" w:rsidRPr="009C1704">
        <w:rPr>
          <w:rFonts w:ascii="Calibri Light" w:hAnsi="Calibri Light"/>
          <w:sz w:val="24"/>
          <w:szCs w:val="24"/>
        </w:rPr>
        <w:t>te</w:t>
      </w:r>
      <w:r w:rsidR="00CA767E" w:rsidRPr="009C1704">
        <w:rPr>
          <w:rFonts w:ascii="Calibri Light" w:hAnsi="Calibri Light"/>
          <w:sz w:val="24"/>
          <w:szCs w:val="24"/>
        </w:rPr>
        <w:t xml:space="preserve"> edifici</w:t>
      </w:r>
      <w:r w:rsidR="00777C39">
        <w:rPr>
          <w:rFonts w:ascii="Calibri Light" w:hAnsi="Calibri Light"/>
          <w:sz w:val="24"/>
          <w:szCs w:val="24"/>
        </w:rPr>
        <w:t>o</w:t>
      </w:r>
      <w:r w:rsidR="00CA767E" w:rsidRPr="009C1704">
        <w:rPr>
          <w:rFonts w:ascii="Calibri Light" w:hAnsi="Calibri Light"/>
          <w:sz w:val="24"/>
          <w:szCs w:val="24"/>
        </w:rPr>
        <w:t xml:space="preserve"> “di </w:t>
      </w:r>
      <w:r w:rsidR="007D0703" w:rsidRPr="009C1704">
        <w:rPr>
          <w:rFonts w:ascii="Calibri Light" w:hAnsi="Calibri Light"/>
          <w:sz w:val="24"/>
          <w:szCs w:val="24"/>
        </w:rPr>
        <w:t>riferimento</w:t>
      </w:r>
      <w:r w:rsidR="00CA767E" w:rsidRPr="009C1704">
        <w:rPr>
          <w:rFonts w:ascii="Calibri Light" w:hAnsi="Calibri Light"/>
          <w:sz w:val="24"/>
          <w:szCs w:val="24"/>
        </w:rPr>
        <w:t xml:space="preserve">”. Tali unità, pertanto, anche quando privi di </w:t>
      </w:r>
      <w:r w:rsidR="007D0703" w:rsidRPr="009C1704">
        <w:rPr>
          <w:rFonts w:ascii="Calibri Light" w:hAnsi="Calibri Light"/>
          <w:sz w:val="24"/>
          <w:szCs w:val="24"/>
        </w:rPr>
        <w:t>impiantistica</w:t>
      </w:r>
      <w:r w:rsidR="00EA52D8">
        <w:rPr>
          <w:rFonts w:ascii="Calibri Light" w:hAnsi="Calibri Light"/>
          <w:sz w:val="24"/>
          <w:szCs w:val="24"/>
        </w:rPr>
        <w:t xml:space="preserve"> </w:t>
      </w:r>
      <w:r w:rsidR="007D0703" w:rsidRPr="009C1704">
        <w:rPr>
          <w:rFonts w:ascii="Calibri Light" w:hAnsi="Calibri Light"/>
          <w:sz w:val="24"/>
          <w:szCs w:val="24"/>
        </w:rPr>
        <w:t>rilevante</w:t>
      </w:r>
      <w:r w:rsidR="00CA767E" w:rsidRPr="009C1704">
        <w:rPr>
          <w:rFonts w:ascii="Calibri Light" w:hAnsi="Calibri Light"/>
          <w:sz w:val="24"/>
          <w:szCs w:val="24"/>
        </w:rPr>
        <w:t xml:space="preserve"> ai fini energetici sono </w:t>
      </w:r>
      <w:r w:rsidR="007D0703" w:rsidRPr="009C1704">
        <w:rPr>
          <w:rFonts w:ascii="Calibri Light" w:hAnsi="Calibri Light"/>
          <w:sz w:val="24"/>
          <w:szCs w:val="24"/>
        </w:rPr>
        <w:t>sottoposti</w:t>
      </w:r>
      <w:r w:rsidR="00CA767E" w:rsidRPr="009C1704">
        <w:rPr>
          <w:rFonts w:ascii="Calibri Light" w:hAnsi="Calibri Light"/>
          <w:sz w:val="24"/>
          <w:szCs w:val="24"/>
        </w:rPr>
        <w:t xml:space="preserve"> alla </w:t>
      </w:r>
      <w:r w:rsidR="007D0703" w:rsidRPr="009C1704">
        <w:rPr>
          <w:rFonts w:ascii="Calibri Light" w:hAnsi="Calibri Light"/>
          <w:sz w:val="24"/>
          <w:szCs w:val="24"/>
        </w:rPr>
        <w:t>disciplina</w:t>
      </w:r>
      <w:r w:rsidR="00CA767E" w:rsidRPr="009C1704">
        <w:rPr>
          <w:rFonts w:ascii="Calibri Light" w:hAnsi="Calibri Light"/>
          <w:sz w:val="24"/>
          <w:szCs w:val="24"/>
        </w:rPr>
        <w:t xml:space="preserve"> che prevede l’</w:t>
      </w:r>
      <w:r w:rsidR="007D0703" w:rsidRPr="009C1704">
        <w:rPr>
          <w:rFonts w:ascii="Calibri Light" w:hAnsi="Calibri Light"/>
          <w:sz w:val="24"/>
          <w:szCs w:val="24"/>
        </w:rPr>
        <w:t>obbligo</w:t>
      </w:r>
      <w:r w:rsidR="00CA767E" w:rsidRPr="009C1704">
        <w:rPr>
          <w:rFonts w:ascii="Calibri Light" w:hAnsi="Calibri Light"/>
          <w:sz w:val="24"/>
          <w:szCs w:val="24"/>
        </w:rPr>
        <w:t xml:space="preserve"> di dotazione e allegazione dell’APE, negli stessi termini</w:t>
      </w:r>
      <w:r w:rsidR="00492E1D" w:rsidRPr="009C1704">
        <w:rPr>
          <w:rFonts w:ascii="Calibri Light" w:hAnsi="Calibri Light"/>
          <w:sz w:val="24"/>
          <w:szCs w:val="24"/>
        </w:rPr>
        <w:t xml:space="preserve"> e alle medesime condizioni e con le stesse ecce</w:t>
      </w:r>
      <w:r w:rsidR="007D0703" w:rsidRPr="009C1704">
        <w:rPr>
          <w:rFonts w:ascii="Calibri Light" w:hAnsi="Calibri Light"/>
          <w:sz w:val="24"/>
          <w:szCs w:val="24"/>
        </w:rPr>
        <w:t>zioni previste per gli edifici o</w:t>
      </w:r>
      <w:r w:rsidR="00492E1D" w:rsidRPr="009C1704">
        <w:rPr>
          <w:rFonts w:ascii="Calibri Light" w:hAnsi="Calibri Light"/>
          <w:sz w:val="24"/>
          <w:szCs w:val="24"/>
        </w:rPr>
        <w:t xml:space="preserve"> singole unità </w:t>
      </w:r>
      <w:r w:rsidR="007D0703" w:rsidRPr="009C1704">
        <w:rPr>
          <w:rFonts w:ascii="Calibri Light" w:hAnsi="Calibri Light"/>
          <w:sz w:val="24"/>
          <w:szCs w:val="24"/>
        </w:rPr>
        <w:t>immobiliari</w:t>
      </w:r>
      <w:r w:rsidR="006E65DB">
        <w:rPr>
          <w:rFonts w:ascii="Calibri Light" w:hAnsi="Calibri Light"/>
          <w:sz w:val="24"/>
          <w:szCs w:val="24"/>
        </w:rPr>
        <w:t xml:space="preserve"> </w:t>
      </w:r>
      <w:r w:rsidR="007D0703" w:rsidRPr="009C1704">
        <w:rPr>
          <w:rFonts w:ascii="Calibri Light" w:hAnsi="Calibri Light"/>
          <w:sz w:val="24"/>
          <w:szCs w:val="24"/>
        </w:rPr>
        <w:t>provvisti</w:t>
      </w:r>
      <w:r w:rsidR="00492E1D" w:rsidRPr="009C1704">
        <w:rPr>
          <w:rFonts w:ascii="Calibri Light" w:hAnsi="Calibri Light"/>
          <w:sz w:val="24"/>
          <w:szCs w:val="24"/>
        </w:rPr>
        <w:t xml:space="preserve"> di impianti. </w:t>
      </w:r>
    </w:p>
    <w:p w:rsidR="00492E1D" w:rsidRPr="00111C89" w:rsidRDefault="00492E1D" w:rsidP="00111C89">
      <w:pPr>
        <w:pStyle w:val="Paragrafoelenco"/>
        <w:spacing w:after="0"/>
        <w:ind w:left="426"/>
        <w:jc w:val="both"/>
        <w:rPr>
          <w:rFonts w:ascii="Calibri Light" w:hAnsi="Calibri Light"/>
          <w:sz w:val="24"/>
          <w:szCs w:val="24"/>
        </w:rPr>
      </w:pPr>
      <w:r w:rsidRPr="00111C89">
        <w:rPr>
          <w:rFonts w:ascii="Calibri Light" w:hAnsi="Calibri Light"/>
          <w:sz w:val="24"/>
          <w:szCs w:val="24"/>
        </w:rPr>
        <w:t xml:space="preserve">L’edificio si considera privo di impianto nel caso </w:t>
      </w:r>
      <w:r w:rsidR="00B42053" w:rsidRPr="00111C89">
        <w:rPr>
          <w:rFonts w:ascii="Calibri Light" w:hAnsi="Calibri Light"/>
          <w:sz w:val="24"/>
          <w:szCs w:val="24"/>
        </w:rPr>
        <w:t xml:space="preserve">in cui l’impianto termico in esso </w:t>
      </w:r>
      <w:r w:rsidR="00B039F8" w:rsidRPr="00111C89">
        <w:rPr>
          <w:rFonts w:ascii="Calibri Light" w:hAnsi="Calibri Light"/>
          <w:sz w:val="24"/>
          <w:szCs w:val="24"/>
        </w:rPr>
        <w:t>installato</w:t>
      </w:r>
      <w:r w:rsidR="00B42053" w:rsidRPr="00111C89">
        <w:rPr>
          <w:rFonts w:ascii="Calibri Light" w:hAnsi="Calibri Light"/>
          <w:sz w:val="24"/>
          <w:szCs w:val="24"/>
        </w:rPr>
        <w:t xml:space="preserve"> sia sprovvisto di almeno uno dei sottosistemi (generazione, </w:t>
      </w:r>
      <w:r w:rsidR="00B039F8" w:rsidRPr="00111C89">
        <w:rPr>
          <w:rFonts w:ascii="Calibri Light" w:hAnsi="Calibri Light"/>
          <w:sz w:val="24"/>
          <w:szCs w:val="24"/>
        </w:rPr>
        <w:t>distribuzione</w:t>
      </w:r>
      <w:r w:rsidR="00B42053" w:rsidRPr="00111C89">
        <w:rPr>
          <w:rFonts w:ascii="Calibri Light" w:hAnsi="Calibri Light"/>
          <w:sz w:val="24"/>
          <w:szCs w:val="24"/>
        </w:rPr>
        <w:t xml:space="preserve"> o emissione); diversamente non si considera privo di impianto l’</w:t>
      </w:r>
      <w:r w:rsidR="00B039F8" w:rsidRPr="00111C89">
        <w:rPr>
          <w:rFonts w:ascii="Calibri Light" w:hAnsi="Calibri Light"/>
          <w:sz w:val="24"/>
          <w:szCs w:val="24"/>
        </w:rPr>
        <w:t>edificio</w:t>
      </w:r>
      <w:r w:rsidR="00B42053" w:rsidRPr="00111C89">
        <w:rPr>
          <w:rFonts w:ascii="Calibri Light" w:hAnsi="Calibri Light"/>
          <w:sz w:val="24"/>
          <w:szCs w:val="24"/>
        </w:rPr>
        <w:t xml:space="preserve"> in cui sono presenti tutti i sottosistemi che lo</w:t>
      </w:r>
      <w:r w:rsidR="00B039F8" w:rsidRPr="00111C89">
        <w:rPr>
          <w:rFonts w:ascii="Calibri Light" w:hAnsi="Calibri Light"/>
          <w:sz w:val="24"/>
          <w:szCs w:val="24"/>
        </w:rPr>
        <w:t xml:space="preserve"> compongono</w:t>
      </w:r>
      <w:r w:rsidR="00E97026" w:rsidRPr="00111C89">
        <w:rPr>
          <w:rFonts w:ascii="Calibri Light" w:hAnsi="Calibri Light"/>
          <w:sz w:val="24"/>
          <w:szCs w:val="24"/>
        </w:rPr>
        <w:t xml:space="preserve"> </w:t>
      </w:r>
      <w:r w:rsidR="00EC0E3F" w:rsidRPr="00111C89">
        <w:rPr>
          <w:rFonts w:ascii="Calibri Light" w:hAnsi="Calibri Light"/>
          <w:sz w:val="24"/>
          <w:szCs w:val="24"/>
        </w:rPr>
        <w:t xml:space="preserve">ma manca l’allacciamento alla rete di fornitura </w:t>
      </w:r>
      <w:r w:rsidR="00B039F8" w:rsidRPr="00111C89">
        <w:rPr>
          <w:rFonts w:ascii="Calibri Light" w:hAnsi="Calibri Light"/>
          <w:sz w:val="24"/>
          <w:szCs w:val="24"/>
        </w:rPr>
        <w:t>energetica</w:t>
      </w:r>
      <w:r w:rsidR="00EC0E3F" w:rsidRPr="00111C89">
        <w:rPr>
          <w:rFonts w:ascii="Calibri Light" w:hAnsi="Calibri Light"/>
          <w:sz w:val="24"/>
          <w:szCs w:val="24"/>
        </w:rPr>
        <w:t>.</w:t>
      </w:r>
    </w:p>
    <w:p w:rsidR="00F77F58" w:rsidRPr="007E35BE" w:rsidRDefault="007F5758" w:rsidP="00FA22AE">
      <w:pPr>
        <w:spacing w:before="360" w:after="0" w:line="276"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lastRenderedPageBreak/>
        <w:t>Articolo</w:t>
      </w:r>
      <w:r w:rsidR="0063699D">
        <w:rPr>
          <w:rFonts w:ascii="Calibri Light" w:eastAsia="Calibri" w:hAnsi="Calibri Light" w:cs="Arial"/>
          <w:b/>
          <w:sz w:val="24"/>
          <w:szCs w:val="24"/>
          <w:lang w:eastAsia="en-US"/>
        </w:rPr>
        <w:t xml:space="preserve"> </w:t>
      </w:r>
      <w:r w:rsidR="00D17687">
        <w:rPr>
          <w:rFonts w:ascii="Calibri Light" w:eastAsia="Calibri" w:hAnsi="Calibri Light" w:cs="Arial"/>
          <w:b/>
          <w:sz w:val="24"/>
          <w:szCs w:val="24"/>
          <w:lang w:eastAsia="en-US"/>
        </w:rPr>
        <w:t>8</w:t>
      </w:r>
    </w:p>
    <w:p w:rsidR="00F77F58" w:rsidRDefault="004A1B8D" w:rsidP="00FA22AE">
      <w:pPr>
        <w:spacing w:after="0" w:line="276" w:lineRule="auto"/>
        <w:jc w:val="center"/>
        <w:rPr>
          <w:rFonts w:ascii="Calibri Light" w:eastAsia="Calibri" w:hAnsi="Calibri Light" w:cs="Arial"/>
          <w:b/>
          <w:sz w:val="24"/>
          <w:szCs w:val="24"/>
          <w:lang w:eastAsia="en-US"/>
        </w:rPr>
      </w:pPr>
      <w:r w:rsidRPr="007E35BE">
        <w:rPr>
          <w:rFonts w:ascii="Calibri Light" w:eastAsia="Calibri" w:hAnsi="Calibri Light" w:cs="Arial"/>
          <w:b/>
          <w:sz w:val="24"/>
          <w:szCs w:val="24"/>
          <w:lang w:eastAsia="en-US"/>
        </w:rPr>
        <w:t xml:space="preserve">Certificazione </w:t>
      </w:r>
      <w:r w:rsidR="004011EA">
        <w:rPr>
          <w:rFonts w:ascii="Calibri Light" w:eastAsia="Calibri" w:hAnsi="Calibri Light" w:cs="Arial"/>
          <w:b/>
          <w:sz w:val="24"/>
          <w:szCs w:val="24"/>
          <w:lang w:eastAsia="en-US"/>
        </w:rPr>
        <w:t xml:space="preserve">della prestazione </w:t>
      </w:r>
      <w:r w:rsidRPr="007E35BE">
        <w:rPr>
          <w:rFonts w:ascii="Calibri Light" w:eastAsia="Calibri" w:hAnsi="Calibri Light" w:cs="Arial"/>
          <w:b/>
          <w:sz w:val="24"/>
          <w:szCs w:val="24"/>
          <w:lang w:eastAsia="en-US"/>
        </w:rPr>
        <w:t>energetica degli edifici</w:t>
      </w:r>
    </w:p>
    <w:p w:rsidR="00CF391A" w:rsidRPr="007E35BE" w:rsidRDefault="00CF391A" w:rsidP="00FA22AE">
      <w:pPr>
        <w:spacing w:after="0"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 11 della Direttiva 2010/31/UE)</w:t>
      </w:r>
    </w:p>
    <w:p w:rsidR="0093559A" w:rsidRPr="00F27F88" w:rsidRDefault="00860BBB" w:rsidP="00E46E72">
      <w:pPr>
        <w:pStyle w:val="Paragrafoelenco"/>
        <w:numPr>
          <w:ilvl w:val="0"/>
          <w:numId w:val="60"/>
        </w:numPr>
        <w:spacing w:before="120" w:after="0"/>
        <w:ind w:left="426" w:hanging="426"/>
        <w:jc w:val="both"/>
        <w:rPr>
          <w:rFonts w:ascii="Calibri Light" w:hAnsi="Calibri Light"/>
          <w:i/>
          <w:sz w:val="24"/>
          <w:szCs w:val="24"/>
        </w:rPr>
      </w:pPr>
      <w:r>
        <w:rPr>
          <w:rFonts w:ascii="Calibri Light" w:hAnsi="Calibri Light"/>
          <w:sz w:val="24"/>
          <w:szCs w:val="24"/>
        </w:rPr>
        <w:t>G</w:t>
      </w:r>
      <w:r w:rsidR="00F97E1D" w:rsidRPr="00F27F88">
        <w:rPr>
          <w:rFonts w:ascii="Calibri Light" w:hAnsi="Calibri Light"/>
          <w:sz w:val="24"/>
          <w:szCs w:val="24"/>
        </w:rPr>
        <w:t xml:space="preserve">li </w:t>
      </w:r>
      <w:r w:rsidR="009E15BE" w:rsidRPr="00F27F88">
        <w:rPr>
          <w:rFonts w:ascii="Calibri Light" w:hAnsi="Calibri Light"/>
          <w:sz w:val="24"/>
          <w:szCs w:val="24"/>
        </w:rPr>
        <w:t>APE</w:t>
      </w:r>
      <w:r w:rsidR="00BD58FE">
        <w:rPr>
          <w:rFonts w:ascii="Calibri Light" w:hAnsi="Calibri Light"/>
          <w:sz w:val="24"/>
          <w:szCs w:val="24"/>
        </w:rPr>
        <w:t xml:space="preserve"> </w:t>
      </w:r>
      <w:r w:rsidR="00F97E1D" w:rsidRPr="00F27F88">
        <w:rPr>
          <w:rFonts w:ascii="Calibri Light" w:hAnsi="Calibri Light"/>
          <w:sz w:val="24"/>
          <w:szCs w:val="24"/>
        </w:rPr>
        <w:t xml:space="preserve">sono redatti </w:t>
      </w:r>
      <w:r w:rsidR="00167C2D" w:rsidRPr="00F27F88">
        <w:rPr>
          <w:rFonts w:ascii="Calibri Light" w:hAnsi="Calibri Light"/>
          <w:sz w:val="24"/>
          <w:szCs w:val="24"/>
        </w:rPr>
        <w:t xml:space="preserve">in conformità alle </w:t>
      </w:r>
      <w:r w:rsidR="00BC14D7" w:rsidRPr="00F27F88">
        <w:rPr>
          <w:rFonts w:ascii="Calibri Light" w:hAnsi="Calibri Light"/>
          <w:sz w:val="24"/>
          <w:szCs w:val="24"/>
        </w:rPr>
        <w:t>disposizioni</w:t>
      </w:r>
      <w:r w:rsidR="00CB615F" w:rsidRPr="00F27F88">
        <w:rPr>
          <w:rFonts w:ascii="Calibri Light" w:hAnsi="Calibri Light"/>
          <w:sz w:val="24"/>
          <w:szCs w:val="24"/>
        </w:rPr>
        <w:t xml:space="preserve">, </w:t>
      </w:r>
      <w:r w:rsidR="00FF204B" w:rsidRPr="00F27F88">
        <w:rPr>
          <w:rFonts w:ascii="Calibri Light" w:hAnsi="Calibri Light"/>
          <w:sz w:val="24"/>
          <w:szCs w:val="24"/>
        </w:rPr>
        <w:t>procedure</w:t>
      </w:r>
      <w:r w:rsidR="003520D1">
        <w:rPr>
          <w:rFonts w:ascii="Calibri Light" w:hAnsi="Calibri Light"/>
          <w:sz w:val="24"/>
          <w:szCs w:val="24"/>
        </w:rPr>
        <w:t xml:space="preserve"> </w:t>
      </w:r>
      <w:r w:rsidR="00D316A6" w:rsidRPr="00F27F88">
        <w:rPr>
          <w:rFonts w:ascii="Calibri Light" w:hAnsi="Calibri Light"/>
          <w:sz w:val="24"/>
          <w:szCs w:val="24"/>
        </w:rPr>
        <w:t>e</w:t>
      </w:r>
      <w:r w:rsidR="00B039F8" w:rsidRPr="00F27F88">
        <w:rPr>
          <w:rFonts w:ascii="Calibri Light" w:hAnsi="Calibri Light"/>
          <w:sz w:val="24"/>
          <w:szCs w:val="24"/>
        </w:rPr>
        <w:t xml:space="preserve"> ai metodi di calcolo </w:t>
      </w:r>
      <w:r w:rsidR="00167C2D" w:rsidRPr="00F27F88">
        <w:rPr>
          <w:rFonts w:ascii="Calibri Light" w:hAnsi="Calibri Light"/>
          <w:sz w:val="24"/>
          <w:szCs w:val="24"/>
        </w:rPr>
        <w:t>contenut</w:t>
      </w:r>
      <w:r w:rsidR="00CB418B" w:rsidRPr="00F27F88">
        <w:rPr>
          <w:rFonts w:ascii="Calibri Light" w:hAnsi="Calibri Light"/>
          <w:sz w:val="24"/>
          <w:szCs w:val="24"/>
        </w:rPr>
        <w:t>i</w:t>
      </w:r>
      <w:r w:rsidR="00CF3EB7" w:rsidRPr="00F27F88">
        <w:rPr>
          <w:rFonts w:ascii="Calibri Light" w:hAnsi="Calibri Light"/>
          <w:sz w:val="24"/>
          <w:szCs w:val="24"/>
        </w:rPr>
        <w:t xml:space="preserve"> nei paragrafi da 1 a 6</w:t>
      </w:r>
      <w:r w:rsidR="00F852C3" w:rsidRPr="00F27F88">
        <w:rPr>
          <w:rFonts w:ascii="Calibri Light" w:hAnsi="Calibri Light"/>
          <w:sz w:val="24"/>
          <w:szCs w:val="24"/>
        </w:rPr>
        <w:t xml:space="preserve"> delle</w:t>
      </w:r>
      <w:r w:rsidR="003520D1">
        <w:rPr>
          <w:rFonts w:ascii="Calibri Light" w:hAnsi="Calibri Light"/>
          <w:sz w:val="24"/>
          <w:szCs w:val="24"/>
        </w:rPr>
        <w:t xml:space="preserve"> </w:t>
      </w:r>
      <w:r w:rsidR="00F852C3" w:rsidRPr="00F27F88">
        <w:rPr>
          <w:rFonts w:ascii="Calibri Light" w:hAnsi="Calibri Light"/>
          <w:sz w:val="24"/>
          <w:szCs w:val="24"/>
        </w:rPr>
        <w:t>Linee Gui</w:t>
      </w:r>
      <w:r w:rsidR="00BC14D7" w:rsidRPr="00F27F88">
        <w:rPr>
          <w:rFonts w:ascii="Calibri Light" w:hAnsi="Calibri Light"/>
          <w:sz w:val="24"/>
          <w:szCs w:val="24"/>
        </w:rPr>
        <w:t>da Nazionali</w:t>
      </w:r>
      <w:r w:rsidR="00BC14D7" w:rsidRPr="00F27F88">
        <w:rPr>
          <w:rFonts w:ascii="Calibri Light" w:hAnsi="Calibri Light"/>
          <w:i/>
          <w:sz w:val="24"/>
          <w:szCs w:val="24"/>
        </w:rPr>
        <w:t>.</w:t>
      </w:r>
    </w:p>
    <w:p w:rsidR="00D363FA" w:rsidRPr="00E56367" w:rsidRDefault="00F852C3" w:rsidP="00E46E72">
      <w:pPr>
        <w:pStyle w:val="Paragrafoelenco"/>
        <w:numPr>
          <w:ilvl w:val="0"/>
          <w:numId w:val="60"/>
        </w:numPr>
        <w:spacing w:before="120" w:after="0"/>
        <w:ind w:left="426" w:hanging="426"/>
        <w:jc w:val="both"/>
        <w:rPr>
          <w:rFonts w:ascii="Calibri Light" w:hAnsi="Calibri Light"/>
          <w:i/>
          <w:sz w:val="24"/>
          <w:szCs w:val="24"/>
        </w:rPr>
      </w:pPr>
      <w:r>
        <w:rPr>
          <w:rFonts w:ascii="Calibri Light" w:hAnsi="Calibri Light"/>
          <w:sz w:val="24"/>
          <w:szCs w:val="24"/>
        </w:rPr>
        <w:t>I</w:t>
      </w:r>
      <w:r w:rsidR="006D5627">
        <w:rPr>
          <w:rFonts w:ascii="Calibri Light" w:hAnsi="Calibri Light"/>
          <w:sz w:val="24"/>
          <w:szCs w:val="24"/>
        </w:rPr>
        <w:t xml:space="preserve">l </w:t>
      </w:r>
      <w:r w:rsidR="00CF1ACD">
        <w:rPr>
          <w:rFonts w:ascii="Calibri Light" w:hAnsi="Calibri Light"/>
          <w:sz w:val="24"/>
          <w:szCs w:val="24"/>
        </w:rPr>
        <w:t>format</w:t>
      </w:r>
      <w:r w:rsidR="006D5627">
        <w:rPr>
          <w:rFonts w:ascii="Calibri Light" w:hAnsi="Calibri Light"/>
          <w:sz w:val="24"/>
          <w:szCs w:val="24"/>
        </w:rPr>
        <w:t xml:space="preserve"> di APE da uti</w:t>
      </w:r>
      <w:r w:rsidR="00CF1ACD">
        <w:rPr>
          <w:rFonts w:ascii="Calibri Light" w:hAnsi="Calibri Light"/>
          <w:sz w:val="24"/>
          <w:szCs w:val="24"/>
        </w:rPr>
        <w:t>li</w:t>
      </w:r>
      <w:r w:rsidR="006D5627">
        <w:rPr>
          <w:rFonts w:ascii="Calibri Light" w:hAnsi="Calibri Light"/>
          <w:sz w:val="24"/>
          <w:szCs w:val="24"/>
        </w:rPr>
        <w:t xml:space="preserve">zzare nel </w:t>
      </w:r>
      <w:r w:rsidR="00CF1ACD">
        <w:rPr>
          <w:rFonts w:ascii="Calibri Light" w:hAnsi="Calibri Light"/>
          <w:sz w:val="24"/>
          <w:szCs w:val="24"/>
        </w:rPr>
        <w:t>territorio</w:t>
      </w:r>
      <w:r w:rsidR="006E65DB">
        <w:rPr>
          <w:rFonts w:ascii="Calibri Light" w:hAnsi="Calibri Light"/>
          <w:sz w:val="24"/>
          <w:szCs w:val="24"/>
        </w:rPr>
        <w:t xml:space="preserve"> </w:t>
      </w:r>
      <w:r w:rsidR="00CF1ACD">
        <w:rPr>
          <w:rFonts w:ascii="Calibri Light" w:hAnsi="Calibri Light"/>
          <w:sz w:val="24"/>
          <w:szCs w:val="24"/>
        </w:rPr>
        <w:t>della Sardegna</w:t>
      </w:r>
      <w:r w:rsidR="006D5627">
        <w:rPr>
          <w:rFonts w:ascii="Calibri Light" w:hAnsi="Calibri Light"/>
          <w:sz w:val="24"/>
          <w:szCs w:val="24"/>
        </w:rPr>
        <w:t xml:space="preserve"> è quello di cui all’appendice B delle Lin</w:t>
      </w:r>
      <w:r w:rsidR="00CF1ACD">
        <w:rPr>
          <w:rFonts w:ascii="Calibri Light" w:hAnsi="Calibri Light"/>
          <w:sz w:val="24"/>
          <w:szCs w:val="24"/>
        </w:rPr>
        <w:t>e</w:t>
      </w:r>
      <w:r w:rsidR="006D5627">
        <w:rPr>
          <w:rFonts w:ascii="Calibri Light" w:hAnsi="Calibri Light"/>
          <w:sz w:val="24"/>
          <w:szCs w:val="24"/>
        </w:rPr>
        <w:t xml:space="preserve">e Guida </w:t>
      </w:r>
      <w:r w:rsidR="00CF1ACD">
        <w:rPr>
          <w:rFonts w:ascii="Calibri Light" w:hAnsi="Calibri Light"/>
          <w:sz w:val="24"/>
          <w:szCs w:val="24"/>
        </w:rPr>
        <w:t>Nazionali</w:t>
      </w:r>
      <w:r w:rsidR="006E65DB">
        <w:rPr>
          <w:rFonts w:ascii="Calibri Light" w:hAnsi="Calibri Light"/>
          <w:sz w:val="24"/>
          <w:szCs w:val="24"/>
        </w:rPr>
        <w:t xml:space="preserve"> </w:t>
      </w:r>
      <w:r w:rsidR="00BD0347">
        <w:rPr>
          <w:rFonts w:ascii="Calibri Light" w:hAnsi="Calibri Light"/>
          <w:sz w:val="24"/>
          <w:szCs w:val="24"/>
        </w:rPr>
        <w:t xml:space="preserve">con lo spazio </w:t>
      </w:r>
      <w:r w:rsidR="00BD0347" w:rsidRPr="00317D4C">
        <w:rPr>
          <w:rFonts w:ascii="Calibri Light" w:hAnsi="Calibri Light"/>
          <w:i/>
          <w:sz w:val="24"/>
          <w:szCs w:val="24"/>
        </w:rPr>
        <w:t xml:space="preserve">Logo </w:t>
      </w:r>
      <w:r w:rsidR="00BD0347" w:rsidRPr="00BB4C9A">
        <w:rPr>
          <w:rFonts w:ascii="Calibri Light" w:hAnsi="Calibri Light"/>
          <w:i/>
          <w:sz w:val="24"/>
          <w:szCs w:val="24"/>
        </w:rPr>
        <w:t>Regione</w:t>
      </w:r>
      <w:r w:rsidR="00855CAC" w:rsidRPr="00BB4C9A">
        <w:rPr>
          <w:rFonts w:ascii="Calibri Light" w:hAnsi="Calibri Light"/>
          <w:i/>
          <w:sz w:val="24"/>
          <w:szCs w:val="24"/>
        </w:rPr>
        <w:t xml:space="preserve"> </w:t>
      </w:r>
      <w:r w:rsidR="009C1017" w:rsidRPr="00BB4C9A">
        <w:rPr>
          <w:rFonts w:ascii="Calibri Light" w:hAnsi="Calibri Light"/>
          <w:sz w:val="24"/>
          <w:szCs w:val="24"/>
        </w:rPr>
        <w:t>corredato</w:t>
      </w:r>
      <w:r w:rsidR="00317D4C">
        <w:rPr>
          <w:rFonts w:ascii="Calibri Light" w:hAnsi="Calibri Light"/>
          <w:sz w:val="24"/>
          <w:szCs w:val="24"/>
        </w:rPr>
        <w:t xml:space="preserve"> dello Stemma della Regione</w:t>
      </w:r>
      <w:r w:rsidR="009C1017">
        <w:rPr>
          <w:rFonts w:ascii="Calibri Light" w:hAnsi="Calibri Light"/>
          <w:sz w:val="24"/>
          <w:szCs w:val="24"/>
        </w:rPr>
        <w:t>,</w:t>
      </w:r>
      <w:r w:rsidR="00317D4C">
        <w:rPr>
          <w:rFonts w:ascii="Calibri Light" w:hAnsi="Calibri Light"/>
          <w:sz w:val="24"/>
          <w:szCs w:val="24"/>
        </w:rPr>
        <w:t xml:space="preserve"> di cui al </w:t>
      </w:r>
      <w:hyperlink r:id="rId15" w:tgtFrame="_blank" w:history="1">
        <w:r w:rsidR="00317D4C" w:rsidRPr="00317D4C">
          <w:rPr>
            <w:rFonts w:ascii="Calibri Light" w:hAnsi="Calibri Light"/>
            <w:sz w:val="24"/>
            <w:szCs w:val="24"/>
          </w:rPr>
          <w:t>Decreto del Presidente della Repubblica 5 luglio 1952</w:t>
        </w:r>
      </w:hyperlink>
      <w:r w:rsidR="00317D4C">
        <w:rPr>
          <w:rFonts w:ascii="Calibri Light" w:hAnsi="Calibri Light"/>
          <w:sz w:val="24"/>
          <w:szCs w:val="24"/>
        </w:rPr>
        <w:t xml:space="preserve"> e rinvenibile </w:t>
      </w:r>
      <w:r w:rsidR="00BD0347">
        <w:rPr>
          <w:rFonts w:ascii="Calibri Light" w:hAnsi="Calibri Light"/>
          <w:sz w:val="24"/>
          <w:szCs w:val="24"/>
        </w:rPr>
        <w:t xml:space="preserve">al percorso </w:t>
      </w:r>
      <w:r w:rsidR="00BD0347" w:rsidRPr="00E56367">
        <w:rPr>
          <w:rFonts w:ascii="Calibri Light" w:hAnsi="Calibri Light"/>
          <w:i/>
          <w:sz w:val="24"/>
          <w:szCs w:val="24"/>
        </w:rPr>
        <w:t>https://www.regione.sardegna.it/documenti/1_145_20090423135050.pdf</w:t>
      </w:r>
    </w:p>
    <w:p w:rsidR="00E92F7B" w:rsidRDefault="004E0060" w:rsidP="00E46E72">
      <w:pPr>
        <w:pStyle w:val="Paragrafoelenco"/>
        <w:numPr>
          <w:ilvl w:val="0"/>
          <w:numId w:val="60"/>
        </w:numPr>
        <w:spacing w:before="120" w:after="0"/>
        <w:ind w:left="426" w:hanging="426"/>
        <w:jc w:val="both"/>
        <w:rPr>
          <w:rFonts w:ascii="Calibri Light" w:hAnsi="Calibri Light"/>
          <w:sz w:val="24"/>
          <w:szCs w:val="24"/>
        </w:rPr>
      </w:pPr>
      <w:r w:rsidRPr="00E92F7B">
        <w:rPr>
          <w:rFonts w:ascii="Calibri Light" w:hAnsi="Calibri Light"/>
          <w:sz w:val="24"/>
          <w:szCs w:val="24"/>
        </w:rPr>
        <w:t>Costituiscono elementi essenziali del sistema di attestazione della prestazione energetica degli edifici:</w:t>
      </w:r>
    </w:p>
    <w:p w:rsidR="00E92F7B" w:rsidRDefault="004E0060" w:rsidP="00E46E72">
      <w:pPr>
        <w:pStyle w:val="Paragrafoelenco"/>
        <w:numPr>
          <w:ilvl w:val="0"/>
          <w:numId w:val="61"/>
        </w:numPr>
        <w:spacing w:after="0"/>
        <w:ind w:left="567" w:hanging="283"/>
        <w:jc w:val="both"/>
      </w:pPr>
      <w:r w:rsidRPr="00C70145">
        <w:rPr>
          <w:rFonts w:ascii="Calibri Light" w:hAnsi="Calibri Light"/>
          <w:sz w:val="24"/>
          <w:szCs w:val="24"/>
        </w:rPr>
        <w:t>le informazioni che devono obbligatoriamente essere contenute nell'APE, compresi i dati relativi all'efficienza energetica dell'edificio, i valori vigenti a norma di legge, i valori di riferimento o classi prestazionali che consentano ai cittadini di valutare e raffrontare la prestazione energetica dell'edificio in forma sintetica e anche non tecnica, i suggerimenti e le raccomandazioni in merito agli interventi più significativi ed economicamente convenienti per il miglioramento della predetta prestazione;</w:t>
      </w:r>
    </w:p>
    <w:p w:rsidR="00884454" w:rsidRDefault="004E0060" w:rsidP="00E46E72">
      <w:pPr>
        <w:pStyle w:val="Paragrafoelenco"/>
        <w:numPr>
          <w:ilvl w:val="0"/>
          <w:numId w:val="61"/>
        </w:numPr>
        <w:spacing w:after="0"/>
        <w:ind w:left="567" w:hanging="283"/>
        <w:jc w:val="both"/>
        <w:rPr>
          <w:rFonts w:ascii="Calibri Light" w:hAnsi="Calibri Light"/>
          <w:sz w:val="24"/>
          <w:szCs w:val="24"/>
        </w:rPr>
      </w:pPr>
      <w:r w:rsidRPr="00884454">
        <w:rPr>
          <w:rFonts w:ascii="Calibri Light" w:hAnsi="Calibri Light"/>
          <w:sz w:val="24"/>
          <w:szCs w:val="24"/>
        </w:rPr>
        <w:t>le norme tecniche di riferimento, conformi a quelle sviluppate in ambito europeo e nazionale;</w:t>
      </w:r>
    </w:p>
    <w:p w:rsidR="00E92F7B" w:rsidRPr="00884454" w:rsidRDefault="004E0060" w:rsidP="00E46E72">
      <w:pPr>
        <w:pStyle w:val="Paragrafoelenco"/>
        <w:numPr>
          <w:ilvl w:val="0"/>
          <w:numId w:val="61"/>
        </w:numPr>
        <w:spacing w:after="0"/>
        <w:ind w:left="567" w:hanging="283"/>
        <w:jc w:val="both"/>
        <w:rPr>
          <w:rFonts w:ascii="Calibri Light" w:hAnsi="Calibri Light"/>
          <w:sz w:val="24"/>
          <w:szCs w:val="24"/>
        </w:rPr>
      </w:pPr>
      <w:r w:rsidRPr="00884454">
        <w:rPr>
          <w:rFonts w:ascii="Calibri Light" w:hAnsi="Calibri Light"/>
          <w:sz w:val="24"/>
          <w:szCs w:val="24"/>
        </w:rPr>
        <w:t xml:space="preserve">le procedure e i metodi di calcolo della prestazione energetica degli edifici, compresi i metodi semplificati di cui all’articolo 6, comma 12, lettera a) del </w:t>
      </w:r>
      <w:r w:rsidR="00A14A25" w:rsidRPr="00884454">
        <w:rPr>
          <w:rFonts w:ascii="Calibri Light" w:hAnsi="Calibri Light"/>
          <w:sz w:val="24"/>
          <w:szCs w:val="24"/>
        </w:rPr>
        <w:t>Decreto Legislativo</w:t>
      </w:r>
      <w:r w:rsidRPr="00884454">
        <w:rPr>
          <w:rFonts w:ascii="Calibri Light" w:hAnsi="Calibri Light"/>
          <w:sz w:val="24"/>
          <w:szCs w:val="24"/>
        </w:rPr>
        <w:t xml:space="preserve">. </w:t>
      </w:r>
    </w:p>
    <w:p w:rsidR="00070D05" w:rsidRDefault="004E0060" w:rsidP="00E46E72">
      <w:pPr>
        <w:pStyle w:val="Paragrafoelenco"/>
        <w:numPr>
          <w:ilvl w:val="0"/>
          <w:numId w:val="60"/>
        </w:numPr>
        <w:spacing w:after="0"/>
        <w:ind w:left="426" w:hanging="426"/>
        <w:jc w:val="both"/>
        <w:rPr>
          <w:rFonts w:ascii="Calibri Light" w:hAnsi="Calibri Light"/>
          <w:sz w:val="24"/>
          <w:szCs w:val="24"/>
        </w:rPr>
      </w:pPr>
      <w:r w:rsidRPr="00884454">
        <w:rPr>
          <w:rFonts w:ascii="Calibri Light" w:hAnsi="Calibri Light"/>
          <w:sz w:val="24"/>
          <w:szCs w:val="24"/>
        </w:rPr>
        <w:t xml:space="preserve">Costituiscono altresì elementi essenziali del sistema di attestazione della prestazione energetica degli edifici i requisiti professionali e i criteri per assicurare la qualificazione e l'indipendenza dei soggetti preposti alla certificazione energetica degli edifici, </w:t>
      </w:r>
      <w:r w:rsidR="00746CF7">
        <w:rPr>
          <w:rFonts w:ascii="Calibri Light" w:hAnsi="Calibri Light"/>
          <w:sz w:val="24"/>
          <w:szCs w:val="24"/>
        </w:rPr>
        <w:t>contenuti</w:t>
      </w:r>
      <w:r w:rsidR="00DF18FC">
        <w:rPr>
          <w:rFonts w:ascii="Calibri Light" w:hAnsi="Calibri Light"/>
          <w:sz w:val="24"/>
          <w:szCs w:val="24"/>
        </w:rPr>
        <w:t xml:space="preserve"> </w:t>
      </w:r>
      <w:r w:rsidR="00746CF7">
        <w:rPr>
          <w:rFonts w:ascii="Calibri Light" w:hAnsi="Calibri Light"/>
          <w:sz w:val="24"/>
          <w:szCs w:val="24"/>
        </w:rPr>
        <w:t>ne</w:t>
      </w:r>
      <w:r w:rsidRPr="00884454">
        <w:rPr>
          <w:rFonts w:ascii="Calibri Light" w:hAnsi="Calibri Light"/>
          <w:sz w:val="24"/>
          <w:szCs w:val="24"/>
        </w:rPr>
        <w:t xml:space="preserve">l </w:t>
      </w:r>
      <w:r w:rsidR="00746CF7" w:rsidRPr="00884454">
        <w:rPr>
          <w:rFonts w:ascii="Calibri Light" w:hAnsi="Calibri Light"/>
          <w:sz w:val="24"/>
          <w:szCs w:val="24"/>
        </w:rPr>
        <w:t xml:space="preserve">Decreto </w:t>
      </w:r>
      <w:r w:rsidRPr="00884454">
        <w:rPr>
          <w:rFonts w:ascii="Calibri Light" w:hAnsi="Calibri Light"/>
          <w:sz w:val="24"/>
          <w:szCs w:val="24"/>
        </w:rPr>
        <w:t xml:space="preserve">del Presidente della Repubblica 16 aprile 2013, n. 75. </w:t>
      </w:r>
    </w:p>
    <w:p w:rsidR="005B49F9" w:rsidRPr="00B115ED" w:rsidRDefault="004E0060" w:rsidP="00E46E72">
      <w:pPr>
        <w:pStyle w:val="Paragrafoelenco"/>
        <w:numPr>
          <w:ilvl w:val="0"/>
          <w:numId w:val="60"/>
        </w:numPr>
        <w:spacing w:after="0"/>
        <w:ind w:left="426" w:hanging="426"/>
        <w:jc w:val="both"/>
        <w:rPr>
          <w:rFonts w:ascii="Calibri Light" w:eastAsiaTheme="minorHAnsi" w:hAnsi="Calibri Light" w:cstheme="minorBidi"/>
          <w:sz w:val="24"/>
          <w:szCs w:val="24"/>
        </w:rPr>
      </w:pPr>
      <w:r w:rsidRPr="00F96107">
        <w:rPr>
          <w:rFonts w:ascii="Calibri Light" w:hAnsi="Calibri Light"/>
          <w:sz w:val="24"/>
          <w:szCs w:val="24"/>
        </w:rPr>
        <w:t xml:space="preserve">L’APE, ai sensi dell’articolo 6, comma 5, del </w:t>
      </w:r>
      <w:r w:rsidR="00746CF7" w:rsidRPr="00F96107">
        <w:rPr>
          <w:rFonts w:ascii="Calibri Light" w:hAnsi="Calibri Light"/>
          <w:sz w:val="24"/>
          <w:szCs w:val="24"/>
        </w:rPr>
        <w:t>Decreto Legislativo</w:t>
      </w:r>
      <w:r w:rsidRPr="00F96107">
        <w:rPr>
          <w:rFonts w:ascii="Calibri Light" w:hAnsi="Calibri Light"/>
          <w:sz w:val="24"/>
          <w:szCs w:val="24"/>
        </w:rPr>
        <w:t xml:space="preserve">, ha una validità temporale massima di dieci anni a partire </w:t>
      </w:r>
      <w:r w:rsidR="00B115ED">
        <w:rPr>
          <w:rFonts w:ascii="Calibri Light" w:hAnsi="Calibri Light"/>
          <w:sz w:val="24"/>
          <w:szCs w:val="24"/>
        </w:rPr>
        <w:t>dal suo rilascio</w:t>
      </w:r>
      <w:r w:rsidR="00995B64" w:rsidRPr="00B115ED">
        <w:rPr>
          <w:rFonts w:ascii="Calibri Light" w:hAnsi="Calibri Light"/>
          <w:sz w:val="24"/>
          <w:szCs w:val="24"/>
        </w:rPr>
        <w:t xml:space="preserve"> </w:t>
      </w:r>
      <w:r w:rsidRPr="00B115ED">
        <w:rPr>
          <w:rFonts w:ascii="Calibri Light" w:hAnsi="Calibri Light"/>
          <w:sz w:val="24"/>
          <w:szCs w:val="24"/>
        </w:rPr>
        <w:t xml:space="preserve">ed è aggiornato a ogni intervento di ristrutturazione o riqualificazione che riguardi elementi edilizi o </w:t>
      </w:r>
      <w:r w:rsidR="008C4B50" w:rsidRPr="00B115ED">
        <w:rPr>
          <w:rFonts w:ascii="Calibri Light" w:hAnsi="Calibri Light"/>
          <w:sz w:val="24"/>
          <w:szCs w:val="24"/>
        </w:rPr>
        <w:t>impianti tecnici tali</w:t>
      </w:r>
      <w:r w:rsidRPr="00B115ED">
        <w:rPr>
          <w:rFonts w:ascii="Calibri Light" w:hAnsi="Calibri Light"/>
          <w:sz w:val="24"/>
          <w:szCs w:val="24"/>
        </w:rPr>
        <w:t xml:space="preserve"> da modificare la classe energetica dell'edificio o dell'unità immobiliare.</w:t>
      </w:r>
      <w:r w:rsidR="004E36F4" w:rsidRPr="00B115ED">
        <w:rPr>
          <w:rFonts w:ascii="Calibri Light" w:hAnsi="Calibri Light"/>
          <w:sz w:val="24"/>
          <w:szCs w:val="24"/>
        </w:rPr>
        <w:t xml:space="preserve"> </w:t>
      </w:r>
      <w:r w:rsidR="00421D2C" w:rsidRPr="00B115ED">
        <w:rPr>
          <w:rFonts w:ascii="Calibri Light" w:eastAsiaTheme="minorHAnsi" w:hAnsi="Calibri Light" w:cs="Calibri"/>
          <w:color w:val="000000"/>
          <w:sz w:val="24"/>
          <w:szCs w:val="24"/>
        </w:rPr>
        <w:t xml:space="preserve">L’idoneità dell’Attestato decade </w:t>
      </w:r>
      <w:r w:rsidR="008C4B50" w:rsidRPr="00B115ED">
        <w:rPr>
          <w:rFonts w:ascii="Calibri Light" w:eastAsiaTheme="minorHAnsi" w:hAnsi="Calibri Light" w:cs="Calibri"/>
          <w:color w:val="000000"/>
          <w:sz w:val="24"/>
          <w:szCs w:val="24"/>
        </w:rPr>
        <w:t xml:space="preserve">automaticamente </w:t>
      </w:r>
      <w:r w:rsidR="00421D2C" w:rsidRPr="00B115ED">
        <w:rPr>
          <w:rFonts w:ascii="Calibri Light" w:eastAsiaTheme="minorHAnsi" w:hAnsi="Calibri Light" w:cs="Calibri"/>
          <w:color w:val="000000"/>
          <w:sz w:val="24"/>
          <w:szCs w:val="24"/>
        </w:rPr>
        <w:t xml:space="preserve">prima del periodo sopra indicato a seguito di interventi che modifichino la prestazione energetica dell’unità immobiliare o nel caso di variazione della destinazione d’uso. A tal fine, nel caso di trasferimento e di locazione di edifici, già dotati di </w:t>
      </w:r>
      <w:r w:rsidR="00421D2C" w:rsidRPr="00B115ED">
        <w:rPr>
          <w:rFonts w:ascii="Calibri Light" w:eastAsiaTheme="minorHAnsi" w:hAnsi="Calibri Light" w:cs="Calibri"/>
          <w:color w:val="000000"/>
          <w:sz w:val="24"/>
          <w:szCs w:val="24"/>
        </w:rPr>
        <w:lastRenderedPageBreak/>
        <w:t>A</w:t>
      </w:r>
      <w:r w:rsidR="00380ED9" w:rsidRPr="00B115ED">
        <w:rPr>
          <w:rFonts w:ascii="Calibri Light" w:eastAsiaTheme="minorHAnsi" w:hAnsi="Calibri Light" w:cs="Calibri"/>
          <w:color w:val="000000"/>
          <w:sz w:val="24"/>
          <w:szCs w:val="24"/>
        </w:rPr>
        <w:t>PE</w:t>
      </w:r>
      <w:r w:rsidR="00421D2C" w:rsidRPr="00B115ED">
        <w:rPr>
          <w:rFonts w:ascii="Calibri Light" w:eastAsiaTheme="minorHAnsi" w:hAnsi="Calibri Light" w:cs="Calibri"/>
          <w:color w:val="000000"/>
          <w:sz w:val="24"/>
          <w:szCs w:val="24"/>
        </w:rPr>
        <w:t xml:space="preserve">, dovrà essere inserito nell’atto, per dichiarazione resa dall’alienante o dal locatore, l’inesistenza di cause determinative delle decadenze di cui sopra. </w:t>
      </w:r>
    </w:p>
    <w:p w:rsidR="008C4B50" w:rsidRPr="0024768B" w:rsidRDefault="008C4B50" w:rsidP="00E46E72">
      <w:pPr>
        <w:pStyle w:val="Paragrafoelenco"/>
        <w:numPr>
          <w:ilvl w:val="0"/>
          <w:numId w:val="60"/>
        </w:numPr>
        <w:spacing w:after="0"/>
        <w:ind w:left="426" w:hanging="426"/>
        <w:jc w:val="both"/>
        <w:rPr>
          <w:rFonts w:ascii="Calibri Light" w:eastAsiaTheme="minorHAnsi" w:hAnsi="Calibri Light" w:cstheme="minorBidi"/>
          <w:sz w:val="24"/>
          <w:szCs w:val="24"/>
        </w:rPr>
      </w:pPr>
      <w:r w:rsidRPr="0024768B">
        <w:rPr>
          <w:rFonts w:ascii="Calibri Light" w:eastAsiaTheme="minorHAnsi" w:hAnsi="Calibri Light" w:cstheme="minorBidi"/>
          <w:sz w:val="24"/>
          <w:szCs w:val="24"/>
        </w:rPr>
        <w:t>L’installazione dei dispositivi per la termoregolazione e la contabilizzazione del calore, qualora non avvenga nell’ambito di un più complesso intervento di ristrutturazione dell’impianto termico o di riqualificazione energetica, è assimilata ad un intervento che non determina la modifica delle prestazioni energetiche e, pertanto, non comporta la decadenza dell’idoneità dell’APE</w:t>
      </w:r>
      <w:r w:rsidR="0024768B" w:rsidRPr="0024768B">
        <w:rPr>
          <w:rFonts w:ascii="Calibri Light" w:eastAsiaTheme="minorHAnsi" w:hAnsi="Calibri Light" w:cstheme="minorBidi"/>
          <w:sz w:val="24"/>
          <w:szCs w:val="24"/>
        </w:rPr>
        <w:t>.</w:t>
      </w:r>
    </w:p>
    <w:p w:rsidR="008D370D" w:rsidRDefault="004E0060" w:rsidP="00E46E72">
      <w:pPr>
        <w:pStyle w:val="Paragrafoelenco"/>
        <w:numPr>
          <w:ilvl w:val="0"/>
          <w:numId w:val="60"/>
        </w:numPr>
        <w:spacing w:after="0"/>
        <w:ind w:left="426" w:hanging="426"/>
        <w:jc w:val="both"/>
        <w:rPr>
          <w:rFonts w:ascii="Calibri Light" w:hAnsi="Calibri Light"/>
          <w:sz w:val="24"/>
          <w:szCs w:val="24"/>
        </w:rPr>
      </w:pPr>
      <w:r w:rsidRPr="008D370D">
        <w:rPr>
          <w:rFonts w:ascii="Calibri Light" w:hAnsi="Calibri Light"/>
          <w:sz w:val="24"/>
          <w:szCs w:val="24"/>
        </w:rPr>
        <w:t xml:space="preserve">La validità temporale massima è subordinata al rispetto delle prescrizioni per le operazioni di controllo di efficienza energetica degli impianti tecnici dell'edificio, in particolare per gli impianti termici, comprese le eventuali necessità di adeguamento previste dai regolamenti di cui al </w:t>
      </w:r>
      <w:r w:rsidR="00746CF7" w:rsidRPr="008D370D">
        <w:rPr>
          <w:rFonts w:ascii="Calibri Light" w:hAnsi="Calibri Light"/>
          <w:sz w:val="24"/>
          <w:szCs w:val="24"/>
        </w:rPr>
        <w:t xml:space="preserve">Decreto </w:t>
      </w:r>
      <w:r w:rsidRPr="008D370D">
        <w:rPr>
          <w:rFonts w:ascii="Calibri Light" w:hAnsi="Calibri Light"/>
          <w:sz w:val="24"/>
          <w:szCs w:val="24"/>
        </w:rPr>
        <w:t>del Presidente della Repubblica 16 aprile 2013, n. 74.</w:t>
      </w:r>
      <w:r w:rsidR="00E14C9F" w:rsidRPr="008D370D">
        <w:rPr>
          <w:rFonts w:ascii="Calibri Light" w:hAnsi="Calibri Light"/>
          <w:sz w:val="24"/>
          <w:szCs w:val="24"/>
        </w:rPr>
        <w:t xml:space="preserve"> </w:t>
      </w:r>
      <w:r w:rsidR="00421D2C" w:rsidRPr="008D370D">
        <w:rPr>
          <w:rFonts w:ascii="Calibri Light" w:eastAsiaTheme="minorHAnsi" w:hAnsi="Calibri Light" w:cs="Calibri"/>
          <w:color w:val="000000"/>
          <w:sz w:val="24"/>
          <w:szCs w:val="24"/>
        </w:rPr>
        <w:t xml:space="preserve">Nel caso di mancato rispetto di dette disposizioni l’APE non può essere redatto e, qualora già redatto, decade </w:t>
      </w:r>
      <w:r w:rsidR="0024768B" w:rsidRPr="008D370D">
        <w:rPr>
          <w:rFonts w:ascii="Calibri Light" w:eastAsiaTheme="minorHAnsi" w:hAnsi="Calibri Light" w:cs="Calibri"/>
          <w:color w:val="000000"/>
          <w:sz w:val="24"/>
          <w:szCs w:val="24"/>
        </w:rPr>
        <w:t xml:space="preserve">automaticamente </w:t>
      </w:r>
      <w:r w:rsidR="00421D2C" w:rsidRPr="008D370D">
        <w:rPr>
          <w:rFonts w:ascii="Calibri Light" w:eastAsiaTheme="minorHAnsi" w:hAnsi="Calibri Light" w:cs="Calibri"/>
          <w:color w:val="000000"/>
          <w:sz w:val="24"/>
          <w:szCs w:val="24"/>
        </w:rPr>
        <w:t xml:space="preserve">il 31 dicembre dell'anno successivo a quello in cui è prevista la prima scadenza non rispettata per le predette operazioni di controllo di efficienza energetica. </w:t>
      </w:r>
      <w:r w:rsidR="00AC5A8F" w:rsidRPr="008D370D">
        <w:rPr>
          <w:rFonts w:ascii="Calibri Light" w:hAnsi="Calibri Light"/>
          <w:sz w:val="24"/>
          <w:szCs w:val="24"/>
        </w:rPr>
        <w:t xml:space="preserve">A tali fini, i libretti di impianto di cui al decreto del Ministro dello sviluppo economico 10 febbraio 2014 e successive modificazioni sono allegati, in originale, in copia cartacea o in formato elettronico, all'APE. </w:t>
      </w:r>
    </w:p>
    <w:p w:rsidR="008B07AD" w:rsidRPr="008D370D" w:rsidRDefault="008B07AD" w:rsidP="00E46E72">
      <w:pPr>
        <w:pStyle w:val="Paragrafoelenco"/>
        <w:numPr>
          <w:ilvl w:val="0"/>
          <w:numId w:val="60"/>
        </w:numPr>
        <w:spacing w:after="0"/>
        <w:ind w:left="426" w:hanging="426"/>
        <w:jc w:val="both"/>
        <w:rPr>
          <w:rFonts w:ascii="Calibri Light" w:hAnsi="Calibri Light"/>
          <w:sz w:val="24"/>
          <w:szCs w:val="24"/>
        </w:rPr>
      </w:pPr>
      <w:r w:rsidRPr="008D370D">
        <w:rPr>
          <w:rFonts w:ascii="Calibri Light" w:hAnsi="Calibri Light"/>
          <w:sz w:val="24"/>
          <w:szCs w:val="24"/>
        </w:rPr>
        <w:t xml:space="preserve">Ogni APE è redatto da un soggetto abilitato ai sensi del decreto del Presidente della Repubblica 16 aprile 2013, n. 75 </w:t>
      </w:r>
      <w:r w:rsidR="00B05B02" w:rsidRPr="008D370D">
        <w:rPr>
          <w:rFonts w:ascii="Calibri Light" w:hAnsi="Calibri Light"/>
          <w:sz w:val="24"/>
          <w:szCs w:val="24"/>
        </w:rPr>
        <w:t>e iscritto nell’elenco regionale di cui</w:t>
      </w:r>
      <w:r w:rsidR="005A0EE8" w:rsidRPr="008D370D">
        <w:rPr>
          <w:rFonts w:ascii="Calibri Light" w:hAnsi="Calibri Light"/>
          <w:sz w:val="24"/>
          <w:szCs w:val="24"/>
        </w:rPr>
        <w:t xml:space="preserve"> </w:t>
      </w:r>
      <w:r w:rsidR="00B45C27" w:rsidRPr="008D370D">
        <w:rPr>
          <w:rFonts w:ascii="Calibri Light" w:hAnsi="Calibri Light"/>
          <w:sz w:val="24"/>
          <w:szCs w:val="24"/>
        </w:rPr>
        <w:t xml:space="preserve">all’articolo </w:t>
      </w:r>
      <w:r w:rsidR="002B1626" w:rsidRPr="008D370D">
        <w:rPr>
          <w:rFonts w:ascii="Calibri Light" w:hAnsi="Calibri Light"/>
          <w:sz w:val="24"/>
          <w:szCs w:val="24"/>
        </w:rPr>
        <w:t>9 comma 1</w:t>
      </w:r>
      <w:r w:rsidR="005A0EE8" w:rsidRPr="008D370D">
        <w:rPr>
          <w:rFonts w:ascii="Calibri Light" w:hAnsi="Calibri Light"/>
          <w:sz w:val="24"/>
          <w:szCs w:val="24"/>
        </w:rPr>
        <w:t xml:space="preserve"> </w:t>
      </w:r>
      <w:r w:rsidRPr="008D370D">
        <w:rPr>
          <w:rFonts w:ascii="Calibri Light" w:hAnsi="Calibri Light"/>
          <w:sz w:val="24"/>
          <w:szCs w:val="24"/>
        </w:rPr>
        <w:t>e</w:t>
      </w:r>
      <w:r w:rsidR="00696B3E">
        <w:rPr>
          <w:rFonts w:ascii="Calibri Light" w:hAnsi="Calibri Light"/>
          <w:sz w:val="24"/>
          <w:szCs w:val="24"/>
        </w:rPr>
        <w:t xml:space="preserve">, a pena di </w:t>
      </w:r>
      <w:r w:rsidR="00696B3E" w:rsidRPr="008D370D">
        <w:rPr>
          <w:rFonts w:ascii="Calibri Light" w:hAnsi="Calibri Light"/>
          <w:sz w:val="24"/>
          <w:szCs w:val="24"/>
        </w:rPr>
        <w:t>invalidità</w:t>
      </w:r>
      <w:r w:rsidR="00696B3E">
        <w:rPr>
          <w:rFonts w:ascii="Calibri Light" w:hAnsi="Calibri Light"/>
          <w:sz w:val="24"/>
          <w:szCs w:val="24"/>
        </w:rPr>
        <w:t xml:space="preserve">, </w:t>
      </w:r>
      <w:r w:rsidRPr="008D370D">
        <w:rPr>
          <w:rFonts w:ascii="Calibri Light" w:hAnsi="Calibri Light"/>
          <w:sz w:val="24"/>
          <w:szCs w:val="24"/>
        </w:rPr>
        <w:t>per l’edificio o per l’unità immobiliare</w:t>
      </w:r>
      <w:r w:rsidR="00696B3E" w:rsidRPr="00696B3E">
        <w:rPr>
          <w:rFonts w:ascii="Calibri Light" w:hAnsi="Calibri Light"/>
          <w:sz w:val="24"/>
          <w:szCs w:val="24"/>
        </w:rPr>
        <w:t xml:space="preserve"> </w:t>
      </w:r>
      <w:r w:rsidR="00696B3E">
        <w:rPr>
          <w:rFonts w:ascii="Calibri Light" w:hAnsi="Calibri Light"/>
          <w:sz w:val="24"/>
          <w:szCs w:val="24"/>
        </w:rPr>
        <w:t>riporta obbligatoriamente</w:t>
      </w:r>
      <w:r w:rsidRPr="008D370D">
        <w:rPr>
          <w:rFonts w:ascii="Calibri Light" w:hAnsi="Calibri Light"/>
          <w:sz w:val="24"/>
          <w:szCs w:val="24"/>
        </w:rPr>
        <w:t>:</w:t>
      </w:r>
    </w:p>
    <w:p w:rsidR="008B07AD" w:rsidRP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t xml:space="preserve">la prestazione energetica globale sia in termini di energia primaria totale che di energia primaria non rinnovabile, attraverso i rispettivi indici; </w:t>
      </w:r>
    </w:p>
    <w:p w:rsidR="008B07AD" w:rsidRP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t xml:space="preserve">la classe energetica determinata attraverso l'indice di prestazione energetica globale, espresso in energia primaria non rinnovabile; </w:t>
      </w:r>
    </w:p>
    <w:p w:rsidR="008B07AD" w:rsidRP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t xml:space="preserve">la qualità energetica del fabbricato ai fini del contenimento dei consumi energetici per il riscaldamento e il raffrescamento, attraverso gli indici di prestazione termica utile per la climatizzazione invernale ed estiva dell'edificio; </w:t>
      </w:r>
    </w:p>
    <w:p w:rsidR="008B07AD" w:rsidRP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t xml:space="preserve">i valori di riferimento, quali i requisiti minimi di efficienza energetica vigenti a norma di legge; </w:t>
      </w:r>
    </w:p>
    <w:p w:rsidR="00A15118" w:rsidRP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t xml:space="preserve">le emissioni di anidride carbonica; </w:t>
      </w:r>
    </w:p>
    <w:p w:rsidR="00A15118" w:rsidRP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t xml:space="preserve">l'energia esportata; </w:t>
      </w:r>
    </w:p>
    <w:p w:rsidR="006727F9" w:rsidRDefault="008B07AD" w:rsidP="00783531">
      <w:pPr>
        <w:pStyle w:val="Paragrafoelenco"/>
        <w:numPr>
          <w:ilvl w:val="0"/>
          <w:numId w:val="8"/>
        </w:numPr>
        <w:spacing w:after="0"/>
        <w:ind w:left="709" w:hanging="283"/>
        <w:jc w:val="both"/>
        <w:rPr>
          <w:rFonts w:ascii="Calibri Light" w:hAnsi="Calibri Light"/>
          <w:sz w:val="24"/>
          <w:szCs w:val="24"/>
        </w:rPr>
      </w:pPr>
      <w:r w:rsidRPr="006727F9">
        <w:rPr>
          <w:rFonts w:ascii="Calibri Light" w:hAnsi="Calibri Light"/>
          <w:sz w:val="24"/>
          <w:szCs w:val="24"/>
        </w:rPr>
        <w:lastRenderedPageBreak/>
        <w:t xml:space="preserve">le raccomandazioni per il miglioramento dell'efficienza energetica con le proposte degli interventi più significativi ed economicamente convenienti, distinguendo gli interventi di ristrutturazione importanti da quelli </w:t>
      </w:r>
      <w:r w:rsidR="00E12DF9">
        <w:rPr>
          <w:rFonts w:ascii="Calibri Light" w:hAnsi="Calibri Light"/>
          <w:sz w:val="24"/>
          <w:szCs w:val="24"/>
        </w:rPr>
        <w:t>di riqualificazione energetica.</w:t>
      </w:r>
    </w:p>
    <w:p w:rsidR="00A607D8" w:rsidRPr="00A607D8" w:rsidRDefault="00A607D8" w:rsidP="00E46E72">
      <w:pPr>
        <w:pStyle w:val="Paragrafoelenco"/>
        <w:numPr>
          <w:ilvl w:val="0"/>
          <w:numId w:val="60"/>
        </w:numPr>
        <w:spacing w:before="120" w:after="0"/>
        <w:ind w:left="425" w:hanging="425"/>
        <w:contextualSpacing w:val="0"/>
        <w:jc w:val="both"/>
        <w:rPr>
          <w:rFonts w:ascii="Calibri Light" w:hAnsi="Calibri Light"/>
          <w:sz w:val="24"/>
          <w:szCs w:val="24"/>
        </w:rPr>
      </w:pPr>
      <w:r w:rsidRPr="002626B1">
        <w:rPr>
          <w:rFonts w:ascii="Calibri Light" w:hAnsi="Calibri Light"/>
          <w:sz w:val="24"/>
          <w:szCs w:val="24"/>
        </w:rPr>
        <w:t>Gli interventi raccomandati</w:t>
      </w:r>
      <w:r w:rsidR="00A12393" w:rsidRPr="002626B1">
        <w:rPr>
          <w:rFonts w:ascii="Calibri Light" w:hAnsi="Calibri Light"/>
          <w:sz w:val="24"/>
          <w:szCs w:val="24"/>
        </w:rPr>
        <w:t xml:space="preserve"> </w:t>
      </w:r>
      <w:r w:rsidRPr="002626B1">
        <w:rPr>
          <w:rFonts w:ascii="Calibri Light" w:hAnsi="Calibri Light"/>
          <w:sz w:val="24"/>
          <w:szCs w:val="24"/>
        </w:rPr>
        <w:t>di cui alla lettera g)</w:t>
      </w:r>
      <w:r w:rsidR="00785AA4" w:rsidRPr="002626B1">
        <w:rPr>
          <w:rFonts w:ascii="Calibri Light" w:hAnsi="Calibri Light"/>
          <w:sz w:val="24"/>
          <w:szCs w:val="24"/>
        </w:rPr>
        <w:t xml:space="preserve"> del comma 8</w:t>
      </w:r>
      <w:r w:rsidR="00A12393" w:rsidRPr="002626B1">
        <w:rPr>
          <w:rFonts w:ascii="Calibri Light" w:hAnsi="Calibri Light"/>
          <w:sz w:val="24"/>
          <w:szCs w:val="24"/>
        </w:rPr>
        <w:t xml:space="preserve"> sono quelli che comportano un miglioramento delle prestazioni energetiche dell’edificio in termini di </w:t>
      </w:r>
      <w:r w:rsidR="00A12393" w:rsidRPr="002626B1">
        <w:rPr>
          <w:rFonts w:ascii="Calibri Light" w:hAnsi="Calibri Light"/>
          <w:b/>
          <w:sz w:val="24"/>
          <w:szCs w:val="24"/>
        </w:rPr>
        <w:t>EPgl,nren</w:t>
      </w:r>
      <w:r w:rsidR="00A12393" w:rsidRPr="002626B1">
        <w:rPr>
          <w:rFonts w:ascii="Calibri Light" w:hAnsi="Calibri Light"/>
          <w:sz w:val="24"/>
          <w:szCs w:val="24"/>
        </w:rPr>
        <w:t xml:space="preserve"> che di classe energetica raggiungibile oppure un intervento che comporta un miglioramento dell’</w:t>
      </w:r>
      <w:r w:rsidR="00A12393" w:rsidRPr="002626B1">
        <w:rPr>
          <w:rFonts w:ascii="Calibri Light" w:hAnsi="Calibri Light"/>
          <w:b/>
          <w:sz w:val="24"/>
          <w:szCs w:val="24"/>
        </w:rPr>
        <w:t xml:space="preserve">EPgl,ren </w:t>
      </w:r>
      <w:r w:rsidR="00A12393" w:rsidRPr="002626B1">
        <w:rPr>
          <w:rFonts w:ascii="Calibri Light" w:hAnsi="Calibri Light"/>
          <w:sz w:val="24"/>
          <w:szCs w:val="24"/>
        </w:rPr>
        <w:t>a parità di classe energetica.</w:t>
      </w:r>
      <w:r w:rsidR="00A12393">
        <w:rPr>
          <w:rFonts w:ascii="Calibri Light" w:hAnsi="Calibri Light"/>
          <w:sz w:val="24"/>
          <w:szCs w:val="24"/>
        </w:rPr>
        <w:t xml:space="preserve"> </w:t>
      </w:r>
      <w:r w:rsidRPr="00A607D8">
        <w:rPr>
          <w:rFonts w:ascii="Calibri Light" w:hAnsi="Calibri Light"/>
          <w:sz w:val="24"/>
          <w:szCs w:val="24"/>
        </w:rPr>
        <w:t>In assenza di impianto</w:t>
      </w:r>
      <w:r w:rsidR="00785AA4">
        <w:rPr>
          <w:rFonts w:ascii="Calibri Light" w:hAnsi="Calibri Light"/>
          <w:sz w:val="24"/>
          <w:szCs w:val="24"/>
        </w:rPr>
        <w:t xml:space="preserve"> termico</w:t>
      </w:r>
      <w:r w:rsidR="00D87387">
        <w:rPr>
          <w:rFonts w:ascii="Calibri Light" w:hAnsi="Calibri Light"/>
          <w:sz w:val="24"/>
          <w:szCs w:val="24"/>
        </w:rPr>
        <w:t>,</w:t>
      </w:r>
      <w:r w:rsidRPr="00A607D8">
        <w:rPr>
          <w:rFonts w:ascii="Calibri Light" w:hAnsi="Calibri Light"/>
          <w:sz w:val="24"/>
          <w:szCs w:val="24"/>
        </w:rPr>
        <w:t xml:space="preserve"> il soggetto certificatore deve inserire almeno le raccomandazioni relative all’involucro, segnando </w:t>
      </w:r>
      <w:r w:rsidR="00FA5B49" w:rsidRPr="00A607D8">
        <w:rPr>
          <w:rFonts w:ascii="Calibri Light" w:hAnsi="Calibri Light"/>
          <w:sz w:val="24"/>
          <w:szCs w:val="24"/>
        </w:rPr>
        <w:t>nelle</w:t>
      </w:r>
      <w:r w:rsidR="006E65DB">
        <w:rPr>
          <w:rFonts w:ascii="Calibri Light" w:hAnsi="Calibri Light"/>
          <w:sz w:val="24"/>
          <w:szCs w:val="24"/>
        </w:rPr>
        <w:t xml:space="preserve"> </w:t>
      </w:r>
      <w:r w:rsidR="00FA5B49" w:rsidRPr="00A607D8">
        <w:rPr>
          <w:rFonts w:ascii="Calibri Light" w:hAnsi="Calibri Light"/>
          <w:sz w:val="24"/>
          <w:szCs w:val="24"/>
        </w:rPr>
        <w:t>note</w:t>
      </w:r>
      <w:r w:rsidRPr="00A607D8">
        <w:rPr>
          <w:rFonts w:ascii="Calibri Light" w:hAnsi="Calibri Light"/>
          <w:sz w:val="24"/>
          <w:szCs w:val="24"/>
        </w:rPr>
        <w:t xml:space="preserve"> che l’edificio non è dotato di impianto e dare indicazioni circa una possibile soluzione impiantisca riguardante il riscaldamento e, per il residenziale, la produzione di ACS. L’assenza dell’indicazione di interventi </w:t>
      </w:r>
      <w:r w:rsidR="00FA5B49" w:rsidRPr="00A607D8">
        <w:rPr>
          <w:rFonts w:ascii="Calibri Light" w:hAnsi="Calibri Light"/>
          <w:sz w:val="24"/>
          <w:szCs w:val="24"/>
        </w:rPr>
        <w:t>raccomandati</w:t>
      </w:r>
      <w:r w:rsidRPr="00A607D8">
        <w:rPr>
          <w:rFonts w:ascii="Calibri Light" w:hAnsi="Calibri Light"/>
          <w:sz w:val="24"/>
          <w:szCs w:val="24"/>
        </w:rPr>
        <w:t xml:space="preserve"> nell’apposita </w:t>
      </w:r>
      <w:r w:rsidR="00FA5B49" w:rsidRPr="00A607D8">
        <w:rPr>
          <w:rFonts w:ascii="Calibri Light" w:hAnsi="Calibri Light"/>
          <w:sz w:val="24"/>
          <w:szCs w:val="24"/>
        </w:rPr>
        <w:t>sezione</w:t>
      </w:r>
      <w:r w:rsidR="006E65DB">
        <w:rPr>
          <w:rFonts w:ascii="Calibri Light" w:hAnsi="Calibri Light"/>
          <w:sz w:val="24"/>
          <w:szCs w:val="24"/>
        </w:rPr>
        <w:t xml:space="preserve"> </w:t>
      </w:r>
      <w:r w:rsidR="00FA5B49">
        <w:rPr>
          <w:rFonts w:ascii="Calibri Light" w:hAnsi="Calibri Light"/>
          <w:sz w:val="24"/>
          <w:szCs w:val="24"/>
        </w:rPr>
        <w:t>dell’</w:t>
      </w:r>
      <w:r w:rsidRPr="00A607D8">
        <w:rPr>
          <w:rFonts w:ascii="Calibri Light" w:hAnsi="Calibri Light"/>
          <w:sz w:val="24"/>
          <w:szCs w:val="24"/>
        </w:rPr>
        <w:t xml:space="preserve">APE costituisce un inadempimento del </w:t>
      </w:r>
      <w:r w:rsidR="00FA5B49" w:rsidRPr="00A607D8">
        <w:rPr>
          <w:rFonts w:ascii="Calibri Light" w:hAnsi="Calibri Light"/>
          <w:sz w:val="24"/>
          <w:szCs w:val="24"/>
        </w:rPr>
        <w:t>certificatore</w:t>
      </w:r>
      <w:r w:rsidRPr="00A607D8">
        <w:rPr>
          <w:rFonts w:ascii="Calibri Light" w:hAnsi="Calibri Light"/>
          <w:sz w:val="24"/>
          <w:szCs w:val="24"/>
        </w:rPr>
        <w:t xml:space="preserve"> ed è oggetto di </w:t>
      </w:r>
      <w:r w:rsidR="00FA5B49" w:rsidRPr="00A607D8">
        <w:rPr>
          <w:rFonts w:ascii="Calibri Light" w:hAnsi="Calibri Light"/>
          <w:sz w:val="24"/>
          <w:szCs w:val="24"/>
        </w:rPr>
        <w:t>verifica</w:t>
      </w:r>
      <w:r w:rsidRPr="00A607D8">
        <w:rPr>
          <w:rFonts w:ascii="Calibri Light" w:hAnsi="Calibri Light"/>
          <w:sz w:val="24"/>
          <w:szCs w:val="24"/>
        </w:rPr>
        <w:t xml:space="preserve"> in sede di controllo di conformità </w:t>
      </w:r>
      <w:r w:rsidRPr="002626B1">
        <w:rPr>
          <w:rFonts w:ascii="Calibri Light" w:hAnsi="Calibri Light"/>
          <w:sz w:val="24"/>
          <w:szCs w:val="24"/>
        </w:rPr>
        <w:t xml:space="preserve">dell’APE. Tale indicazione può essere omessa solo qualora il soggetto certificatore </w:t>
      </w:r>
      <w:r w:rsidR="00FA5B49" w:rsidRPr="002626B1">
        <w:rPr>
          <w:rFonts w:ascii="Calibri Light" w:hAnsi="Calibri Light"/>
          <w:sz w:val="24"/>
          <w:szCs w:val="24"/>
        </w:rPr>
        <w:t>dichiari</w:t>
      </w:r>
      <w:r w:rsidRPr="002626B1">
        <w:rPr>
          <w:rFonts w:ascii="Calibri Light" w:hAnsi="Calibri Light"/>
          <w:sz w:val="24"/>
          <w:szCs w:val="24"/>
        </w:rPr>
        <w:t xml:space="preserve">, in caso di edifici </w:t>
      </w:r>
      <w:r w:rsidR="00A12393" w:rsidRPr="002626B1">
        <w:rPr>
          <w:rFonts w:ascii="Calibri Light" w:hAnsi="Calibri Light"/>
          <w:sz w:val="24"/>
          <w:szCs w:val="24"/>
        </w:rPr>
        <w:t xml:space="preserve">o unità immobiliari </w:t>
      </w:r>
      <w:r w:rsidRPr="002626B1">
        <w:rPr>
          <w:rFonts w:ascii="Calibri Light" w:hAnsi="Calibri Light"/>
          <w:sz w:val="24"/>
          <w:szCs w:val="24"/>
        </w:rPr>
        <w:t>in classe A</w:t>
      </w:r>
      <w:r w:rsidR="002626B1" w:rsidRPr="002626B1">
        <w:rPr>
          <w:rFonts w:ascii="Calibri Light" w:hAnsi="Calibri Light"/>
          <w:sz w:val="24"/>
          <w:szCs w:val="24"/>
        </w:rPr>
        <w:t>1 e superiori</w:t>
      </w:r>
      <w:r w:rsidRPr="002626B1">
        <w:rPr>
          <w:rFonts w:ascii="Calibri Light" w:hAnsi="Calibri Light"/>
          <w:sz w:val="24"/>
          <w:szCs w:val="24"/>
        </w:rPr>
        <w:t xml:space="preserve">, che </w:t>
      </w:r>
      <w:r w:rsidR="00FA5B49" w:rsidRPr="002626B1">
        <w:rPr>
          <w:rFonts w:ascii="Calibri Light" w:hAnsi="Calibri Light"/>
          <w:sz w:val="24"/>
          <w:szCs w:val="24"/>
        </w:rPr>
        <w:t>ulteriori</w:t>
      </w:r>
      <w:r w:rsidRPr="002626B1">
        <w:rPr>
          <w:rFonts w:ascii="Calibri Light" w:hAnsi="Calibri Light"/>
          <w:sz w:val="24"/>
          <w:szCs w:val="24"/>
        </w:rPr>
        <w:t xml:space="preserve"> interventi non sono convenienti in termini di costi-benefici</w:t>
      </w:r>
      <w:r w:rsidR="00A12393" w:rsidRPr="002626B1">
        <w:rPr>
          <w:rFonts w:ascii="Calibri Light" w:hAnsi="Calibri Light"/>
          <w:sz w:val="24"/>
          <w:szCs w:val="24"/>
        </w:rPr>
        <w:t xml:space="preserve"> a seguito di analisi </w:t>
      </w:r>
      <w:del w:id="4" w:author="Utente" w:date="2018-06-29T11:58:00Z">
        <w:r w:rsidR="00A12393" w:rsidRPr="002626B1" w:rsidDel="00A47BBC">
          <w:rPr>
            <w:rFonts w:ascii="Calibri Light" w:hAnsi="Calibri Light"/>
            <w:sz w:val="24"/>
            <w:szCs w:val="24"/>
          </w:rPr>
          <w:delText xml:space="preserve"> </w:delText>
        </w:r>
      </w:del>
      <w:r w:rsidR="00FA5B49" w:rsidRPr="002626B1">
        <w:rPr>
          <w:rFonts w:ascii="Calibri Light" w:hAnsi="Calibri Light"/>
          <w:sz w:val="24"/>
          <w:szCs w:val="24"/>
        </w:rPr>
        <w:t>effettuate</w:t>
      </w:r>
      <w:r w:rsidRPr="002626B1">
        <w:rPr>
          <w:rFonts w:ascii="Calibri Light" w:hAnsi="Calibri Light"/>
          <w:sz w:val="24"/>
          <w:szCs w:val="24"/>
        </w:rPr>
        <w:t xml:space="preserve"> sulla ba</w:t>
      </w:r>
      <w:r w:rsidR="00FA5B49" w:rsidRPr="002626B1">
        <w:rPr>
          <w:rFonts w:ascii="Calibri Light" w:hAnsi="Calibri Light"/>
          <w:sz w:val="24"/>
          <w:szCs w:val="24"/>
        </w:rPr>
        <w:t>s</w:t>
      </w:r>
      <w:r w:rsidRPr="002626B1">
        <w:rPr>
          <w:rFonts w:ascii="Calibri Light" w:hAnsi="Calibri Light"/>
          <w:sz w:val="24"/>
          <w:szCs w:val="24"/>
        </w:rPr>
        <w:t>e del tempo di ritorno semplice.</w:t>
      </w:r>
      <w:r w:rsidR="00A12393" w:rsidRPr="002626B1">
        <w:rPr>
          <w:rFonts w:ascii="Calibri Light" w:hAnsi="Calibri Light"/>
          <w:sz w:val="24"/>
          <w:szCs w:val="24"/>
        </w:rPr>
        <w:t xml:space="preserve"> Le dichiarazioni di cui al presente comma vanno</w:t>
      </w:r>
      <w:r w:rsidR="00A12393" w:rsidRPr="00A607D8">
        <w:rPr>
          <w:rFonts w:ascii="Calibri Light" w:hAnsi="Calibri Light"/>
          <w:sz w:val="24"/>
          <w:szCs w:val="24"/>
        </w:rPr>
        <w:t xml:space="preserve"> obbligatoriamente annotate nella sezione </w:t>
      </w:r>
      <w:r w:rsidR="00A12393" w:rsidRPr="00FA5B49">
        <w:rPr>
          <w:rFonts w:ascii="Calibri Light" w:hAnsi="Calibri Light"/>
          <w:i/>
          <w:sz w:val="24"/>
          <w:szCs w:val="24"/>
        </w:rPr>
        <w:t>“informazioni sul miglioramento della prestazione energetica”</w:t>
      </w:r>
      <w:r w:rsidR="00A12393" w:rsidRPr="00A607D8">
        <w:rPr>
          <w:rFonts w:ascii="Calibri Light" w:hAnsi="Calibri Light"/>
          <w:sz w:val="24"/>
          <w:szCs w:val="24"/>
        </w:rPr>
        <w:t xml:space="preserve"> dell’APE stesso.</w:t>
      </w:r>
    </w:p>
    <w:p w:rsidR="00A607D8" w:rsidRPr="002C7ECF" w:rsidRDefault="00A607D8" w:rsidP="00E46E72">
      <w:pPr>
        <w:pStyle w:val="Paragrafoelenco"/>
        <w:numPr>
          <w:ilvl w:val="0"/>
          <w:numId w:val="60"/>
        </w:numPr>
        <w:spacing w:after="0"/>
        <w:ind w:left="426" w:hanging="426"/>
        <w:jc w:val="both"/>
        <w:rPr>
          <w:rFonts w:ascii="Calibri Light" w:hAnsi="Calibri Light"/>
          <w:sz w:val="24"/>
          <w:szCs w:val="24"/>
        </w:rPr>
      </w:pPr>
      <w:r w:rsidRPr="002C7ECF">
        <w:rPr>
          <w:rFonts w:ascii="Calibri Light" w:hAnsi="Calibri Light"/>
          <w:sz w:val="24"/>
          <w:szCs w:val="24"/>
        </w:rPr>
        <w:t xml:space="preserve">Ogni APE riporta, inoltre, le informazioni correlate al miglioramento della prestazione energetica, quali gli incentivi di carattere finanziario e l’opportunità di eseguire diagnosi energetiche. </w:t>
      </w:r>
    </w:p>
    <w:p w:rsidR="006727F9" w:rsidRDefault="00704E82" w:rsidP="00E46E72">
      <w:pPr>
        <w:pStyle w:val="Paragrafoelenco"/>
        <w:numPr>
          <w:ilvl w:val="0"/>
          <w:numId w:val="60"/>
        </w:numPr>
        <w:spacing w:after="0"/>
        <w:ind w:left="426" w:hanging="426"/>
        <w:jc w:val="both"/>
        <w:rPr>
          <w:rFonts w:ascii="Calibri Light" w:hAnsi="Calibri Light"/>
          <w:sz w:val="24"/>
          <w:szCs w:val="24"/>
        </w:rPr>
      </w:pPr>
      <w:r>
        <w:rPr>
          <w:rFonts w:ascii="Calibri Light" w:hAnsi="Calibri Light"/>
          <w:sz w:val="24"/>
          <w:szCs w:val="24"/>
        </w:rPr>
        <w:t>L’APE è</w:t>
      </w:r>
      <w:r w:rsidR="008B07AD" w:rsidRPr="008B07AD">
        <w:rPr>
          <w:rFonts w:ascii="Calibri Light" w:hAnsi="Calibri Light"/>
          <w:sz w:val="24"/>
          <w:szCs w:val="24"/>
        </w:rPr>
        <w:t xml:space="preserve"> sottoscritto con firma digitale e</w:t>
      </w:r>
      <w:r>
        <w:rPr>
          <w:rFonts w:ascii="Calibri Light" w:hAnsi="Calibri Light"/>
          <w:sz w:val="24"/>
          <w:szCs w:val="24"/>
        </w:rPr>
        <w:t>d è</w:t>
      </w:r>
      <w:r w:rsidR="00540637">
        <w:rPr>
          <w:rFonts w:ascii="Calibri Light" w:hAnsi="Calibri Light"/>
          <w:sz w:val="24"/>
          <w:szCs w:val="24"/>
        </w:rPr>
        <w:t xml:space="preserve"> </w:t>
      </w:r>
      <w:r>
        <w:rPr>
          <w:rFonts w:ascii="Calibri Light" w:hAnsi="Calibri Light"/>
          <w:sz w:val="24"/>
          <w:szCs w:val="24"/>
        </w:rPr>
        <w:t>r</w:t>
      </w:r>
      <w:r w:rsidR="000E25FC">
        <w:rPr>
          <w:rFonts w:ascii="Calibri Light" w:hAnsi="Calibri Light"/>
          <w:sz w:val="24"/>
          <w:szCs w:val="24"/>
        </w:rPr>
        <w:t xml:space="preserve">egistrato nel </w:t>
      </w:r>
      <w:r w:rsidR="00540637">
        <w:rPr>
          <w:rFonts w:ascii="Calibri Light" w:hAnsi="Calibri Light"/>
          <w:sz w:val="24"/>
          <w:szCs w:val="24"/>
        </w:rPr>
        <w:t xml:space="preserve">Catasto Regionale </w:t>
      </w:r>
      <w:r w:rsidR="001446DE" w:rsidRPr="00EB0D78">
        <w:rPr>
          <w:rFonts w:ascii="Calibri Light" w:hAnsi="Calibri Light"/>
          <w:sz w:val="24"/>
          <w:szCs w:val="24"/>
        </w:rPr>
        <w:t>di cui all’articolo 10</w:t>
      </w:r>
      <w:r>
        <w:rPr>
          <w:rFonts w:ascii="Calibri Light" w:hAnsi="Calibri Light"/>
          <w:sz w:val="24"/>
          <w:szCs w:val="24"/>
        </w:rPr>
        <w:t>;</w:t>
      </w:r>
      <w:r w:rsidR="00540637">
        <w:rPr>
          <w:rFonts w:ascii="Calibri Light" w:hAnsi="Calibri Light"/>
          <w:sz w:val="24"/>
          <w:szCs w:val="24"/>
        </w:rPr>
        <w:t xml:space="preserve"> nelle more della sua entrata in </w:t>
      </w:r>
      <w:r w:rsidR="009617D1">
        <w:rPr>
          <w:rFonts w:ascii="Calibri Light" w:hAnsi="Calibri Light"/>
          <w:sz w:val="24"/>
          <w:szCs w:val="24"/>
        </w:rPr>
        <w:t>esercizio</w:t>
      </w:r>
      <w:r>
        <w:rPr>
          <w:rFonts w:ascii="Calibri Light" w:hAnsi="Calibri Light"/>
          <w:sz w:val="24"/>
          <w:szCs w:val="24"/>
        </w:rPr>
        <w:t xml:space="preserve"> è</w:t>
      </w:r>
      <w:r w:rsidR="00540637">
        <w:rPr>
          <w:rFonts w:ascii="Calibri Light" w:hAnsi="Calibri Light"/>
          <w:sz w:val="24"/>
          <w:szCs w:val="24"/>
        </w:rPr>
        <w:t xml:space="preserve"> trasmesso via PEC secondo le disposizioni </w:t>
      </w:r>
      <w:r w:rsidR="00540637" w:rsidRPr="006C540D">
        <w:rPr>
          <w:rFonts w:ascii="Calibri Light" w:hAnsi="Calibri Light"/>
          <w:sz w:val="24"/>
          <w:szCs w:val="24"/>
        </w:rPr>
        <w:t>dell’arti</w:t>
      </w:r>
      <w:r w:rsidR="009617D1" w:rsidRPr="006C540D">
        <w:rPr>
          <w:rFonts w:ascii="Calibri Light" w:hAnsi="Calibri Light"/>
          <w:sz w:val="24"/>
          <w:szCs w:val="24"/>
        </w:rPr>
        <w:t>co</w:t>
      </w:r>
      <w:r w:rsidR="00540637" w:rsidRPr="006C540D">
        <w:rPr>
          <w:rFonts w:ascii="Calibri Light" w:hAnsi="Calibri Light"/>
          <w:sz w:val="24"/>
          <w:szCs w:val="24"/>
        </w:rPr>
        <w:t>lo</w:t>
      </w:r>
      <w:r w:rsidR="006E65DB">
        <w:rPr>
          <w:rFonts w:ascii="Calibri Light" w:hAnsi="Calibri Light"/>
          <w:sz w:val="24"/>
          <w:szCs w:val="24"/>
        </w:rPr>
        <w:t xml:space="preserve"> </w:t>
      </w:r>
      <w:r w:rsidR="000F1A74">
        <w:rPr>
          <w:rFonts w:ascii="Calibri Light" w:hAnsi="Calibri Light"/>
          <w:sz w:val="24"/>
          <w:szCs w:val="24"/>
        </w:rPr>
        <w:t>11</w:t>
      </w:r>
      <w:r w:rsidR="000B4A23">
        <w:rPr>
          <w:rFonts w:ascii="Calibri Light" w:hAnsi="Calibri Light"/>
          <w:sz w:val="24"/>
          <w:szCs w:val="24"/>
        </w:rPr>
        <w:t>,</w:t>
      </w:r>
      <w:r w:rsidR="005872CE" w:rsidRPr="006C540D">
        <w:rPr>
          <w:rFonts w:ascii="Calibri Light" w:hAnsi="Calibri Light"/>
          <w:sz w:val="24"/>
          <w:szCs w:val="24"/>
        </w:rPr>
        <w:t xml:space="preserve"> comma 12</w:t>
      </w:r>
      <w:r w:rsidR="00540637">
        <w:rPr>
          <w:rFonts w:ascii="Calibri Light" w:hAnsi="Calibri Light"/>
          <w:sz w:val="24"/>
          <w:szCs w:val="24"/>
        </w:rPr>
        <w:t xml:space="preserve">, </w:t>
      </w:r>
      <w:r w:rsidR="000B4A23">
        <w:rPr>
          <w:rFonts w:ascii="Calibri Light" w:hAnsi="Calibri Light"/>
          <w:sz w:val="24"/>
          <w:szCs w:val="24"/>
        </w:rPr>
        <w:t xml:space="preserve">e </w:t>
      </w:r>
      <w:r w:rsidR="008B07AD" w:rsidRPr="008B07AD">
        <w:rPr>
          <w:rFonts w:ascii="Calibri Light" w:hAnsi="Calibri Light"/>
          <w:sz w:val="24"/>
          <w:szCs w:val="24"/>
        </w:rPr>
        <w:t xml:space="preserve">non è necessaria la marcatura temporale ai fini del riconoscimento del suo valore legale per tutti gli usi previsti dalla legge. L’APE firmato digitalmente resta valido secondo quanto previsto al comma </w:t>
      </w:r>
      <w:r w:rsidR="00540637">
        <w:rPr>
          <w:rFonts w:ascii="Calibri Light" w:hAnsi="Calibri Light"/>
          <w:sz w:val="24"/>
          <w:szCs w:val="24"/>
        </w:rPr>
        <w:t>5</w:t>
      </w:r>
      <w:r w:rsidR="008B07AD" w:rsidRPr="008B07AD">
        <w:rPr>
          <w:rFonts w:ascii="Calibri Light" w:hAnsi="Calibri Light"/>
          <w:sz w:val="24"/>
          <w:szCs w:val="24"/>
        </w:rPr>
        <w:t>, a prescindere dall’eventuale successiva cessazione del contratto di autorizzazione del soggetto certificatore alla firma digitale.</w:t>
      </w:r>
    </w:p>
    <w:p w:rsidR="006727F9" w:rsidRDefault="000B4A23" w:rsidP="00E46E72">
      <w:pPr>
        <w:pStyle w:val="Paragrafoelenco"/>
        <w:numPr>
          <w:ilvl w:val="0"/>
          <w:numId w:val="60"/>
        </w:numPr>
        <w:spacing w:after="0"/>
        <w:ind w:left="426" w:hanging="426"/>
        <w:jc w:val="both"/>
        <w:rPr>
          <w:rFonts w:ascii="Calibri Light" w:hAnsi="Calibri Light"/>
          <w:sz w:val="24"/>
          <w:szCs w:val="24"/>
        </w:rPr>
      </w:pPr>
      <w:r>
        <w:rPr>
          <w:rFonts w:ascii="Calibri Light" w:hAnsi="Calibri Light"/>
          <w:sz w:val="24"/>
          <w:szCs w:val="24"/>
        </w:rPr>
        <w:t>I</w:t>
      </w:r>
      <w:r w:rsidR="008B07AD" w:rsidRPr="008B07AD">
        <w:rPr>
          <w:rFonts w:ascii="Calibri Light" w:hAnsi="Calibri Light"/>
          <w:sz w:val="24"/>
          <w:szCs w:val="24"/>
        </w:rPr>
        <w:t>l soggetto abilitato</w:t>
      </w:r>
      <w:r w:rsidR="00F663A5">
        <w:rPr>
          <w:rFonts w:ascii="Calibri Light" w:hAnsi="Calibri Light"/>
          <w:sz w:val="24"/>
          <w:szCs w:val="24"/>
        </w:rPr>
        <w:t xml:space="preserve"> </w:t>
      </w:r>
      <w:r w:rsidR="008B07AD" w:rsidRPr="008B07AD">
        <w:rPr>
          <w:rFonts w:ascii="Calibri Light" w:hAnsi="Calibri Light"/>
          <w:sz w:val="24"/>
          <w:szCs w:val="24"/>
        </w:rPr>
        <w:t xml:space="preserve">che redige l’APE, deve effettuare almeno un sopralluogo presso l’edificio o l’unità immobiliare oggetto di attestazione, al fine di reperire e verificare i dati necessari alla sua predisposizione. </w:t>
      </w:r>
    </w:p>
    <w:p w:rsidR="00FA0BB9" w:rsidRDefault="00FA0BB9" w:rsidP="00E46E72">
      <w:pPr>
        <w:pStyle w:val="Paragrafoelenco"/>
        <w:numPr>
          <w:ilvl w:val="0"/>
          <w:numId w:val="60"/>
        </w:numPr>
        <w:spacing w:after="0"/>
        <w:ind w:left="426" w:hanging="426"/>
        <w:jc w:val="both"/>
        <w:rPr>
          <w:rFonts w:ascii="Calibri Light" w:hAnsi="Calibri Light"/>
          <w:sz w:val="24"/>
          <w:szCs w:val="24"/>
        </w:rPr>
      </w:pPr>
      <w:r w:rsidRPr="0008582C">
        <w:rPr>
          <w:rFonts w:ascii="Calibri Light" w:hAnsi="Calibri Light"/>
          <w:sz w:val="24"/>
          <w:szCs w:val="24"/>
        </w:rPr>
        <w:lastRenderedPageBreak/>
        <w:t>L'</w:t>
      </w:r>
      <w:r>
        <w:rPr>
          <w:rFonts w:ascii="Calibri Light" w:hAnsi="Calibri Light"/>
          <w:sz w:val="24"/>
          <w:szCs w:val="24"/>
        </w:rPr>
        <w:t xml:space="preserve">APE </w:t>
      </w:r>
      <w:r w:rsidRPr="0008582C">
        <w:rPr>
          <w:rFonts w:ascii="Calibri Light" w:hAnsi="Calibri Light"/>
          <w:sz w:val="24"/>
          <w:szCs w:val="24"/>
        </w:rPr>
        <w:t>può riferirsi a una o più unità immobiliari facenti parte di un medesimo edificio. L'</w:t>
      </w:r>
      <w:r>
        <w:rPr>
          <w:rFonts w:ascii="Calibri Light" w:hAnsi="Calibri Light"/>
          <w:sz w:val="24"/>
          <w:szCs w:val="24"/>
        </w:rPr>
        <w:t xml:space="preserve">APE </w:t>
      </w:r>
      <w:r w:rsidRPr="0008582C">
        <w:rPr>
          <w:rFonts w:ascii="Calibri Light" w:hAnsi="Calibri Light"/>
          <w:sz w:val="24"/>
          <w:szCs w:val="24"/>
        </w:rPr>
        <w:t xml:space="preserve">riferita a più unità immobiliari può essere prodotta solo qualora esse abbiano la medesima destinazione d'uso, la medesima situazione al contorno, il medesimo orientamento e la medesima geometria e siano servite, qualora presente, dal medesimo impianto termico destinato alla climatizzazione invernale e, </w:t>
      </w:r>
      <w:r w:rsidR="00AC3A3F">
        <w:rPr>
          <w:rFonts w:ascii="Calibri Light" w:hAnsi="Calibri Light"/>
          <w:sz w:val="24"/>
          <w:szCs w:val="24"/>
        </w:rPr>
        <w:t>eventualmente</w:t>
      </w:r>
      <w:r w:rsidRPr="0008582C">
        <w:rPr>
          <w:rFonts w:ascii="Calibri Light" w:hAnsi="Calibri Light"/>
          <w:sz w:val="24"/>
          <w:szCs w:val="24"/>
        </w:rPr>
        <w:t>, dal medesimo sistema di climatizzazione estiva.</w:t>
      </w:r>
    </w:p>
    <w:p w:rsidR="00AC3A3F" w:rsidRPr="00AC3A3F" w:rsidRDefault="00FA0BB9" w:rsidP="00E46E72">
      <w:pPr>
        <w:pStyle w:val="Paragrafoelenco"/>
        <w:numPr>
          <w:ilvl w:val="0"/>
          <w:numId w:val="60"/>
        </w:numPr>
        <w:spacing w:after="0"/>
        <w:ind w:left="426" w:hanging="426"/>
        <w:jc w:val="both"/>
        <w:rPr>
          <w:rFonts w:ascii="Calibri Light" w:eastAsia="Calibri" w:hAnsi="Calibri Light" w:cs="Arial"/>
          <w:b/>
          <w:sz w:val="22"/>
          <w:szCs w:val="24"/>
        </w:rPr>
      </w:pPr>
      <w:r w:rsidRPr="00AC3A3F">
        <w:rPr>
          <w:rFonts w:ascii="Calibri Light" w:hAnsi="Calibri Light"/>
          <w:sz w:val="24"/>
          <w:szCs w:val="24"/>
        </w:rPr>
        <w:t xml:space="preserve">Nel caso di edifici esistenti nei quali coesistono porzioni di immobile adibite ad usi diversi (ad esempio residenziale ed altri usi), qualora non fosse tecnicamente possibile trattare separatamente le diverse zone termiche, l’edificio è valutato e classificato in base alla destinazione d’uso prevalente in termini di volume riscaldato. Per gli edifici adibiti ad attività industriali, </w:t>
      </w:r>
      <w:r w:rsidRPr="00E714DB">
        <w:rPr>
          <w:rFonts w:ascii="Calibri Light" w:hAnsi="Calibri Light"/>
          <w:sz w:val="24"/>
          <w:szCs w:val="24"/>
        </w:rPr>
        <w:t>artigianali</w:t>
      </w:r>
      <w:r w:rsidR="00AC3A3F" w:rsidRPr="00E714DB">
        <w:rPr>
          <w:rFonts w:ascii="Calibri Light" w:hAnsi="Calibri Light"/>
          <w:sz w:val="24"/>
          <w:szCs w:val="24"/>
        </w:rPr>
        <w:t>, agricole</w:t>
      </w:r>
      <w:r w:rsidRPr="00AC3A3F">
        <w:rPr>
          <w:rFonts w:ascii="Calibri Light" w:hAnsi="Calibri Light"/>
          <w:sz w:val="24"/>
          <w:szCs w:val="24"/>
        </w:rPr>
        <w:t xml:space="preserve"> e assimilabili, l’obbligo di attestazione</w:t>
      </w:r>
      <w:r w:rsidR="00E714DB">
        <w:rPr>
          <w:rFonts w:ascii="Calibri Light" w:hAnsi="Calibri Light"/>
          <w:sz w:val="24"/>
          <w:szCs w:val="24"/>
        </w:rPr>
        <w:t xml:space="preserve"> della prestazione energetica si</w:t>
      </w:r>
      <w:r w:rsidRPr="00AC3A3F">
        <w:rPr>
          <w:rFonts w:ascii="Calibri Light" w:hAnsi="Calibri Light"/>
          <w:sz w:val="24"/>
          <w:szCs w:val="24"/>
        </w:rPr>
        <w:t xml:space="preserve"> limita alle sole porzioni di essi adibite a uffici e assimilabili ai fini della permanenza di persone, purché scorporabili agli effetti dell'isolamento termico, sempre che le residue porzioni siano escluse dall'obbligo ai sensi di quanto sopra indicato. </w:t>
      </w:r>
    </w:p>
    <w:p w:rsidR="007E35BE" w:rsidRPr="00AD448F" w:rsidRDefault="007E35BE" w:rsidP="008E294C">
      <w:pPr>
        <w:spacing w:before="360" w:after="0" w:line="276" w:lineRule="auto"/>
        <w:jc w:val="center"/>
        <w:rPr>
          <w:rFonts w:ascii="Calibri Light" w:eastAsia="Calibri" w:hAnsi="Calibri Light" w:cs="Arial"/>
          <w:b/>
          <w:sz w:val="24"/>
          <w:szCs w:val="24"/>
          <w:lang w:eastAsia="en-US"/>
        </w:rPr>
      </w:pPr>
      <w:r w:rsidRPr="00AD448F">
        <w:rPr>
          <w:rFonts w:ascii="Calibri Light" w:eastAsia="Calibri" w:hAnsi="Calibri Light" w:cs="Arial"/>
          <w:b/>
          <w:sz w:val="24"/>
          <w:szCs w:val="24"/>
          <w:lang w:eastAsia="en-US"/>
        </w:rPr>
        <w:t xml:space="preserve">Articolo </w:t>
      </w:r>
      <w:r w:rsidR="00D17687">
        <w:rPr>
          <w:rFonts w:ascii="Calibri Light" w:eastAsia="Calibri" w:hAnsi="Calibri Light" w:cs="Arial"/>
          <w:b/>
          <w:sz w:val="24"/>
          <w:szCs w:val="24"/>
          <w:lang w:eastAsia="en-US"/>
        </w:rPr>
        <w:t>9</w:t>
      </w:r>
    </w:p>
    <w:p w:rsidR="007E35BE" w:rsidRDefault="007E35BE" w:rsidP="008E294C">
      <w:pPr>
        <w:spacing w:after="0" w:line="276" w:lineRule="auto"/>
        <w:jc w:val="center"/>
        <w:rPr>
          <w:rFonts w:ascii="Calibri Light" w:eastAsia="Calibri" w:hAnsi="Calibri Light" w:cs="Arial"/>
          <w:b/>
          <w:sz w:val="24"/>
          <w:szCs w:val="24"/>
          <w:lang w:eastAsia="en-US"/>
        </w:rPr>
      </w:pPr>
      <w:r w:rsidRPr="00AD448F">
        <w:rPr>
          <w:rFonts w:ascii="Calibri Light" w:eastAsia="Calibri" w:hAnsi="Calibri Light" w:cs="Arial"/>
          <w:b/>
          <w:sz w:val="24"/>
          <w:szCs w:val="24"/>
          <w:lang w:eastAsia="en-US"/>
        </w:rPr>
        <w:t>Soggetti abilitati alla certificazione</w:t>
      </w:r>
      <w:r w:rsidR="00A65C8D">
        <w:rPr>
          <w:rFonts w:ascii="Calibri Light" w:eastAsia="Calibri" w:hAnsi="Calibri Light" w:cs="Arial"/>
          <w:b/>
          <w:sz w:val="24"/>
          <w:szCs w:val="24"/>
          <w:lang w:eastAsia="en-US"/>
        </w:rPr>
        <w:t xml:space="preserve"> energetica degli edifici</w:t>
      </w:r>
    </w:p>
    <w:p w:rsidR="00773368" w:rsidRPr="007E35BE" w:rsidRDefault="00773368" w:rsidP="00434E5F">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 17 della Direttiva 2010/31/UE)</w:t>
      </w:r>
    </w:p>
    <w:p w:rsidR="001B006A" w:rsidRDefault="008338CE" w:rsidP="00E46E72">
      <w:pPr>
        <w:pStyle w:val="Paragrafoelenco"/>
        <w:numPr>
          <w:ilvl w:val="0"/>
          <w:numId w:val="62"/>
        </w:numPr>
        <w:spacing w:after="0"/>
        <w:ind w:left="426" w:hanging="426"/>
        <w:jc w:val="both"/>
        <w:rPr>
          <w:rFonts w:ascii="Calibri Light" w:hAnsi="Calibri Light"/>
          <w:sz w:val="24"/>
          <w:szCs w:val="24"/>
        </w:rPr>
      </w:pPr>
      <w:r>
        <w:rPr>
          <w:rFonts w:ascii="Calibri Light" w:hAnsi="Calibri Light"/>
          <w:sz w:val="24"/>
          <w:szCs w:val="24"/>
        </w:rPr>
        <w:t xml:space="preserve">In attuazione dell’articolo 4 comma 2 lettera a) </w:t>
      </w:r>
      <w:r w:rsidR="006B003F">
        <w:rPr>
          <w:rFonts w:ascii="Calibri Light" w:hAnsi="Calibri Light"/>
          <w:sz w:val="24"/>
          <w:szCs w:val="24"/>
        </w:rPr>
        <w:t xml:space="preserve">del </w:t>
      </w:r>
      <w:r w:rsidR="00845311" w:rsidRPr="006C4C0B">
        <w:rPr>
          <w:rFonts w:ascii="Calibri Light" w:hAnsi="Calibri Light"/>
          <w:sz w:val="24"/>
          <w:szCs w:val="24"/>
        </w:rPr>
        <w:t>Decreto del Presidente della Repubblica 16 Aprile 2013, n.</w:t>
      </w:r>
      <w:ins w:id="5" w:author="Alberto Triverio" w:date="2018-09-10T15:35:00Z">
        <w:r w:rsidR="00474DF6">
          <w:rPr>
            <w:rFonts w:ascii="Calibri Light" w:hAnsi="Calibri Light"/>
            <w:sz w:val="24"/>
            <w:szCs w:val="24"/>
          </w:rPr>
          <w:t xml:space="preserve"> </w:t>
        </w:r>
      </w:ins>
      <w:r w:rsidR="00845311" w:rsidRPr="006C4C0B">
        <w:rPr>
          <w:rFonts w:ascii="Calibri Light" w:hAnsi="Calibri Light"/>
          <w:sz w:val="24"/>
          <w:szCs w:val="24"/>
        </w:rPr>
        <w:t>75</w:t>
      </w:r>
      <w:r w:rsidR="00845311">
        <w:rPr>
          <w:rFonts w:ascii="Calibri Light" w:hAnsi="Calibri Light"/>
          <w:sz w:val="24"/>
          <w:szCs w:val="24"/>
        </w:rPr>
        <w:t xml:space="preserve"> (di seguito D.P.R. 75/2013)</w:t>
      </w:r>
      <w:r w:rsidR="006B003F">
        <w:rPr>
          <w:rFonts w:ascii="Calibri Light" w:hAnsi="Calibri Light"/>
          <w:sz w:val="24"/>
          <w:szCs w:val="24"/>
        </w:rPr>
        <w:t xml:space="preserve"> è</w:t>
      </w:r>
      <w:r w:rsidR="00B30281" w:rsidRPr="00F96107">
        <w:rPr>
          <w:rFonts w:ascii="Calibri Light" w:hAnsi="Calibri Light"/>
          <w:sz w:val="24"/>
          <w:szCs w:val="24"/>
        </w:rPr>
        <w:t xml:space="preserve"> istituito presso </w:t>
      </w:r>
      <w:r w:rsidR="00A7027A">
        <w:rPr>
          <w:rFonts w:ascii="Calibri Light" w:hAnsi="Calibri Light"/>
          <w:sz w:val="24"/>
          <w:szCs w:val="24"/>
        </w:rPr>
        <w:t xml:space="preserve">il Soggetto </w:t>
      </w:r>
      <w:r w:rsidR="005B3960">
        <w:rPr>
          <w:rFonts w:ascii="Calibri Light" w:hAnsi="Calibri Light"/>
          <w:sz w:val="24"/>
          <w:szCs w:val="24"/>
        </w:rPr>
        <w:t>Centrale</w:t>
      </w:r>
      <w:r w:rsidR="005D5BA2">
        <w:rPr>
          <w:rFonts w:ascii="Calibri Light" w:hAnsi="Calibri Light"/>
          <w:sz w:val="24"/>
          <w:szCs w:val="24"/>
        </w:rPr>
        <w:t>,</w:t>
      </w:r>
      <w:r w:rsidR="00B30281">
        <w:rPr>
          <w:rFonts w:ascii="Calibri Light" w:hAnsi="Calibri Light"/>
          <w:sz w:val="24"/>
          <w:szCs w:val="24"/>
        </w:rPr>
        <w:t xml:space="preserve"> l’elenco regionale dei soggetti abilitati </w:t>
      </w:r>
      <w:r w:rsidR="006B003F">
        <w:rPr>
          <w:rFonts w:ascii="Calibri Light" w:hAnsi="Calibri Light"/>
          <w:sz w:val="24"/>
          <w:szCs w:val="24"/>
        </w:rPr>
        <w:t>a svolgere le attività di certific</w:t>
      </w:r>
      <w:r w:rsidR="00BA03FF">
        <w:rPr>
          <w:rFonts w:ascii="Calibri Light" w:hAnsi="Calibri Light"/>
          <w:sz w:val="24"/>
          <w:szCs w:val="24"/>
        </w:rPr>
        <w:t xml:space="preserve">azione energetica degli edifici </w:t>
      </w:r>
      <w:r w:rsidR="001E17A9">
        <w:rPr>
          <w:rFonts w:ascii="Calibri Light" w:hAnsi="Calibri Light"/>
          <w:sz w:val="24"/>
          <w:szCs w:val="24"/>
        </w:rPr>
        <w:t xml:space="preserve">(in seguito </w:t>
      </w:r>
      <w:r w:rsidR="00DA5D13">
        <w:rPr>
          <w:rFonts w:ascii="Calibri Light" w:hAnsi="Calibri Light"/>
          <w:sz w:val="24"/>
          <w:szCs w:val="24"/>
        </w:rPr>
        <w:t>S</w:t>
      </w:r>
      <w:r w:rsidR="001E17A9">
        <w:rPr>
          <w:rFonts w:ascii="Calibri Light" w:hAnsi="Calibri Light"/>
          <w:sz w:val="24"/>
          <w:szCs w:val="24"/>
        </w:rPr>
        <w:t xml:space="preserve">oggetti </w:t>
      </w:r>
      <w:r w:rsidR="00DA5D13">
        <w:rPr>
          <w:rFonts w:ascii="Calibri Light" w:hAnsi="Calibri Light"/>
          <w:sz w:val="24"/>
          <w:szCs w:val="24"/>
        </w:rPr>
        <w:t>C</w:t>
      </w:r>
      <w:r w:rsidR="001E17A9">
        <w:rPr>
          <w:rFonts w:ascii="Calibri Light" w:hAnsi="Calibri Light"/>
          <w:sz w:val="24"/>
          <w:szCs w:val="24"/>
        </w:rPr>
        <w:t xml:space="preserve">ertificatori) </w:t>
      </w:r>
      <w:r w:rsidR="00BA03FF">
        <w:rPr>
          <w:rFonts w:ascii="Calibri Light" w:hAnsi="Calibri Light"/>
          <w:sz w:val="24"/>
          <w:szCs w:val="24"/>
        </w:rPr>
        <w:t xml:space="preserve">in possesso dei requisiti di cui </w:t>
      </w:r>
      <w:r w:rsidR="00D42073">
        <w:rPr>
          <w:rFonts w:ascii="Calibri Light" w:hAnsi="Calibri Light"/>
          <w:sz w:val="24"/>
          <w:szCs w:val="24"/>
        </w:rPr>
        <w:t>all’articolo 2</w:t>
      </w:r>
      <w:r w:rsidR="003665F3">
        <w:rPr>
          <w:rFonts w:ascii="Calibri Light" w:hAnsi="Calibri Light"/>
          <w:sz w:val="24"/>
          <w:szCs w:val="24"/>
        </w:rPr>
        <w:t xml:space="preserve"> </w:t>
      </w:r>
      <w:r w:rsidR="00845311">
        <w:rPr>
          <w:rFonts w:ascii="Calibri Light" w:hAnsi="Calibri Light"/>
          <w:sz w:val="24"/>
          <w:szCs w:val="24"/>
        </w:rPr>
        <w:t>del medesimo Decreto</w:t>
      </w:r>
      <w:r w:rsidR="00AE2191" w:rsidRPr="006C4C0B">
        <w:rPr>
          <w:rFonts w:ascii="Calibri Light" w:hAnsi="Calibri Light"/>
          <w:sz w:val="24"/>
          <w:szCs w:val="24"/>
        </w:rPr>
        <w:t>.</w:t>
      </w:r>
      <w:r w:rsidR="003665F3">
        <w:rPr>
          <w:rFonts w:ascii="Calibri Light" w:hAnsi="Calibri Light"/>
          <w:sz w:val="24"/>
          <w:szCs w:val="24"/>
        </w:rPr>
        <w:t xml:space="preserve"> </w:t>
      </w:r>
      <w:r w:rsidR="00FE4CAC" w:rsidRPr="00EB1888">
        <w:rPr>
          <w:rFonts w:ascii="Calibri Light" w:eastAsia="Calibri" w:hAnsi="Calibri Light" w:cs="Arial"/>
          <w:sz w:val="24"/>
          <w:szCs w:val="24"/>
        </w:rPr>
        <w:t xml:space="preserve">Per poter operare come soggetto certificatore, il tecnico è tenuto ad </w:t>
      </w:r>
      <w:r w:rsidR="00EB1888" w:rsidRPr="00EB1888">
        <w:rPr>
          <w:rFonts w:ascii="Calibri Light" w:eastAsia="Calibri" w:hAnsi="Calibri Light" w:cs="Arial"/>
          <w:sz w:val="24"/>
          <w:szCs w:val="24"/>
        </w:rPr>
        <w:t>iscriversi</w:t>
      </w:r>
      <w:r w:rsidR="00FE4CAC" w:rsidRPr="00EB1888">
        <w:rPr>
          <w:rFonts w:ascii="Calibri Light" w:eastAsia="Calibri" w:hAnsi="Calibri Light" w:cs="Arial"/>
          <w:sz w:val="24"/>
          <w:szCs w:val="24"/>
        </w:rPr>
        <w:t xml:space="preserve"> a tale </w:t>
      </w:r>
      <w:r w:rsidR="00EB1888" w:rsidRPr="00EB1888">
        <w:rPr>
          <w:rFonts w:ascii="Calibri Light" w:eastAsia="Calibri" w:hAnsi="Calibri Light" w:cs="Arial"/>
          <w:sz w:val="24"/>
          <w:szCs w:val="24"/>
        </w:rPr>
        <w:t>elenco</w:t>
      </w:r>
      <w:r w:rsidR="001D0405">
        <w:rPr>
          <w:rFonts w:ascii="Calibri Light" w:eastAsia="Calibri" w:hAnsi="Calibri Light" w:cs="Arial"/>
          <w:sz w:val="24"/>
          <w:szCs w:val="24"/>
        </w:rPr>
        <w:t xml:space="preserve"> </w:t>
      </w:r>
      <w:r w:rsidR="001D0405" w:rsidRPr="00E714DB">
        <w:rPr>
          <w:rFonts w:ascii="Calibri Light" w:eastAsia="Calibri" w:hAnsi="Calibri Light" w:cs="Arial"/>
          <w:sz w:val="24"/>
          <w:szCs w:val="24"/>
        </w:rPr>
        <w:t>e rinnovare annualmente l’iscrizione</w:t>
      </w:r>
      <w:r w:rsidR="00FE4CAC" w:rsidRPr="00E714DB">
        <w:rPr>
          <w:rFonts w:ascii="Calibri Light" w:eastAsia="Calibri" w:hAnsi="Calibri Light" w:cs="Arial"/>
          <w:sz w:val="24"/>
          <w:szCs w:val="24"/>
        </w:rPr>
        <w:t>.</w:t>
      </w:r>
      <w:r w:rsidR="003665F3">
        <w:rPr>
          <w:rFonts w:ascii="Calibri Light" w:eastAsia="Calibri" w:hAnsi="Calibri Light" w:cs="Arial"/>
          <w:sz w:val="24"/>
          <w:szCs w:val="24"/>
        </w:rPr>
        <w:t xml:space="preserve"> </w:t>
      </w:r>
      <w:r w:rsidR="007B045E">
        <w:rPr>
          <w:rFonts w:ascii="Calibri Light" w:hAnsi="Calibri Light"/>
          <w:sz w:val="24"/>
          <w:szCs w:val="24"/>
        </w:rPr>
        <w:t xml:space="preserve">L’elenco </w:t>
      </w:r>
      <w:r w:rsidR="00562F6E">
        <w:rPr>
          <w:rFonts w:ascii="Calibri Light" w:hAnsi="Calibri Light"/>
          <w:sz w:val="24"/>
          <w:szCs w:val="24"/>
        </w:rPr>
        <w:t xml:space="preserve">è </w:t>
      </w:r>
      <w:r w:rsidR="00CA405E">
        <w:rPr>
          <w:rFonts w:ascii="Calibri Light" w:hAnsi="Calibri Light"/>
          <w:sz w:val="24"/>
          <w:szCs w:val="24"/>
        </w:rPr>
        <w:t>implementato</w:t>
      </w:r>
      <w:r w:rsidR="00B30281">
        <w:rPr>
          <w:rFonts w:ascii="Calibri Light" w:hAnsi="Calibri Light"/>
          <w:sz w:val="24"/>
          <w:szCs w:val="24"/>
        </w:rPr>
        <w:t xml:space="preserve"> e gesti</w:t>
      </w:r>
      <w:r w:rsidR="002032EB">
        <w:rPr>
          <w:rFonts w:ascii="Calibri Light" w:hAnsi="Calibri Light"/>
          <w:sz w:val="24"/>
          <w:szCs w:val="24"/>
        </w:rPr>
        <w:t>t</w:t>
      </w:r>
      <w:r w:rsidR="00B30281">
        <w:rPr>
          <w:rFonts w:ascii="Calibri Light" w:hAnsi="Calibri Light"/>
          <w:sz w:val="24"/>
          <w:szCs w:val="24"/>
        </w:rPr>
        <w:t xml:space="preserve">o tramite apposito modulo del </w:t>
      </w:r>
      <w:r w:rsidR="00562F6E">
        <w:rPr>
          <w:rFonts w:ascii="Calibri Light" w:hAnsi="Calibri Light"/>
          <w:sz w:val="24"/>
          <w:szCs w:val="24"/>
        </w:rPr>
        <w:t>S</w:t>
      </w:r>
      <w:r w:rsidR="004D58E0">
        <w:rPr>
          <w:rFonts w:ascii="Calibri Light" w:hAnsi="Calibri Light"/>
          <w:sz w:val="24"/>
          <w:szCs w:val="24"/>
        </w:rPr>
        <w:t xml:space="preserve">istema </w:t>
      </w:r>
      <w:r w:rsidR="004E6B6C">
        <w:rPr>
          <w:rFonts w:ascii="Calibri Light" w:hAnsi="Calibri Light"/>
          <w:sz w:val="24"/>
          <w:szCs w:val="24"/>
        </w:rPr>
        <w:t>Informativo</w:t>
      </w:r>
      <w:r w:rsidR="00562F6E">
        <w:rPr>
          <w:rFonts w:ascii="Calibri Light" w:hAnsi="Calibri Light"/>
          <w:sz w:val="24"/>
          <w:szCs w:val="24"/>
        </w:rPr>
        <w:t xml:space="preserve"> secondo le istruzioni</w:t>
      </w:r>
      <w:r w:rsidR="006E65DB">
        <w:rPr>
          <w:rFonts w:ascii="Calibri Light" w:hAnsi="Calibri Light"/>
          <w:sz w:val="24"/>
          <w:szCs w:val="24"/>
        </w:rPr>
        <w:t xml:space="preserve"> </w:t>
      </w:r>
      <w:r w:rsidR="00151CE4">
        <w:rPr>
          <w:rFonts w:ascii="Calibri Light" w:hAnsi="Calibri Light"/>
          <w:sz w:val="24"/>
          <w:szCs w:val="24"/>
        </w:rPr>
        <w:t xml:space="preserve">di dettaglio </w:t>
      </w:r>
      <w:r w:rsidR="001D0B9F">
        <w:rPr>
          <w:rFonts w:ascii="Calibri Light" w:hAnsi="Calibri Light"/>
          <w:sz w:val="24"/>
          <w:szCs w:val="24"/>
        </w:rPr>
        <w:t>e le tempistiche</w:t>
      </w:r>
      <w:r w:rsidR="00151CE4">
        <w:rPr>
          <w:rFonts w:ascii="Calibri Light" w:hAnsi="Calibri Light"/>
          <w:sz w:val="24"/>
          <w:szCs w:val="24"/>
        </w:rPr>
        <w:t xml:space="preserve"> di entrata in esercizio</w:t>
      </w:r>
      <w:r w:rsidR="00562F6E">
        <w:rPr>
          <w:rFonts w:ascii="Calibri Light" w:hAnsi="Calibri Light"/>
          <w:sz w:val="24"/>
          <w:szCs w:val="24"/>
        </w:rPr>
        <w:t xml:space="preserve"> emanate </w:t>
      </w:r>
      <w:r w:rsidR="004E6B6C">
        <w:rPr>
          <w:rFonts w:ascii="Calibri Light" w:hAnsi="Calibri Light"/>
          <w:sz w:val="24"/>
          <w:szCs w:val="24"/>
        </w:rPr>
        <w:t>da</w:t>
      </w:r>
      <w:r w:rsidR="000C4F4A">
        <w:rPr>
          <w:rFonts w:ascii="Calibri Light" w:hAnsi="Calibri Light"/>
          <w:sz w:val="24"/>
          <w:szCs w:val="24"/>
        </w:rPr>
        <w:t>l Soggetto</w:t>
      </w:r>
      <w:r w:rsidR="0068618E">
        <w:rPr>
          <w:rFonts w:ascii="Calibri Light" w:hAnsi="Calibri Light"/>
          <w:sz w:val="24"/>
          <w:szCs w:val="24"/>
        </w:rPr>
        <w:t xml:space="preserve"> Centrale</w:t>
      </w:r>
      <w:r w:rsidR="00562F6E">
        <w:rPr>
          <w:rFonts w:ascii="Calibri Light" w:hAnsi="Calibri Light"/>
          <w:sz w:val="24"/>
          <w:szCs w:val="24"/>
        </w:rPr>
        <w:t xml:space="preserve">. </w:t>
      </w:r>
    </w:p>
    <w:p w:rsidR="006E10DA" w:rsidRPr="00E714DB" w:rsidRDefault="006E10DA" w:rsidP="00E46E72">
      <w:pPr>
        <w:pStyle w:val="Paragrafoelenco"/>
        <w:numPr>
          <w:ilvl w:val="0"/>
          <w:numId w:val="62"/>
        </w:numPr>
        <w:spacing w:after="0"/>
        <w:ind w:left="426" w:hanging="426"/>
        <w:jc w:val="both"/>
        <w:rPr>
          <w:rFonts w:ascii="Calibri Light" w:hAnsi="Calibri Light"/>
          <w:sz w:val="24"/>
          <w:szCs w:val="24"/>
        </w:rPr>
      </w:pPr>
      <w:r w:rsidRPr="00E714DB">
        <w:rPr>
          <w:rFonts w:ascii="Calibri Light" w:hAnsi="Calibri Light"/>
          <w:sz w:val="24"/>
          <w:szCs w:val="24"/>
        </w:rPr>
        <w:t xml:space="preserve">I corsi di formazione per la certificazione </w:t>
      </w:r>
      <w:r w:rsidR="00E00CD6" w:rsidRPr="00E714DB">
        <w:rPr>
          <w:rFonts w:ascii="Calibri Light" w:hAnsi="Calibri Light"/>
          <w:sz w:val="24"/>
          <w:szCs w:val="24"/>
        </w:rPr>
        <w:t>energetica di cui all’</w:t>
      </w:r>
      <w:r w:rsidR="005B6D2A" w:rsidRPr="00E714DB">
        <w:rPr>
          <w:rFonts w:ascii="Calibri Light" w:hAnsi="Calibri Light"/>
          <w:sz w:val="24"/>
          <w:szCs w:val="24"/>
        </w:rPr>
        <w:t>articolo</w:t>
      </w:r>
      <w:r w:rsidR="00E00CD6" w:rsidRPr="00E714DB">
        <w:rPr>
          <w:rFonts w:ascii="Calibri Light" w:hAnsi="Calibri Light"/>
          <w:sz w:val="24"/>
          <w:szCs w:val="24"/>
        </w:rPr>
        <w:t xml:space="preserve"> 2 comma</w:t>
      </w:r>
      <w:r w:rsidR="006E65DB" w:rsidRPr="00E714DB">
        <w:rPr>
          <w:rFonts w:ascii="Calibri Light" w:hAnsi="Calibri Light"/>
          <w:sz w:val="24"/>
          <w:szCs w:val="24"/>
        </w:rPr>
        <w:t xml:space="preserve"> </w:t>
      </w:r>
      <w:r w:rsidR="00CE00E7" w:rsidRPr="00E714DB">
        <w:rPr>
          <w:rFonts w:ascii="Calibri Light" w:hAnsi="Calibri Light"/>
          <w:sz w:val="24"/>
          <w:szCs w:val="24"/>
        </w:rPr>
        <w:t>5</w:t>
      </w:r>
      <w:r w:rsidR="00E00CD6" w:rsidRPr="00E714DB">
        <w:rPr>
          <w:rFonts w:ascii="Calibri Light" w:hAnsi="Calibri Light"/>
          <w:sz w:val="24"/>
          <w:szCs w:val="24"/>
        </w:rPr>
        <w:t xml:space="preserve"> del D</w:t>
      </w:r>
      <w:r w:rsidR="009B3241" w:rsidRPr="00E714DB">
        <w:rPr>
          <w:rFonts w:ascii="Calibri Light" w:hAnsi="Calibri Light"/>
          <w:sz w:val="24"/>
          <w:szCs w:val="24"/>
        </w:rPr>
        <w:t>.</w:t>
      </w:r>
      <w:r w:rsidR="00E00CD6" w:rsidRPr="00E714DB">
        <w:rPr>
          <w:rFonts w:ascii="Calibri Light" w:hAnsi="Calibri Light"/>
          <w:sz w:val="24"/>
          <w:szCs w:val="24"/>
        </w:rPr>
        <w:t>P</w:t>
      </w:r>
      <w:r w:rsidR="009B3241" w:rsidRPr="00E714DB">
        <w:rPr>
          <w:rFonts w:ascii="Calibri Light" w:hAnsi="Calibri Light"/>
          <w:sz w:val="24"/>
          <w:szCs w:val="24"/>
        </w:rPr>
        <w:t>.</w:t>
      </w:r>
      <w:r w:rsidR="00E00CD6" w:rsidRPr="00E714DB">
        <w:rPr>
          <w:rFonts w:ascii="Calibri Light" w:hAnsi="Calibri Light"/>
          <w:sz w:val="24"/>
          <w:szCs w:val="24"/>
        </w:rPr>
        <w:t>R</w:t>
      </w:r>
      <w:r w:rsidR="009B3241" w:rsidRPr="00E714DB">
        <w:rPr>
          <w:rFonts w:ascii="Calibri Light" w:hAnsi="Calibri Light"/>
          <w:sz w:val="24"/>
          <w:szCs w:val="24"/>
        </w:rPr>
        <w:t>.</w:t>
      </w:r>
      <w:r w:rsidR="006E65DB" w:rsidRPr="00E714DB">
        <w:rPr>
          <w:rFonts w:ascii="Calibri Light" w:hAnsi="Calibri Light"/>
          <w:sz w:val="24"/>
          <w:szCs w:val="24"/>
        </w:rPr>
        <w:t xml:space="preserve"> </w:t>
      </w:r>
      <w:r w:rsidR="005B6D2A" w:rsidRPr="00E714DB">
        <w:rPr>
          <w:rFonts w:ascii="Calibri Light" w:hAnsi="Calibri Light"/>
          <w:sz w:val="24"/>
          <w:szCs w:val="24"/>
        </w:rPr>
        <w:t>75/2013</w:t>
      </w:r>
      <w:r w:rsidRPr="00E714DB">
        <w:rPr>
          <w:rFonts w:ascii="Calibri Light" w:hAnsi="Calibri Light"/>
          <w:sz w:val="24"/>
          <w:szCs w:val="24"/>
        </w:rPr>
        <w:t xml:space="preserve"> </w:t>
      </w:r>
      <w:r w:rsidR="002D2C4B" w:rsidRPr="00E714DB">
        <w:rPr>
          <w:rFonts w:ascii="Calibri Light" w:hAnsi="Calibri Light"/>
          <w:sz w:val="24"/>
          <w:szCs w:val="24"/>
        </w:rPr>
        <w:t xml:space="preserve">devono essere conformi a quelli definiti dall’Allegato 1 del D.P.R. 75/2013 e s.m.i.,  </w:t>
      </w:r>
      <w:r w:rsidRPr="00E714DB">
        <w:rPr>
          <w:rFonts w:ascii="Calibri Light" w:hAnsi="Calibri Light"/>
          <w:sz w:val="24"/>
          <w:szCs w:val="24"/>
        </w:rPr>
        <w:t xml:space="preserve">possono essere erogati sia in aula che in modalità </w:t>
      </w:r>
      <w:r w:rsidR="009B3241" w:rsidRPr="00E714DB">
        <w:rPr>
          <w:rFonts w:ascii="Calibri Light" w:hAnsi="Calibri Light"/>
          <w:sz w:val="24"/>
          <w:szCs w:val="24"/>
        </w:rPr>
        <w:t xml:space="preserve">formazione a distanza </w:t>
      </w:r>
      <w:r w:rsidRPr="00E714DB">
        <w:rPr>
          <w:rFonts w:ascii="Calibri Light" w:hAnsi="Calibri Light"/>
          <w:sz w:val="24"/>
          <w:szCs w:val="24"/>
        </w:rPr>
        <w:t>(</w:t>
      </w:r>
      <w:r w:rsidR="009B3241" w:rsidRPr="00E714DB">
        <w:rPr>
          <w:rFonts w:ascii="Calibri Light" w:hAnsi="Calibri Light"/>
          <w:sz w:val="24"/>
          <w:szCs w:val="24"/>
        </w:rPr>
        <w:t>FAD</w:t>
      </w:r>
      <w:r w:rsidRPr="00E714DB">
        <w:rPr>
          <w:rFonts w:ascii="Calibri Light" w:hAnsi="Calibri Light"/>
          <w:sz w:val="24"/>
          <w:szCs w:val="24"/>
        </w:rPr>
        <w:t xml:space="preserve">) e sono: </w:t>
      </w:r>
    </w:p>
    <w:p w:rsidR="006E10DA" w:rsidRPr="00E714DB" w:rsidRDefault="00192940" w:rsidP="00E46E72">
      <w:pPr>
        <w:pStyle w:val="Paragrafoelenco"/>
        <w:numPr>
          <w:ilvl w:val="0"/>
          <w:numId w:val="63"/>
        </w:numPr>
        <w:spacing w:after="0"/>
        <w:ind w:left="851" w:hanging="425"/>
        <w:jc w:val="both"/>
        <w:rPr>
          <w:rFonts w:ascii="Calibri Light" w:hAnsi="Calibri Light"/>
          <w:sz w:val="24"/>
          <w:szCs w:val="24"/>
        </w:rPr>
      </w:pPr>
      <w:r w:rsidRPr="00E714DB">
        <w:rPr>
          <w:rFonts w:ascii="Calibri Light" w:hAnsi="Calibri Light"/>
          <w:sz w:val="24"/>
          <w:szCs w:val="24"/>
        </w:rPr>
        <w:t>a</w:t>
      </w:r>
      <w:r w:rsidR="006E10DA" w:rsidRPr="00E714DB">
        <w:rPr>
          <w:rFonts w:ascii="Calibri Light" w:hAnsi="Calibri Light"/>
          <w:sz w:val="24"/>
          <w:szCs w:val="24"/>
        </w:rPr>
        <w:t>utorizzati, a livello nazionale, dal Ministero dello Sviluppo Economico di intesa con il Ministero delle Infrastrutture e dei Trasporti ed il Ministero dell’Ambiente e della Tutela del Territorio e del Mare, ai sensi del D</w:t>
      </w:r>
      <w:r w:rsidR="00A77514" w:rsidRPr="00E714DB">
        <w:rPr>
          <w:rFonts w:ascii="Calibri Light" w:hAnsi="Calibri Light"/>
          <w:sz w:val="24"/>
          <w:szCs w:val="24"/>
        </w:rPr>
        <w:t>.</w:t>
      </w:r>
      <w:r w:rsidR="006E10DA" w:rsidRPr="00E714DB">
        <w:rPr>
          <w:rFonts w:ascii="Calibri Light" w:hAnsi="Calibri Light"/>
          <w:sz w:val="24"/>
          <w:szCs w:val="24"/>
        </w:rPr>
        <w:t>P</w:t>
      </w:r>
      <w:r w:rsidR="00A77514" w:rsidRPr="00E714DB">
        <w:rPr>
          <w:rFonts w:ascii="Calibri Light" w:hAnsi="Calibri Light"/>
          <w:sz w:val="24"/>
          <w:szCs w:val="24"/>
        </w:rPr>
        <w:t>.</w:t>
      </w:r>
      <w:r w:rsidR="006E10DA" w:rsidRPr="00E714DB">
        <w:rPr>
          <w:rFonts w:ascii="Calibri Light" w:hAnsi="Calibri Light"/>
          <w:sz w:val="24"/>
          <w:szCs w:val="24"/>
        </w:rPr>
        <w:t>R</w:t>
      </w:r>
      <w:r w:rsidR="00A77514" w:rsidRPr="00E714DB">
        <w:rPr>
          <w:rFonts w:ascii="Calibri Light" w:hAnsi="Calibri Light"/>
          <w:sz w:val="24"/>
          <w:szCs w:val="24"/>
        </w:rPr>
        <w:t>.</w:t>
      </w:r>
      <w:r w:rsidR="006E10DA" w:rsidRPr="00E714DB">
        <w:rPr>
          <w:rFonts w:ascii="Calibri Light" w:hAnsi="Calibri Light"/>
          <w:sz w:val="24"/>
          <w:szCs w:val="24"/>
        </w:rPr>
        <w:t xml:space="preserve"> 75/2013 e s.m.i.; </w:t>
      </w:r>
    </w:p>
    <w:p w:rsidR="00527A2F" w:rsidRPr="00E714DB" w:rsidRDefault="00192940" w:rsidP="00E46E72">
      <w:pPr>
        <w:pStyle w:val="Paragrafoelenco"/>
        <w:numPr>
          <w:ilvl w:val="0"/>
          <w:numId w:val="63"/>
        </w:numPr>
        <w:spacing w:after="0"/>
        <w:ind w:left="851" w:hanging="425"/>
        <w:jc w:val="both"/>
        <w:rPr>
          <w:rFonts w:ascii="Calibri Light" w:hAnsi="Calibri Light"/>
          <w:sz w:val="24"/>
          <w:szCs w:val="24"/>
        </w:rPr>
      </w:pPr>
      <w:r w:rsidRPr="00E714DB">
        <w:rPr>
          <w:rFonts w:ascii="Calibri Light" w:hAnsi="Calibri Light"/>
          <w:sz w:val="24"/>
          <w:szCs w:val="24"/>
        </w:rPr>
        <w:lastRenderedPageBreak/>
        <w:t>r</w:t>
      </w:r>
      <w:r w:rsidR="006E10DA" w:rsidRPr="00E714DB">
        <w:rPr>
          <w:rFonts w:ascii="Calibri Light" w:hAnsi="Calibri Light"/>
          <w:sz w:val="24"/>
          <w:szCs w:val="24"/>
        </w:rPr>
        <w:t xml:space="preserve">iconosciuti, a livello regionale, </w:t>
      </w:r>
      <w:r w:rsidR="00350999" w:rsidRPr="00E714DB">
        <w:rPr>
          <w:rFonts w:ascii="Calibri Light" w:hAnsi="Calibri Light"/>
          <w:sz w:val="24"/>
          <w:szCs w:val="24"/>
        </w:rPr>
        <w:t>dal</w:t>
      </w:r>
      <w:r w:rsidR="00E701A4" w:rsidRPr="00E714DB">
        <w:rPr>
          <w:rFonts w:ascii="Calibri Light" w:hAnsi="Calibri Light"/>
          <w:sz w:val="24"/>
          <w:szCs w:val="24"/>
        </w:rPr>
        <w:t xml:space="preserve"> Soggett</w:t>
      </w:r>
      <w:r w:rsidR="00350999" w:rsidRPr="00E714DB">
        <w:rPr>
          <w:rFonts w:ascii="Calibri Light" w:hAnsi="Calibri Light"/>
          <w:sz w:val="24"/>
          <w:szCs w:val="24"/>
        </w:rPr>
        <w:t xml:space="preserve">o Centrale </w:t>
      </w:r>
      <w:r w:rsidR="006E10DA" w:rsidRPr="00E714DB">
        <w:rPr>
          <w:rFonts w:ascii="Calibri Light" w:hAnsi="Calibri Light"/>
          <w:sz w:val="24"/>
          <w:szCs w:val="24"/>
        </w:rPr>
        <w:t>e organizzati da Sogg</w:t>
      </w:r>
      <w:r w:rsidR="00527A2F" w:rsidRPr="00E714DB">
        <w:rPr>
          <w:rFonts w:ascii="Calibri Light" w:hAnsi="Calibri Light"/>
          <w:sz w:val="24"/>
          <w:szCs w:val="24"/>
        </w:rPr>
        <w:t>etti accreditati dalla Regione Sardegna</w:t>
      </w:r>
      <w:r w:rsidR="000A7685" w:rsidRPr="00E714DB">
        <w:rPr>
          <w:rFonts w:ascii="Calibri Light" w:hAnsi="Calibri Light"/>
          <w:sz w:val="24"/>
          <w:szCs w:val="24"/>
        </w:rPr>
        <w:t>,</w:t>
      </w:r>
      <w:r w:rsidR="006E10DA" w:rsidRPr="00E714DB">
        <w:rPr>
          <w:rFonts w:ascii="Calibri Light" w:hAnsi="Calibri Light"/>
          <w:sz w:val="24"/>
          <w:szCs w:val="24"/>
        </w:rPr>
        <w:t xml:space="preserve"> in base </w:t>
      </w:r>
      <w:r w:rsidR="00527A2F" w:rsidRPr="00E714DB">
        <w:rPr>
          <w:rFonts w:ascii="Calibri Light" w:hAnsi="Calibri Light"/>
          <w:bCs/>
          <w:sz w:val="24"/>
          <w:szCs w:val="24"/>
        </w:rPr>
        <w:t>Sistema di accreditamento regionale delle Agenzie e delle Sedi Formative</w:t>
      </w:r>
      <w:r w:rsidR="00527A2F" w:rsidRPr="00E714DB">
        <w:rPr>
          <w:rFonts w:ascii="Calibri Light" w:hAnsi="Calibri Light"/>
          <w:sz w:val="24"/>
          <w:szCs w:val="24"/>
        </w:rPr>
        <w:t> di cui alla </w:t>
      </w:r>
      <w:r w:rsidR="00527A2F" w:rsidRPr="00E714DB">
        <w:rPr>
          <w:rFonts w:ascii="Calibri Light" w:hAnsi="Calibri Light"/>
          <w:bCs/>
          <w:sz w:val="24"/>
          <w:szCs w:val="24"/>
        </w:rPr>
        <w:t>Deliberazione della Giunta Regionale del 22 febbraio 2005 n. 7/10</w:t>
      </w:r>
      <w:r w:rsidR="000A7685" w:rsidRPr="00E714DB">
        <w:rPr>
          <w:rFonts w:ascii="Calibri Light" w:hAnsi="Calibri Light"/>
          <w:bCs/>
          <w:sz w:val="24"/>
          <w:szCs w:val="24"/>
        </w:rPr>
        <w:t>,</w:t>
      </w:r>
      <w:r w:rsidR="00377965" w:rsidRPr="00E714DB">
        <w:rPr>
          <w:rFonts w:ascii="Calibri Light" w:hAnsi="Calibri Light"/>
          <w:sz w:val="24"/>
          <w:szCs w:val="24"/>
        </w:rPr>
        <w:t xml:space="preserve"> Ordini, Collegi e Università</w:t>
      </w:r>
      <w:r w:rsidR="009A2642" w:rsidRPr="00E714DB">
        <w:rPr>
          <w:rFonts w:ascii="Calibri Light" w:hAnsi="Calibri Light"/>
          <w:sz w:val="24"/>
          <w:szCs w:val="24"/>
        </w:rPr>
        <w:t>;</w:t>
      </w:r>
    </w:p>
    <w:p w:rsidR="006E10DA" w:rsidRPr="00E714DB" w:rsidRDefault="00192940" w:rsidP="00E46E72">
      <w:pPr>
        <w:pStyle w:val="Paragrafoelenco"/>
        <w:numPr>
          <w:ilvl w:val="0"/>
          <w:numId w:val="63"/>
        </w:numPr>
        <w:spacing w:after="0"/>
        <w:ind w:left="851" w:hanging="425"/>
        <w:jc w:val="both"/>
        <w:rPr>
          <w:rFonts w:ascii="Calibri Light" w:hAnsi="Calibri Light"/>
          <w:sz w:val="24"/>
          <w:szCs w:val="24"/>
        </w:rPr>
      </w:pPr>
      <w:r w:rsidRPr="00E714DB">
        <w:rPr>
          <w:rFonts w:ascii="Calibri Light" w:hAnsi="Calibri Light"/>
          <w:sz w:val="24"/>
          <w:szCs w:val="24"/>
        </w:rPr>
        <w:t>r</w:t>
      </w:r>
      <w:r w:rsidR="006E10DA" w:rsidRPr="00E714DB">
        <w:rPr>
          <w:rFonts w:ascii="Calibri Light" w:hAnsi="Calibri Light"/>
          <w:sz w:val="24"/>
          <w:szCs w:val="24"/>
        </w:rPr>
        <w:t xml:space="preserve">iconosciuti da altre Regioni purché abbiano durata e contenuti minimi conformi a quanto previsto al </w:t>
      </w:r>
      <w:r w:rsidR="002D2C4B" w:rsidRPr="00E714DB">
        <w:rPr>
          <w:rFonts w:ascii="Calibri Light" w:hAnsi="Calibri Light"/>
          <w:sz w:val="24"/>
          <w:szCs w:val="24"/>
        </w:rPr>
        <w:t xml:space="preserve">presente </w:t>
      </w:r>
      <w:r w:rsidR="00445B79" w:rsidRPr="00E714DB">
        <w:rPr>
          <w:rFonts w:ascii="Calibri Light" w:hAnsi="Calibri Light"/>
          <w:sz w:val="24"/>
          <w:szCs w:val="24"/>
        </w:rPr>
        <w:t>comma.</w:t>
      </w:r>
    </w:p>
    <w:p w:rsidR="00BA03FF" w:rsidRDefault="00BA03FF" w:rsidP="00E46E72">
      <w:pPr>
        <w:pStyle w:val="Paragrafoelenco"/>
        <w:numPr>
          <w:ilvl w:val="0"/>
          <w:numId w:val="62"/>
        </w:numPr>
        <w:spacing w:after="0"/>
        <w:ind w:left="426" w:hanging="426"/>
        <w:jc w:val="both"/>
        <w:rPr>
          <w:rFonts w:ascii="Calibri Light" w:hAnsi="Calibri Light"/>
          <w:sz w:val="24"/>
          <w:szCs w:val="24"/>
        </w:rPr>
      </w:pPr>
      <w:r w:rsidRPr="006C4C0B">
        <w:rPr>
          <w:rFonts w:ascii="Calibri Light" w:hAnsi="Calibri Light"/>
          <w:sz w:val="24"/>
          <w:szCs w:val="24"/>
        </w:rPr>
        <w:t xml:space="preserve">Gli </w:t>
      </w:r>
      <w:r w:rsidR="003C30C6">
        <w:rPr>
          <w:rFonts w:ascii="Calibri Light" w:hAnsi="Calibri Light"/>
          <w:sz w:val="24"/>
          <w:szCs w:val="24"/>
        </w:rPr>
        <w:t>APE</w:t>
      </w:r>
      <w:r w:rsidR="003A70D3">
        <w:rPr>
          <w:rFonts w:ascii="Calibri Light" w:hAnsi="Calibri Light"/>
          <w:sz w:val="24"/>
          <w:szCs w:val="24"/>
        </w:rPr>
        <w:t xml:space="preserve"> </w:t>
      </w:r>
      <w:r w:rsidRPr="003C30C6">
        <w:rPr>
          <w:rFonts w:ascii="Calibri Light" w:hAnsi="Calibri Light"/>
          <w:sz w:val="24"/>
          <w:szCs w:val="24"/>
        </w:rPr>
        <w:t>sono redatti, registrati nel Catasto Regionale</w:t>
      </w:r>
      <w:r w:rsidR="0015681D">
        <w:rPr>
          <w:rFonts w:ascii="Calibri Light" w:hAnsi="Calibri Light"/>
          <w:sz w:val="24"/>
          <w:szCs w:val="24"/>
        </w:rPr>
        <w:t xml:space="preserve"> di cui all’articolo 10</w:t>
      </w:r>
      <w:r w:rsidRPr="003C30C6">
        <w:rPr>
          <w:rFonts w:ascii="Calibri Light" w:hAnsi="Calibri Light"/>
          <w:sz w:val="24"/>
          <w:szCs w:val="24"/>
        </w:rPr>
        <w:t xml:space="preserve"> e rilasciati</w:t>
      </w:r>
      <w:r w:rsidR="003A70D3">
        <w:rPr>
          <w:rFonts w:ascii="Calibri Light" w:hAnsi="Calibri Light"/>
          <w:sz w:val="24"/>
          <w:szCs w:val="24"/>
        </w:rPr>
        <w:t xml:space="preserve"> </w:t>
      </w:r>
      <w:r w:rsidRPr="003C30C6">
        <w:rPr>
          <w:rFonts w:ascii="Calibri Light" w:hAnsi="Calibri Light"/>
          <w:sz w:val="24"/>
          <w:szCs w:val="24"/>
        </w:rPr>
        <w:t xml:space="preserve">agli utenti finali esclusivamente dai </w:t>
      </w:r>
      <w:r w:rsidRPr="00474DF6">
        <w:rPr>
          <w:rFonts w:ascii="Calibri Light" w:hAnsi="Calibri Light"/>
          <w:sz w:val="24"/>
          <w:szCs w:val="24"/>
        </w:rPr>
        <w:t>soggetti abilitati che</w:t>
      </w:r>
      <w:r w:rsidRPr="003C30C6">
        <w:rPr>
          <w:rFonts w:ascii="Calibri Light" w:hAnsi="Calibri Light"/>
          <w:sz w:val="24"/>
          <w:szCs w:val="24"/>
        </w:rPr>
        <w:t xml:space="preserve"> sono iscritti all’elenco di cui al comma 2.</w:t>
      </w:r>
      <w:ins w:id="6" w:author="Utente" w:date="2018-06-29T12:27:00Z">
        <w:r w:rsidR="00B56C9A">
          <w:rPr>
            <w:rFonts w:ascii="Calibri Light" w:hAnsi="Calibri Light"/>
            <w:sz w:val="24"/>
            <w:szCs w:val="24"/>
          </w:rPr>
          <w:t xml:space="preserve"> </w:t>
        </w:r>
      </w:ins>
    </w:p>
    <w:p w:rsidR="001B006A" w:rsidRPr="002B7AE2" w:rsidRDefault="001B006A" w:rsidP="00E46E72">
      <w:pPr>
        <w:pStyle w:val="Paragrafoelenco"/>
        <w:numPr>
          <w:ilvl w:val="0"/>
          <w:numId w:val="62"/>
        </w:numPr>
        <w:spacing w:after="0"/>
        <w:ind w:left="426" w:hanging="426"/>
        <w:jc w:val="both"/>
        <w:rPr>
          <w:rFonts w:ascii="Calibri Light" w:hAnsi="Calibri Light"/>
          <w:sz w:val="24"/>
          <w:szCs w:val="24"/>
        </w:rPr>
      </w:pPr>
      <w:r w:rsidRPr="002B7AE2">
        <w:rPr>
          <w:rFonts w:ascii="Calibri Light" w:hAnsi="Calibri Light"/>
          <w:sz w:val="24"/>
          <w:szCs w:val="24"/>
        </w:rPr>
        <w:t>Ai fini di assicurare</w:t>
      </w:r>
      <w:r w:rsidR="00CB6E9D">
        <w:rPr>
          <w:rFonts w:ascii="Calibri Light" w:hAnsi="Calibri Light"/>
          <w:sz w:val="24"/>
          <w:szCs w:val="24"/>
        </w:rPr>
        <w:t xml:space="preserve"> la loro</w:t>
      </w:r>
      <w:r w:rsidRPr="002B7AE2">
        <w:rPr>
          <w:rFonts w:ascii="Calibri Light" w:hAnsi="Calibri Light"/>
          <w:sz w:val="24"/>
          <w:szCs w:val="24"/>
        </w:rPr>
        <w:t xml:space="preserve"> indipendenza e imparzialità di giudizio, </w:t>
      </w:r>
      <w:r w:rsidR="00F64C8C">
        <w:rPr>
          <w:rFonts w:ascii="Calibri Light" w:hAnsi="Calibri Light"/>
          <w:sz w:val="24"/>
          <w:szCs w:val="24"/>
        </w:rPr>
        <w:t>i soggetti certificatori</w:t>
      </w:r>
      <w:r w:rsidRPr="002B7AE2">
        <w:rPr>
          <w:rFonts w:ascii="Calibri Light" w:hAnsi="Calibri Light"/>
          <w:sz w:val="24"/>
          <w:szCs w:val="24"/>
        </w:rPr>
        <w:t>, all'atto di sottoscrizione dell'attestato di certificazione energetica</w:t>
      </w:r>
      <w:r w:rsidR="00951B61">
        <w:rPr>
          <w:rFonts w:ascii="Calibri Light" w:hAnsi="Calibri Light"/>
          <w:sz w:val="24"/>
          <w:szCs w:val="24"/>
        </w:rPr>
        <w:t>,</w:t>
      </w:r>
      <w:r w:rsidR="00951B61" w:rsidRPr="00951B61">
        <w:rPr>
          <w:rFonts w:ascii="Calibri Light" w:hAnsi="Calibri Light"/>
          <w:sz w:val="24"/>
          <w:szCs w:val="24"/>
        </w:rPr>
        <w:t xml:space="preserve"> ai sensi dell’articolo 47 del Decreto del Presidente della Repubblica 28 dicembre 2000, n. 445</w:t>
      </w:r>
      <w:r w:rsidR="00951B61">
        <w:rPr>
          <w:rFonts w:ascii="Calibri Light" w:hAnsi="Calibri Light"/>
          <w:sz w:val="24"/>
          <w:szCs w:val="24"/>
        </w:rPr>
        <w:t xml:space="preserve">, </w:t>
      </w:r>
      <w:r w:rsidRPr="002B7AE2">
        <w:rPr>
          <w:rFonts w:ascii="Calibri Light" w:hAnsi="Calibri Light"/>
          <w:sz w:val="24"/>
          <w:szCs w:val="24"/>
        </w:rPr>
        <w:t>dichiarano:</w:t>
      </w:r>
    </w:p>
    <w:p w:rsidR="001B006A" w:rsidRPr="0073068B" w:rsidRDefault="001B006A" w:rsidP="00E46E72">
      <w:pPr>
        <w:pStyle w:val="Paragrafoelenco"/>
        <w:numPr>
          <w:ilvl w:val="0"/>
          <w:numId w:val="64"/>
        </w:numPr>
        <w:spacing w:after="0"/>
        <w:ind w:left="709" w:hanging="283"/>
        <w:jc w:val="both"/>
        <w:rPr>
          <w:rFonts w:ascii="Calibri Light" w:hAnsi="Calibri Light"/>
          <w:sz w:val="24"/>
          <w:szCs w:val="24"/>
        </w:rPr>
      </w:pPr>
      <w:r w:rsidRPr="0073068B">
        <w:rPr>
          <w:rFonts w:ascii="Calibri Light" w:hAnsi="Calibri Light"/>
          <w:sz w:val="24"/>
          <w:szCs w:val="24"/>
        </w:rPr>
        <w:t xml:space="preserve">nel caso di certificazione di edifici di nuova costruzione, l'assenza di conflitto di interessi, tra l'altro espressa attraverso il non coinvolgimento diretto o indiretto nel processo di progettazione e realizzazione dell'edificio da certificare o con i produttori dei materiali e dei componenti in esso incorporati nonché rispetto ai vantaggi che possano derivarne al richiedente, che in ogni caso non deve essere né il coniuge né un parente fino al quarto grado; </w:t>
      </w:r>
    </w:p>
    <w:p w:rsidR="001B006A" w:rsidRPr="0073068B" w:rsidRDefault="001B006A" w:rsidP="00E46E72">
      <w:pPr>
        <w:pStyle w:val="Paragrafoelenco"/>
        <w:numPr>
          <w:ilvl w:val="0"/>
          <w:numId w:val="64"/>
        </w:numPr>
        <w:spacing w:after="0"/>
        <w:ind w:left="709" w:hanging="283"/>
        <w:jc w:val="both"/>
        <w:rPr>
          <w:rFonts w:ascii="Calibri Light" w:hAnsi="Calibri Light"/>
          <w:sz w:val="24"/>
          <w:szCs w:val="24"/>
        </w:rPr>
      </w:pPr>
      <w:r w:rsidRPr="0073068B">
        <w:rPr>
          <w:rFonts w:ascii="Calibri Light" w:hAnsi="Calibri Light"/>
          <w:sz w:val="24"/>
          <w:szCs w:val="24"/>
        </w:rPr>
        <w:t xml:space="preserve">nel caso di certificazione di edifici esistenti, l'assenza di conflitto di interessi, ovvero di non coinvolgimento diretto o indiretto con i produttori dei materiali e dei componenti in esso incorporati nonché rispetto ai vantaggi che possano derivarne al richiedente, che in ogni caso non deve essere né coniuge né parente fino al quarto grado. </w:t>
      </w:r>
    </w:p>
    <w:p w:rsidR="001B006A" w:rsidRDefault="001B006A">
      <w:pPr>
        <w:pStyle w:val="Paragrafoelenco"/>
        <w:numPr>
          <w:ilvl w:val="0"/>
          <w:numId w:val="62"/>
        </w:numPr>
        <w:spacing w:after="0"/>
        <w:ind w:left="425" w:hanging="425"/>
        <w:contextualSpacing w:val="0"/>
        <w:jc w:val="both"/>
        <w:rPr>
          <w:rFonts w:ascii="Calibri Light" w:hAnsi="Calibri Light"/>
          <w:sz w:val="24"/>
          <w:szCs w:val="24"/>
        </w:rPr>
        <w:pPrChange w:id="7" w:author="Alberto Triverio" w:date="2018-09-10T17:24:00Z">
          <w:pPr>
            <w:pStyle w:val="Paragrafoelenco"/>
            <w:numPr>
              <w:numId w:val="62"/>
            </w:numPr>
            <w:spacing w:after="0"/>
            <w:ind w:left="426" w:hanging="426"/>
            <w:jc w:val="both"/>
          </w:pPr>
        </w:pPrChange>
      </w:pPr>
      <w:r w:rsidRPr="002B7AE2">
        <w:rPr>
          <w:rFonts w:ascii="Calibri Light" w:hAnsi="Calibri Light"/>
          <w:sz w:val="24"/>
          <w:szCs w:val="24"/>
        </w:rPr>
        <w:t xml:space="preserve">Qualora il tecnico abilitato sia dipendente e operi per conto di enti pubblici ovvero di organismi di diritto pubblico operanti nel settore dell'energia e dell'edilizia, il requisito di indipendenza di cui al </w:t>
      </w:r>
      <w:r w:rsidR="00D52E64">
        <w:rPr>
          <w:rFonts w:ascii="Calibri Light" w:hAnsi="Calibri Light"/>
          <w:sz w:val="24"/>
          <w:szCs w:val="24"/>
        </w:rPr>
        <w:t xml:space="preserve">presente </w:t>
      </w:r>
      <w:r w:rsidRPr="002B7AE2">
        <w:rPr>
          <w:rFonts w:ascii="Calibri Light" w:hAnsi="Calibri Light"/>
          <w:sz w:val="24"/>
          <w:szCs w:val="24"/>
        </w:rPr>
        <w:t>comma si intende superato dalle finalità istituzionali di perseguimento di obiettivi di interesse pubblico pr</w:t>
      </w:r>
      <w:r w:rsidR="00950914">
        <w:rPr>
          <w:rFonts w:ascii="Calibri Light" w:hAnsi="Calibri Light"/>
          <w:sz w:val="24"/>
          <w:szCs w:val="24"/>
        </w:rPr>
        <w:t>oprie di tali enti e organismi.</w:t>
      </w:r>
    </w:p>
    <w:p w:rsidR="009E4CD6" w:rsidDel="00715469" w:rsidRDefault="00C15C9E" w:rsidP="00A47BBC">
      <w:pPr>
        <w:pStyle w:val="Paragrafoelenco"/>
        <w:numPr>
          <w:ilvl w:val="0"/>
          <w:numId w:val="62"/>
        </w:numPr>
        <w:spacing w:after="0"/>
        <w:ind w:left="426" w:hanging="426"/>
        <w:jc w:val="both"/>
        <w:rPr>
          <w:ins w:id="8" w:author="Utente" w:date="2018-06-29T12:31:00Z"/>
          <w:del w:id="9" w:author="Alberto Triverio" w:date="2018-09-10T17:24:00Z"/>
          <w:rFonts w:ascii="Calibri Light" w:hAnsi="Calibri Light"/>
          <w:sz w:val="24"/>
          <w:szCs w:val="24"/>
        </w:rPr>
      </w:pPr>
      <w:del w:id="10" w:author="Alberto Triverio" w:date="2018-09-10T17:24:00Z">
        <w:r w:rsidRPr="00203B5B" w:rsidDel="00715469">
          <w:rPr>
            <w:rFonts w:ascii="Calibri Light" w:hAnsi="Calibri Light"/>
            <w:sz w:val="24"/>
            <w:szCs w:val="24"/>
          </w:rPr>
          <w:delText xml:space="preserve"> I soggetti certificatori </w:delText>
        </w:r>
        <w:r w:rsidR="001D0405" w:rsidRPr="00203B5B" w:rsidDel="00715469">
          <w:rPr>
            <w:rFonts w:ascii="Calibri Light" w:hAnsi="Calibri Light"/>
            <w:sz w:val="24"/>
            <w:szCs w:val="24"/>
          </w:rPr>
          <w:delText>che chiedono di essere iscritti o di rinnovare la loro iscrizione a</w:delText>
        </w:r>
        <w:r w:rsidRPr="00203B5B" w:rsidDel="00715469">
          <w:rPr>
            <w:rFonts w:ascii="Calibri Light" w:hAnsi="Calibri Light"/>
            <w:sz w:val="24"/>
            <w:szCs w:val="24"/>
          </w:rPr>
          <w:delText>ll’</w:delText>
        </w:r>
        <w:r w:rsidR="001D0405" w:rsidRPr="00203B5B" w:rsidDel="00715469">
          <w:rPr>
            <w:rFonts w:ascii="Calibri Light" w:hAnsi="Calibri Light"/>
            <w:sz w:val="24"/>
            <w:szCs w:val="24"/>
          </w:rPr>
          <w:delText>elenco di cui al comma 1 sono tenuti a</w:delText>
        </w:r>
        <w:r w:rsidR="00A42708" w:rsidRPr="00203B5B" w:rsidDel="00715469">
          <w:rPr>
            <w:rFonts w:ascii="Calibri Light" w:hAnsi="Calibri Light"/>
            <w:sz w:val="24"/>
            <w:szCs w:val="24"/>
          </w:rPr>
          <w:delText xml:space="preserve"> versare un contributo di</w:delText>
        </w:r>
        <w:r w:rsidR="00203B5B" w:rsidRPr="00203B5B" w:rsidDel="00715469">
          <w:rPr>
            <w:rFonts w:ascii="Calibri Light" w:hAnsi="Calibri Light"/>
            <w:sz w:val="24"/>
            <w:szCs w:val="24"/>
          </w:rPr>
          <w:delText xml:space="preserve"> euro 50</w:delText>
        </w:r>
        <w:r w:rsidR="001D0405" w:rsidRPr="00203B5B" w:rsidDel="00715469">
          <w:rPr>
            <w:rFonts w:ascii="Calibri Light" w:hAnsi="Calibri Light"/>
            <w:sz w:val="24"/>
            <w:szCs w:val="24"/>
          </w:rPr>
          <w:delText xml:space="preserve"> </w:delText>
        </w:r>
        <w:r w:rsidR="003E09D0" w:rsidRPr="00203B5B" w:rsidDel="00715469">
          <w:rPr>
            <w:rFonts w:ascii="Calibri Light" w:hAnsi="Calibri Light"/>
            <w:sz w:val="24"/>
            <w:szCs w:val="24"/>
          </w:rPr>
          <w:delText>relativo</w:delText>
        </w:r>
        <w:r w:rsidR="001D0405" w:rsidRPr="00203B5B" w:rsidDel="00715469">
          <w:rPr>
            <w:rFonts w:ascii="Calibri Light" w:hAnsi="Calibri Light"/>
            <w:sz w:val="24"/>
            <w:szCs w:val="24"/>
          </w:rPr>
          <w:delText xml:space="preserve"> all’ann</w:delText>
        </w:r>
        <w:r w:rsidR="006B384E" w:rsidRPr="00203B5B" w:rsidDel="00715469">
          <w:rPr>
            <w:rFonts w:ascii="Calibri Light" w:hAnsi="Calibri Light"/>
            <w:sz w:val="24"/>
            <w:szCs w:val="24"/>
          </w:rPr>
          <w:delText xml:space="preserve">o </w:delText>
        </w:r>
        <w:r w:rsidR="003E09D0" w:rsidRPr="00203B5B" w:rsidDel="00715469">
          <w:rPr>
            <w:rFonts w:ascii="Calibri Light" w:hAnsi="Calibri Light"/>
            <w:sz w:val="24"/>
            <w:szCs w:val="24"/>
          </w:rPr>
          <w:delText>solare</w:delText>
        </w:r>
        <w:r w:rsidR="006B384E" w:rsidRPr="00203B5B" w:rsidDel="00715469">
          <w:rPr>
            <w:rFonts w:ascii="Calibri Light" w:hAnsi="Calibri Light"/>
            <w:sz w:val="24"/>
            <w:szCs w:val="24"/>
          </w:rPr>
          <w:delText xml:space="preserve"> in corso</w:delText>
        </w:r>
        <w:r w:rsidR="003A70D3" w:rsidRPr="00203B5B" w:rsidDel="00715469">
          <w:rPr>
            <w:rFonts w:ascii="Calibri Light" w:hAnsi="Calibri Light"/>
            <w:sz w:val="24"/>
            <w:szCs w:val="24"/>
          </w:rPr>
          <w:delText xml:space="preserve"> </w:delText>
        </w:r>
        <w:r w:rsidR="003E09D0" w:rsidRPr="00203B5B" w:rsidDel="00715469">
          <w:rPr>
            <w:rFonts w:ascii="Calibri Light" w:hAnsi="Calibri Light"/>
            <w:sz w:val="24"/>
            <w:szCs w:val="24"/>
          </w:rPr>
          <w:delText xml:space="preserve">quale partecipazione </w:delText>
        </w:r>
        <w:r w:rsidR="00A42708" w:rsidRPr="00203B5B" w:rsidDel="00715469">
          <w:rPr>
            <w:rFonts w:ascii="Calibri Light" w:hAnsi="Calibri Light"/>
            <w:sz w:val="24"/>
            <w:szCs w:val="24"/>
          </w:rPr>
          <w:delText xml:space="preserve">alle spese di gestione delle attività connesse al sistema di </w:delText>
        </w:r>
        <w:r w:rsidR="00387FFB" w:rsidRPr="00203B5B" w:rsidDel="00715469">
          <w:rPr>
            <w:rFonts w:ascii="Calibri Light" w:hAnsi="Calibri Light"/>
            <w:sz w:val="24"/>
            <w:szCs w:val="24"/>
          </w:rPr>
          <w:delText>certificazione</w:delText>
        </w:r>
        <w:r w:rsidR="003A70D3" w:rsidRPr="00203B5B" w:rsidDel="00715469">
          <w:rPr>
            <w:rFonts w:ascii="Calibri Light" w:hAnsi="Calibri Light"/>
            <w:sz w:val="24"/>
            <w:szCs w:val="24"/>
          </w:rPr>
          <w:delText xml:space="preserve"> </w:delText>
        </w:r>
        <w:r w:rsidR="00387FFB" w:rsidRPr="00203B5B" w:rsidDel="00715469">
          <w:rPr>
            <w:rFonts w:ascii="Calibri Light" w:hAnsi="Calibri Light"/>
            <w:sz w:val="24"/>
            <w:szCs w:val="24"/>
          </w:rPr>
          <w:delText>energetica</w:delText>
        </w:r>
        <w:r w:rsidR="00A42708" w:rsidRPr="00203B5B" w:rsidDel="00715469">
          <w:rPr>
            <w:rFonts w:ascii="Calibri Light" w:hAnsi="Calibri Light"/>
            <w:sz w:val="24"/>
            <w:szCs w:val="24"/>
          </w:rPr>
          <w:delText xml:space="preserve"> degli edifici. </w:delText>
        </w:r>
        <w:r w:rsidR="00387FFB" w:rsidRPr="00203B5B" w:rsidDel="00715469">
          <w:rPr>
            <w:rFonts w:ascii="Calibri Light" w:hAnsi="Calibri Light"/>
            <w:sz w:val="24"/>
            <w:szCs w:val="24"/>
          </w:rPr>
          <w:delText>Qualora l’</w:delText>
        </w:r>
        <w:r w:rsidR="001029BA" w:rsidRPr="00203B5B" w:rsidDel="00715469">
          <w:rPr>
            <w:rFonts w:ascii="Calibri Light" w:hAnsi="Calibri Light"/>
            <w:sz w:val="24"/>
            <w:szCs w:val="24"/>
          </w:rPr>
          <w:delText>iscrizione</w:delText>
        </w:r>
        <w:r w:rsidR="00387FFB" w:rsidRPr="00203B5B" w:rsidDel="00715469">
          <w:rPr>
            <w:rFonts w:ascii="Calibri Light" w:hAnsi="Calibri Light"/>
            <w:sz w:val="24"/>
            <w:szCs w:val="24"/>
          </w:rPr>
          <w:delText xml:space="preserve"> o rinnovo avvenga nel secondo semestre dell’anno solare il contributo è ridotto della metà. Tale </w:delText>
        </w:r>
        <w:r w:rsidR="00676B51" w:rsidRPr="00203B5B" w:rsidDel="00715469">
          <w:rPr>
            <w:rFonts w:ascii="Calibri Light" w:hAnsi="Calibri Light"/>
            <w:sz w:val="24"/>
            <w:szCs w:val="24"/>
          </w:rPr>
          <w:delText xml:space="preserve">contributo </w:delText>
        </w:r>
        <w:r w:rsidR="00387FFB" w:rsidRPr="00203B5B" w:rsidDel="00715469">
          <w:rPr>
            <w:rFonts w:ascii="Calibri Light" w:hAnsi="Calibri Light"/>
            <w:sz w:val="24"/>
            <w:szCs w:val="24"/>
          </w:rPr>
          <w:delText>deve essere corrisposto al</w:delText>
        </w:r>
        <w:r w:rsidR="00F04684" w:rsidRPr="00203B5B" w:rsidDel="00715469">
          <w:rPr>
            <w:rFonts w:ascii="Calibri Light" w:hAnsi="Calibri Light"/>
            <w:sz w:val="24"/>
            <w:szCs w:val="24"/>
          </w:rPr>
          <w:delText xml:space="preserve"> Soggetto </w:delText>
        </w:r>
        <w:r w:rsidR="00676B51" w:rsidRPr="00203B5B" w:rsidDel="00715469">
          <w:rPr>
            <w:rFonts w:ascii="Calibri Light" w:hAnsi="Calibri Light"/>
            <w:sz w:val="24"/>
            <w:szCs w:val="24"/>
          </w:rPr>
          <w:delText>Centrale</w:delText>
        </w:r>
        <w:r w:rsidR="00387FFB" w:rsidRPr="00203B5B" w:rsidDel="00715469">
          <w:rPr>
            <w:rFonts w:ascii="Calibri Light" w:hAnsi="Calibri Light"/>
            <w:sz w:val="24"/>
            <w:szCs w:val="24"/>
          </w:rPr>
          <w:delText xml:space="preserve"> secondo le disposizioni </w:delText>
        </w:r>
        <w:r w:rsidR="00C50CAB" w:rsidRPr="00203B5B" w:rsidDel="00715469">
          <w:rPr>
            <w:rFonts w:ascii="Calibri Light" w:hAnsi="Calibri Light"/>
            <w:sz w:val="24"/>
            <w:szCs w:val="24"/>
          </w:rPr>
          <w:delText xml:space="preserve">operative </w:delText>
        </w:r>
        <w:r w:rsidR="001029BA" w:rsidRPr="00203B5B" w:rsidDel="00715469">
          <w:rPr>
            <w:rFonts w:ascii="Calibri Light" w:hAnsi="Calibri Light"/>
            <w:sz w:val="24"/>
            <w:szCs w:val="24"/>
          </w:rPr>
          <w:delText>emanate</w:delText>
        </w:r>
        <w:r w:rsidR="00387FFB" w:rsidRPr="00203B5B" w:rsidDel="00715469">
          <w:rPr>
            <w:rFonts w:ascii="Calibri Light" w:hAnsi="Calibri Light"/>
            <w:sz w:val="24"/>
            <w:szCs w:val="24"/>
          </w:rPr>
          <w:delText xml:space="preserve"> dallo stesso.</w:delText>
        </w:r>
      </w:del>
      <w:ins w:id="11" w:author="Utente" w:date="2018-06-29T12:28:00Z">
        <w:del w:id="12" w:author="Alberto Triverio" w:date="2018-09-10T17:24:00Z">
          <w:r w:rsidR="00B56C9A" w:rsidDel="00715469">
            <w:rPr>
              <w:rFonts w:ascii="Calibri Light" w:hAnsi="Calibri Light"/>
              <w:sz w:val="24"/>
              <w:szCs w:val="24"/>
            </w:rPr>
            <w:delText xml:space="preserve"> Eviterei di mettere una quota una tantum così elevata</w:delText>
          </w:r>
        </w:del>
      </w:ins>
      <w:ins w:id="13" w:author="Utente" w:date="2018-06-29T12:29:00Z">
        <w:del w:id="14" w:author="Alberto Triverio" w:date="2018-09-10T17:24:00Z">
          <w:r w:rsidR="00B56C9A" w:rsidDel="00715469">
            <w:rPr>
              <w:rFonts w:ascii="Calibri Light" w:hAnsi="Calibri Light"/>
              <w:sz w:val="24"/>
              <w:szCs w:val="24"/>
            </w:rPr>
            <w:delText>,</w:delText>
          </w:r>
        </w:del>
      </w:ins>
      <w:ins w:id="15" w:author="Utente" w:date="2018-06-29T12:28:00Z">
        <w:del w:id="16" w:author="Alberto Triverio" w:date="2018-09-10T17:24:00Z">
          <w:r w:rsidR="00B56C9A" w:rsidDel="00715469">
            <w:rPr>
              <w:rFonts w:ascii="Calibri Light" w:hAnsi="Calibri Light"/>
              <w:sz w:val="24"/>
              <w:szCs w:val="24"/>
            </w:rPr>
            <w:delText xml:space="preserve"> soprattutto </w:delText>
          </w:r>
        </w:del>
      </w:ins>
      <w:ins w:id="17" w:author="Utente" w:date="2018-06-29T12:29:00Z">
        <w:del w:id="18" w:author="Alberto Triverio" w:date="2018-09-10T17:24:00Z">
          <w:r w:rsidR="00B56C9A" w:rsidDel="00715469">
            <w:rPr>
              <w:rFonts w:ascii="Calibri Light" w:hAnsi="Calibri Light"/>
              <w:sz w:val="24"/>
              <w:szCs w:val="24"/>
            </w:rPr>
            <w:delText>alla luce delle tante APE rilasciate da tecnici one shot (</w:delText>
          </w:r>
        </w:del>
      </w:ins>
      <w:ins w:id="19" w:author="Utente" w:date="2018-06-29T12:30:00Z">
        <w:del w:id="20" w:author="Alberto Triverio" w:date="2018-09-10T17:24:00Z">
          <w:r w:rsidR="00B56C9A" w:rsidDel="00715469">
            <w:rPr>
              <w:rFonts w:ascii="Calibri Light" w:hAnsi="Calibri Light"/>
              <w:sz w:val="24"/>
              <w:szCs w:val="24"/>
            </w:rPr>
            <w:delText xml:space="preserve">dato </w:delText>
          </w:r>
        </w:del>
      </w:ins>
      <w:ins w:id="21" w:author="Utente" w:date="2018-06-29T12:28:00Z">
        <w:del w:id="22" w:author="Alberto Triverio" w:date="2018-09-10T17:24:00Z">
          <w:r w:rsidR="00B56C9A" w:rsidDel="00715469">
            <w:rPr>
              <w:rFonts w:ascii="Calibri Light" w:hAnsi="Calibri Light"/>
              <w:sz w:val="24"/>
              <w:szCs w:val="24"/>
            </w:rPr>
            <w:delText xml:space="preserve">emerso </w:delText>
          </w:r>
        </w:del>
      </w:ins>
      <w:ins w:id="23" w:author="Utente" w:date="2018-06-29T12:29:00Z">
        <w:del w:id="24" w:author="Alberto Triverio" w:date="2018-09-10T17:24:00Z">
          <w:r w:rsidR="00B56C9A" w:rsidDel="00715469">
            <w:rPr>
              <w:rFonts w:ascii="Calibri Light" w:hAnsi="Calibri Light"/>
              <w:sz w:val="24"/>
              <w:szCs w:val="24"/>
            </w:rPr>
            <w:delText>durante l’incontro</w:delText>
          </w:r>
        </w:del>
      </w:ins>
      <w:ins w:id="25" w:author="Utente" w:date="2018-06-29T12:30:00Z">
        <w:del w:id="26" w:author="Alberto Triverio" w:date="2018-09-10T17:24:00Z">
          <w:r w:rsidR="00B56C9A" w:rsidDel="00715469">
            <w:rPr>
              <w:rFonts w:ascii="Calibri Light" w:hAnsi="Calibri Light"/>
              <w:sz w:val="24"/>
              <w:szCs w:val="24"/>
            </w:rPr>
            <w:delText xml:space="preserve">). Statisticamente infatti </w:delText>
          </w:r>
          <w:r w:rsidR="009E4CD6" w:rsidDel="00715469">
            <w:rPr>
              <w:rFonts w:ascii="Calibri Light" w:hAnsi="Calibri Light"/>
              <w:sz w:val="24"/>
              <w:szCs w:val="24"/>
            </w:rPr>
            <w:delText xml:space="preserve">si ha una maggiore qualità </w:delText>
          </w:r>
        </w:del>
      </w:ins>
      <w:ins w:id="27" w:author="Utente" w:date="2018-06-29T12:31:00Z">
        <w:del w:id="28" w:author="Alberto Triverio" w:date="2018-09-10T17:24:00Z">
          <w:r w:rsidR="009E4CD6" w:rsidDel="00715469">
            <w:rPr>
              <w:rFonts w:ascii="Calibri Light" w:hAnsi="Calibri Light"/>
              <w:sz w:val="24"/>
              <w:szCs w:val="24"/>
            </w:rPr>
            <w:delText>quando le APE protecnico sono poche. Metterei invece una quota ad APE rilasciata superiore. Provando a mettere due numeri, se in Ass. arrivano in media ogni anno 30 k APE redatte da 5.000 tecnici (stima</w:delText>
          </w:r>
        </w:del>
      </w:ins>
      <w:ins w:id="29" w:author="Utente" w:date="2018-06-29T12:35:00Z">
        <w:del w:id="30" w:author="Alberto Triverio" w:date="2018-09-10T17:24:00Z">
          <w:r w:rsidR="00165A1B" w:rsidDel="00715469">
            <w:rPr>
              <w:rFonts w:ascii="Calibri Light" w:hAnsi="Calibri Light"/>
              <w:sz w:val="24"/>
              <w:szCs w:val="24"/>
            </w:rPr>
            <w:delText xml:space="preserve"> di 6 APE per ciascun tecnico</w:delText>
          </w:r>
        </w:del>
      </w:ins>
      <w:ins w:id="31" w:author="Utente" w:date="2018-06-29T12:31:00Z">
        <w:del w:id="32" w:author="Alberto Triverio" w:date="2018-09-10T17:24:00Z">
          <w:r w:rsidR="009E4CD6" w:rsidDel="00715469">
            <w:rPr>
              <w:rFonts w:ascii="Calibri Light" w:hAnsi="Calibri Light"/>
              <w:sz w:val="24"/>
              <w:szCs w:val="24"/>
            </w:rPr>
            <w:delText>) si avrebbe:</w:delText>
          </w:r>
        </w:del>
      </w:ins>
    </w:p>
    <w:p w:rsidR="00165A1B" w:rsidDel="00715469" w:rsidRDefault="00165A1B">
      <w:pPr>
        <w:pStyle w:val="Paragrafoelenco"/>
        <w:spacing w:after="0"/>
        <w:ind w:left="426"/>
        <w:jc w:val="both"/>
        <w:rPr>
          <w:ins w:id="33" w:author="Utente" w:date="2018-06-29T12:34:00Z"/>
          <w:del w:id="34" w:author="Alberto Triverio" w:date="2018-09-10T17:24:00Z"/>
          <w:rFonts w:ascii="Calibri Light" w:hAnsi="Calibri Light"/>
          <w:sz w:val="24"/>
          <w:szCs w:val="24"/>
        </w:rPr>
        <w:pPrChange w:id="35" w:author="Utente" w:date="2018-06-29T12:33:00Z">
          <w:pPr>
            <w:pStyle w:val="Paragrafoelenco"/>
            <w:numPr>
              <w:numId w:val="62"/>
            </w:numPr>
            <w:spacing w:after="0"/>
            <w:ind w:left="426" w:hanging="426"/>
            <w:jc w:val="both"/>
          </w:pPr>
        </w:pPrChange>
      </w:pPr>
      <w:ins w:id="36" w:author="Utente" w:date="2018-06-29T12:34:00Z">
        <w:del w:id="37" w:author="Alberto Triverio" w:date="2018-09-10T17:24:00Z">
          <w:r w:rsidDel="00715469">
            <w:rPr>
              <w:rFonts w:ascii="Calibri Light" w:hAnsi="Calibri Light"/>
              <w:sz w:val="24"/>
              <w:szCs w:val="24"/>
            </w:rPr>
            <w:delText>CASO A</w:delText>
          </w:r>
        </w:del>
      </w:ins>
    </w:p>
    <w:p w:rsidR="009E4CD6" w:rsidDel="00715469" w:rsidRDefault="009E4CD6">
      <w:pPr>
        <w:pStyle w:val="Paragrafoelenco"/>
        <w:spacing w:after="0"/>
        <w:ind w:left="426"/>
        <w:jc w:val="both"/>
        <w:rPr>
          <w:ins w:id="38" w:author="Utente" w:date="2018-06-29T12:33:00Z"/>
          <w:del w:id="39" w:author="Alberto Triverio" w:date="2018-09-10T17:24:00Z"/>
          <w:rFonts w:ascii="Calibri Light" w:hAnsi="Calibri Light"/>
          <w:sz w:val="24"/>
          <w:szCs w:val="24"/>
        </w:rPr>
        <w:pPrChange w:id="40" w:author="Utente" w:date="2018-06-29T12:33:00Z">
          <w:pPr>
            <w:pStyle w:val="Paragrafoelenco"/>
            <w:numPr>
              <w:numId w:val="62"/>
            </w:numPr>
            <w:spacing w:after="0"/>
            <w:ind w:left="426" w:hanging="426"/>
            <w:jc w:val="both"/>
          </w:pPr>
        </w:pPrChange>
      </w:pPr>
      <w:ins w:id="41" w:author="Utente" w:date="2018-06-29T12:33:00Z">
        <w:del w:id="42" w:author="Alberto Triverio" w:date="2018-09-10T17:24:00Z">
          <w:r w:rsidDel="00715469">
            <w:rPr>
              <w:rFonts w:ascii="Calibri Light" w:hAnsi="Calibri Light"/>
              <w:sz w:val="24"/>
              <w:szCs w:val="24"/>
            </w:rPr>
            <w:delText>5.000 X 50 € = 250.000 €</w:delText>
          </w:r>
        </w:del>
      </w:ins>
    </w:p>
    <w:p w:rsidR="009E4CD6" w:rsidDel="00715469" w:rsidRDefault="009E4CD6">
      <w:pPr>
        <w:pStyle w:val="Paragrafoelenco"/>
        <w:spacing w:after="0"/>
        <w:ind w:left="426"/>
        <w:jc w:val="both"/>
        <w:rPr>
          <w:ins w:id="43" w:author="Utente" w:date="2018-06-29T12:33:00Z"/>
          <w:del w:id="44" w:author="Alberto Triverio" w:date="2018-09-10T17:24:00Z"/>
          <w:rFonts w:ascii="Calibri Light" w:hAnsi="Calibri Light"/>
          <w:sz w:val="24"/>
          <w:szCs w:val="24"/>
        </w:rPr>
        <w:pPrChange w:id="45" w:author="Utente" w:date="2018-06-29T12:33:00Z">
          <w:pPr>
            <w:pStyle w:val="Paragrafoelenco"/>
            <w:numPr>
              <w:numId w:val="62"/>
            </w:numPr>
            <w:spacing w:after="0"/>
            <w:ind w:left="426" w:hanging="426"/>
            <w:jc w:val="both"/>
          </w:pPr>
        </w:pPrChange>
      </w:pPr>
      <w:ins w:id="46" w:author="Utente" w:date="2018-06-29T12:33:00Z">
        <w:del w:id="47" w:author="Alberto Triverio" w:date="2018-09-10T17:24:00Z">
          <w:r w:rsidDel="00715469">
            <w:rPr>
              <w:rFonts w:ascii="Calibri Light" w:hAnsi="Calibri Light"/>
              <w:sz w:val="24"/>
              <w:szCs w:val="24"/>
            </w:rPr>
            <w:delText>30.000</w:delText>
          </w:r>
        </w:del>
      </w:ins>
      <w:ins w:id="48" w:author="Utente" w:date="2018-06-29T12:31:00Z">
        <w:del w:id="49" w:author="Alberto Triverio" w:date="2018-09-10T17:24:00Z">
          <w:r w:rsidDel="00715469">
            <w:rPr>
              <w:rFonts w:ascii="Calibri Light" w:hAnsi="Calibri Light"/>
              <w:sz w:val="24"/>
              <w:szCs w:val="24"/>
            </w:rPr>
            <w:delText xml:space="preserve"> </w:delText>
          </w:r>
        </w:del>
      </w:ins>
      <w:ins w:id="50" w:author="Utente" w:date="2018-06-29T12:33:00Z">
        <w:del w:id="51" w:author="Alberto Triverio" w:date="2018-09-10T17:24:00Z">
          <w:r w:rsidDel="00715469">
            <w:rPr>
              <w:rFonts w:ascii="Calibri Light" w:hAnsi="Calibri Light"/>
              <w:sz w:val="24"/>
              <w:szCs w:val="24"/>
            </w:rPr>
            <w:delText>X 2 € = 60.000 €</w:delText>
          </w:r>
        </w:del>
      </w:ins>
    </w:p>
    <w:p w:rsidR="009E4CD6" w:rsidDel="00715469" w:rsidRDefault="009E4CD6">
      <w:pPr>
        <w:pStyle w:val="Paragrafoelenco"/>
        <w:spacing w:after="0"/>
        <w:ind w:left="426"/>
        <w:jc w:val="both"/>
        <w:rPr>
          <w:ins w:id="52" w:author="Utente" w:date="2018-06-29T12:31:00Z"/>
          <w:del w:id="53" w:author="Alberto Triverio" w:date="2018-09-10T17:24:00Z"/>
          <w:rFonts w:ascii="Calibri Light" w:hAnsi="Calibri Light"/>
          <w:sz w:val="24"/>
          <w:szCs w:val="24"/>
        </w:rPr>
        <w:pPrChange w:id="54" w:author="Utente" w:date="2018-06-29T12:33:00Z">
          <w:pPr>
            <w:pStyle w:val="Paragrafoelenco"/>
            <w:numPr>
              <w:numId w:val="62"/>
            </w:numPr>
            <w:spacing w:after="0"/>
            <w:ind w:left="426" w:hanging="426"/>
            <w:jc w:val="both"/>
          </w:pPr>
        </w:pPrChange>
      </w:pPr>
      <w:ins w:id="55" w:author="Utente" w:date="2018-06-29T12:33:00Z">
        <w:del w:id="56" w:author="Alberto Triverio" w:date="2018-09-10T17:24:00Z">
          <w:r w:rsidDel="00715469">
            <w:rPr>
              <w:rFonts w:ascii="Calibri Light" w:hAnsi="Calibri Light"/>
              <w:sz w:val="24"/>
              <w:szCs w:val="24"/>
            </w:rPr>
            <w:delText>TOT. 310.000 €</w:delText>
          </w:r>
        </w:del>
      </w:ins>
    </w:p>
    <w:p w:rsidR="00165A1B" w:rsidDel="00715469" w:rsidRDefault="00165A1B">
      <w:pPr>
        <w:pStyle w:val="Paragrafoelenco"/>
        <w:spacing w:after="0"/>
        <w:ind w:left="426"/>
        <w:jc w:val="both"/>
        <w:rPr>
          <w:ins w:id="57" w:author="Utente" w:date="2018-06-29T12:33:00Z"/>
          <w:del w:id="58" w:author="Alberto Triverio" w:date="2018-09-10T17:24:00Z"/>
          <w:rFonts w:ascii="Calibri Light" w:hAnsi="Calibri Light"/>
          <w:sz w:val="24"/>
          <w:szCs w:val="24"/>
        </w:rPr>
        <w:pPrChange w:id="59" w:author="Utente" w:date="2018-06-29T12:28:00Z">
          <w:pPr>
            <w:pStyle w:val="Paragrafoelenco"/>
            <w:numPr>
              <w:numId w:val="62"/>
            </w:numPr>
            <w:spacing w:after="0"/>
            <w:ind w:left="426" w:hanging="426"/>
            <w:jc w:val="both"/>
          </w:pPr>
        </w:pPrChange>
      </w:pPr>
      <w:ins w:id="60" w:author="Utente" w:date="2018-06-29T12:34:00Z">
        <w:del w:id="61" w:author="Alberto Triverio" w:date="2018-09-10T17:24:00Z">
          <w:r w:rsidDel="00715469">
            <w:rPr>
              <w:rFonts w:ascii="Calibri Light" w:hAnsi="Calibri Light"/>
              <w:sz w:val="24"/>
              <w:szCs w:val="24"/>
            </w:rPr>
            <w:delText>CASO B</w:delText>
          </w:r>
        </w:del>
      </w:ins>
    </w:p>
    <w:p w:rsidR="00A47BBC" w:rsidRPr="00474DF6" w:rsidDel="00715469" w:rsidRDefault="00387FFB">
      <w:pPr>
        <w:pStyle w:val="Paragrafoelenco"/>
        <w:spacing w:after="0"/>
        <w:ind w:left="360"/>
        <w:rPr>
          <w:del w:id="62" w:author="Alberto Triverio" w:date="2018-09-10T17:24:00Z"/>
        </w:rPr>
        <w:pPrChange w:id="63" w:author="Alberto Triverio" w:date="2018-09-10T17:24:00Z">
          <w:pPr>
            <w:pStyle w:val="Paragrafoelenco"/>
            <w:numPr>
              <w:numId w:val="62"/>
            </w:numPr>
            <w:spacing w:after="0"/>
            <w:ind w:left="426" w:hanging="426"/>
            <w:jc w:val="both"/>
          </w:pPr>
        </w:pPrChange>
      </w:pPr>
      <w:del w:id="64" w:author="Alberto Triverio" w:date="2018-09-10T17:24:00Z">
        <w:r w:rsidRPr="00203B5B" w:rsidDel="00715469">
          <w:rPr>
            <w:rFonts w:ascii="Calibri Light" w:hAnsi="Calibri Light"/>
            <w:sz w:val="24"/>
            <w:szCs w:val="24"/>
          </w:rPr>
          <w:delText xml:space="preserve"> </w:delText>
        </w:r>
      </w:del>
    </w:p>
    <w:p w:rsidR="002C1DDE" w:rsidRDefault="00B05B02">
      <w:pPr>
        <w:pStyle w:val="Paragrafoelenco"/>
        <w:spacing w:before="240" w:after="0"/>
        <w:ind w:left="357"/>
        <w:contextualSpacing w:val="0"/>
        <w:jc w:val="center"/>
        <w:rPr>
          <w:rFonts w:ascii="Calibri Light" w:eastAsia="Calibri" w:hAnsi="Calibri Light" w:cs="Arial"/>
          <w:b/>
          <w:sz w:val="24"/>
          <w:szCs w:val="24"/>
        </w:rPr>
        <w:pPrChange w:id="65" w:author="Alberto Triverio" w:date="2018-09-10T17:24:00Z">
          <w:pPr>
            <w:spacing w:before="480" w:after="0" w:line="276" w:lineRule="auto"/>
            <w:jc w:val="center"/>
          </w:pPr>
        </w:pPrChange>
      </w:pPr>
      <w:r>
        <w:rPr>
          <w:rFonts w:ascii="Calibri Light" w:eastAsia="Calibri" w:hAnsi="Calibri Light" w:cs="Arial"/>
          <w:b/>
          <w:sz w:val="24"/>
          <w:szCs w:val="24"/>
        </w:rPr>
        <w:t xml:space="preserve">Articolo </w:t>
      </w:r>
      <w:r w:rsidR="00B6528E">
        <w:rPr>
          <w:rFonts w:ascii="Calibri Light" w:eastAsia="Calibri" w:hAnsi="Calibri Light" w:cs="Arial"/>
          <w:b/>
          <w:sz w:val="24"/>
          <w:szCs w:val="24"/>
        </w:rPr>
        <w:t>1</w:t>
      </w:r>
      <w:r w:rsidR="00D17687">
        <w:rPr>
          <w:rFonts w:ascii="Calibri Light" w:eastAsia="Calibri" w:hAnsi="Calibri Light" w:cs="Arial"/>
          <w:b/>
          <w:sz w:val="24"/>
          <w:szCs w:val="24"/>
        </w:rPr>
        <w:t>0</w:t>
      </w:r>
    </w:p>
    <w:p w:rsidR="002C1DDE" w:rsidRDefault="002C1DDE" w:rsidP="003270EA">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 xml:space="preserve">Catasto </w:t>
      </w:r>
      <w:r w:rsidR="00CE71C7">
        <w:rPr>
          <w:rFonts w:ascii="Calibri Light" w:eastAsia="Calibri" w:hAnsi="Calibri Light" w:cs="Arial"/>
          <w:b/>
          <w:sz w:val="24"/>
          <w:szCs w:val="24"/>
          <w:lang w:eastAsia="en-US"/>
        </w:rPr>
        <w:t xml:space="preserve">Energetico </w:t>
      </w:r>
      <w:r>
        <w:rPr>
          <w:rFonts w:ascii="Calibri Light" w:eastAsia="Calibri" w:hAnsi="Calibri Light" w:cs="Arial"/>
          <w:b/>
          <w:sz w:val="24"/>
          <w:szCs w:val="24"/>
          <w:lang w:eastAsia="en-US"/>
        </w:rPr>
        <w:t xml:space="preserve">Regionale </w:t>
      </w:r>
      <w:r w:rsidR="00CE71C7">
        <w:rPr>
          <w:rFonts w:ascii="Calibri Light" w:eastAsia="Calibri" w:hAnsi="Calibri Light" w:cs="Arial"/>
          <w:b/>
          <w:sz w:val="24"/>
          <w:szCs w:val="24"/>
          <w:lang w:eastAsia="en-US"/>
        </w:rPr>
        <w:t>Edifici</w:t>
      </w:r>
      <w:r w:rsidR="00457BB6">
        <w:rPr>
          <w:rFonts w:ascii="Calibri Light" w:eastAsia="Calibri" w:hAnsi="Calibri Light" w:cs="Arial"/>
          <w:b/>
          <w:sz w:val="24"/>
          <w:szCs w:val="24"/>
          <w:lang w:eastAsia="en-US"/>
        </w:rPr>
        <w:t xml:space="preserve"> Sardegna (CE</w:t>
      </w:r>
      <w:r w:rsidR="00AD0DB8">
        <w:rPr>
          <w:rFonts w:ascii="Calibri Light" w:eastAsia="Calibri" w:hAnsi="Calibri Light" w:cs="Arial"/>
          <w:b/>
          <w:sz w:val="24"/>
          <w:szCs w:val="24"/>
          <w:lang w:eastAsia="en-US"/>
        </w:rPr>
        <w:t>R</w:t>
      </w:r>
      <w:r w:rsidR="00457BB6">
        <w:rPr>
          <w:rFonts w:ascii="Calibri Light" w:eastAsia="Calibri" w:hAnsi="Calibri Light" w:cs="Arial"/>
          <w:b/>
          <w:sz w:val="24"/>
          <w:szCs w:val="24"/>
          <w:lang w:eastAsia="en-US"/>
        </w:rPr>
        <w:t>E</w:t>
      </w:r>
      <w:r w:rsidR="00AD0DB8">
        <w:rPr>
          <w:rFonts w:ascii="Calibri Light" w:eastAsia="Calibri" w:hAnsi="Calibri Light" w:cs="Arial"/>
          <w:b/>
          <w:sz w:val="24"/>
          <w:szCs w:val="24"/>
          <w:lang w:eastAsia="en-US"/>
        </w:rPr>
        <w:t>Sar)</w:t>
      </w:r>
    </w:p>
    <w:p w:rsidR="00380454" w:rsidRDefault="002C1DDE" w:rsidP="00E46E3B">
      <w:pPr>
        <w:pStyle w:val="Paragrafoelenco"/>
        <w:numPr>
          <w:ilvl w:val="0"/>
          <w:numId w:val="10"/>
        </w:numPr>
        <w:tabs>
          <w:tab w:val="left" w:pos="426"/>
        </w:tabs>
        <w:spacing w:after="0"/>
        <w:ind w:left="426" w:hanging="426"/>
        <w:jc w:val="both"/>
        <w:rPr>
          <w:rFonts w:ascii="Calibri Light" w:hAnsi="Calibri Light"/>
          <w:sz w:val="24"/>
          <w:szCs w:val="24"/>
        </w:rPr>
      </w:pPr>
      <w:r w:rsidRPr="00380454">
        <w:rPr>
          <w:rFonts w:ascii="Calibri Light" w:hAnsi="Calibri Light"/>
          <w:sz w:val="24"/>
          <w:szCs w:val="24"/>
        </w:rPr>
        <w:t xml:space="preserve">Presso </w:t>
      </w:r>
      <w:r w:rsidR="00815EA6">
        <w:rPr>
          <w:rFonts w:ascii="Calibri Light" w:hAnsi="Calibri Light"/>
          <w:sz w:val="24"/>
          <w:szCs w:val="24"/>
        </w:rPr>
        <w:t>il Soggetto</w:t>
      </w:r>
      <w:r w:rsidR="0020289B">
        <w:rPr>
          <w:rFonts w:ascii="Calibri Light" w:hAnsi="Calibri Light"/>
          <w:sz w:val="24"/>
          <w:szCs w:val="24"/>
        </w:rPr>
        <w:t xml:space="preserve"> Centrale </w:t>
      </w:r>
      <w:r w:rsidRPr="00380454">
        <w:rPr>
          <w:rFonts w:ascii="Calibri Light" w:hAnsi="Calibri Light"/>
          <w:sz w:val="24"/>
          <w:szCs w:val="24"/>
        </w:rPr>
        <w:t xml:space="preserve">è istituito il Catasto </w:t>
      </w:r>
      <w:r w:rsidR="00AE618B">
        <w:rPr>
          <w:rFonts w:ascii="Calibri Light" w:hAnsi="Calibri Light"/>
          <w:sz w:val="24"/>
          <w:szCs w:val="24"/>
        </w:rPr>
        <w:t xml:space="preserve">Energetico </w:t>
      </w:r>
      <w:r w:rsidRPr="00380454">
        <w:rPr>
          <w:rFonts w:ascii="Calibri Light" w:hAnsi="Calibri Light"/>
          <w:sz w:val="24"/>
          <w:szCs w:val="24"/>
        </w:rPr>
        <w:t xml:space="preserve">Regionale </w:t>
      </w:r>
      <w:r w:rsidR="00AE618B">
        <w:rPr>
          <w:rFonts w:ascii="Calibri Light" w:hAnsi="Calibri Light"/>
          <w:sz w:val="24"/>
          <w:szCs w:val="24"/>
        </w:rPr>
        <w:t>degli Edifici</w:t>
      </w:r>
      <w:r w:rsidRPr="00380454">
        <w:rPr>
          <w:rFonts w:ascii="Calibri Light" w:hAnsi="Calibri Light"/>
          <w:sz w:val="24"/>
          <w:szCs w:val="24"/>
        </w:rPr>
        <w:t xml:space="preserve"> in Sardegna</w:t>
      </w:r>
      <w:r w:rsidR="00815EA6">
        <w:rPr>
          <w:rFonts w:ascii="Calibri Light" w:hAnsi="Calibri Light"/>
          <w:sz w:val="24"/>
          <w:szCs w:val="24"/>
        </w:rPr>
        <w:t xml:space="preserve"> </w:t>
      </w:r>
      <w:r w:rsidR="00356C01">
        <w:rPr>
          <w:rFonts w:ascii="Calibri Light" w:eastAsia="Calibri" w:hAnsi="Calibri Light" w:cs="Arial"/>
          <w:b/>
          <w:sz w:val="24"/>
          <w:szCs w:val="24"/>
        </w:rPr>
        <w:t>(CER</w:t>
      </w:r>
      <w:r w:rsidR="007904CD">
        <w:rPr>
          <w:rFonts w:ascii="Calibri Light" w:eastAsia="Calibri" w:hAnsi="Calibri Light" w:cs="Arial"/>
          <w:b/>
          <w:sz w:val="24"/>
          <w:szCs w:val="24"/>
        </w:rPr>
        <w:t>E</w:t>
      </w:r>
      <w:r w:rsidR="00356C01">
        <w:rPr>
          <w:rFonts w:ascii="Calibri Light" w:eastAsia="Calibri" w:hAnsi="Calibri Light" w:cs="Arial"/>
          <w:b/>
          <w:sz w:val="24"/>
          <w:szCs w:val="24"/>
        </w:rPr>
        <w:t>Sar)</w:t>
      </w:r>
      <w:r w:rsidR="0020289B">
        <w:rPr>
          <w:rFonts w:ascii="Calibri Light" w:hAnsi="Calibri Light"/>
          <w:sz w:val="24"/>
          <w:szCs w:val="24"/>
        </w:rPr>
        <w:t xml:space="preserve">, </w:t>
      </w:r>
      <w:r w:rsidRPr="008E5C1C">
        <w:rPr>
          <w:rFonts w:ascii="Calibri Light" w:hAnsi="Calibri Light"/>
          <w:sz w:val="24"/>
          <w:szCs w:val="24"/>
        </w:rPr>
        <w:t>implementato</w:t>
      </w:r>
      <w:r w:rsidR="0020289B" w:rsidRPr="008E5C1C">
        <w:rPr>
          <w:rFonts w:ascii="Calibri Light" w:hAnsi="Calibri Light"/>
          <w:sz w:val="24"/>
          <w:szCs w:val="24"/>
        </w:rPr>
        <w:t xml:space="preserve"> digitalmente</w:t>
      </w:r>
      <w:r w:rsidRPr="008E5C1C">
        <w:rPr>
          <w:rFonts w:ascii="Calibri Light" w:hAnsi="Calibri Light"/>
          <w:sz w:val="24"/>
          <w:szCs w:val="24"/>
        </w:rPr>
        <w:t xml:space="preserve"> mediante apposito </w:t>
      </w:r>
      <w:r w:rsidR="00812EE9" w:rsidRPr="008E5C1C">
        <w:rPr>
          <w:rFonts w:ascii="Calibri Light" w:hAnsi="Calibri Light"/>
          <w:sz w:val="24"/>
          <w:szCs w:val="24"/>
        </w:rPr>
        <w:t xml:space="preserve">modulo del Sistema Informativo </w:t>
      </w:r>
      <w:r w:rsidRPr="008E5C1C">
        <w:rPr>
          <w:rFonts w:ascii="Calibri Light" w:hAnsi="Calibri Light"/>
          <w:sz w:val="24"/>
          <w:szCs w:val="24"/>
        </w:rPr>
        <w:t>che consente l</w:t>
      </w:r>
      <w:r w:rsidR="004E2E2B">
        <w:rPr>
          <w:rFonts w:ascii="Calibri Light" w:hAnsi="Calibri Light"/>
          <w:sz w:val="24"/>
          <w:szCs w:val="24"/>
        </w:rPr>
        <w:t>a sua gestione e funzionamento.</w:t>
      </w:r>
    </w:p>
    <w:p w:rsidR="004E2E2B" w:rsidRDefault="004E2E2B" w:rsidP="004E2E2B">
      <w:pPr>
        <w:pStyle w:val="Paragrafoelenco"/>
        <w:numPr>
          <w:ilvl w:val="0"/>
          <w:numId w:val="10"/>
        </w:numPr>
        <w:tabs>
          <w:tab w:val="left" w:pos="426"/>
        </w:tabs>
        <w:spacing w:after="0"/>
        <w:ind w:left="426" w:hanging="426"/>
        <w:jc w:val="both"/>
        <w:rPr>
          <w:rFonts w:ascii="Calibri Light" w:hAnsi="Calibri Light"/>
          <w:sz w:val="24"/>
          <w:szCs w:val="24"/>
        </w:rPr>
      </w:pPr>
      <w:r>
        <w:rPr>
          <w:rFonts w:ascii="Calibri Light" w:hAnsi="Calibri Light"/>
          <w:sz w:val="24"/>
          <w:szCs w:val="24"/>
        </w:rPr>
        <w:t xml:space="preserve">L’entrata in esercizio e le istruzioni di dettaglio del </w:t>
      </w:r>
      <w:r w:rsidRPr="00B44C9F">
        <w:rPr>
          <w:rFonts w:ascii="Calibri Light" w:hAnsi="Calibri Light"/>
          <w:b/>
          <w:sz w:val="24"/>
          <w:szCs w:val="24"/>
        </w:rPr>
        <w:t>CERESar</w:t>
      </w:r>
      <w:r>
        <w:rPr>
          <w:rFonts w:ascii="Calibri Light" w:hAnsi="Calibri Light"/>
          <w:sz w:val="24"/>
          <w:szCs w:val="24"/>
        </w:rPr>
        <w:t xml:space="preserve"> sono stabilite con </w:t>
      </w:r>
      <w:r w:rsidRPr="004E2E2B">
        <w:rPr>
          <w:rFonts w:ascii="Calibri Light" w:hAnsi="Calibri Light"/>
          <w:sz w:val="24"/>
          <w:szCs w:val="24"/>
        </w:rPr>
        <w:t>disposizione del Soggetto Centrale</w:t>
      </w:r>
      <w:r>
        <w:rPr>
          <w:rFonts w:ascii="Calibri Light" w:hAnsi="Calibri Light"/>
          <w:sz w:val="24"/>
          <w:szCs w:val="24"/>
        </w:rPr>
        <w:t>.</w:t>
      </w:r>
    </w:p>
    <w:p w:rsidR="004E2E2B" w:rsidRPr="003B001B" w:rsidRDefault="004E2E2B" w:rsidP="004E2E2B">
      <w:pPr>
        <w:pStyle w:val="Paragrafoelenco"/>
        <w:numPr>
          <w:ilvl w:val="0"/>
          <w:numId w:val="10"/>
        </w:numPr>
        <w:tabs>
          <w:tab w:val="left" w:pos="426"/>
        </w:tabs>
        <w:spacing w:after="0"/>
        <w:ind w:left="426" w:hanging="426"/>
        <w:jc w:val="both"/>
        <w:rPr>
          <w:rFonts w:ascii="Calibri Light" w:hAnsi="Calibri Light"/>
          <w:sz w:val="24"/>
          <w:szCs w:val="24"/>
        </w:rPr>
      </w:pPr>
      <w:r>
        <w:rPr>
          <w:rFonts w:ascii="Calibri Light" w:hAnsi="Calibri Light"/>
          <w:sz w:val="24"/>
          <w:szCs w:val="24"/>
        </w:rPr>
        <w:lastRenderedPageBreak/>
        <w:t xml:space="preserve">Successivamente alla sua </w:t>
      </w:r>
      <w:r w:rsidRPr="00E64CEE">
        <w:rPr>
          <w:rFonts w:ascii="Calibri Light" w:hAnsi="Calibri Light"/>
          <w:sz w:val="24"/>
          <w:szCs w:val="24"/>
        </w:rPr>
        <w:t>entrata in esercizio</w:t>
      </w:r>
      <w:r>
        <w:rPr>
          <w:rFonts w:ascii="Calibri Light" w:hAnsi="Calibri Light"/>
          <w:sz w:val="24"/>
          <w:szCs w:val="24"/>
        </w:rPr>
        <w:t xml:space="preserve"> </w:t>
      </w:r>
      <w:r w:rsidRPr="00E64CEE">
        <w:rPr>
          <w:rFonts w:ascii="Calibri Light" w:hAnsi="Calibri Light"/>
          <w:sz w:val="24"/>
          <w:szCs w:val="24"/>
        </w:rPr>
        <w:t xml:space="preserve">tutti gli APE inerenti edifici in Sardegna </w:t>
      </w:r>
      <w:r>
        <w:rPr>
          <w:rFonts w:ascii="Calibri Light" w:hAnsi="Calibri Light"/>
          <w:sz w:val="24"/>
          <w:szCs w:val="24"/>
        </w:rPr>
        <w:t>sono</w:t>
      </w:r>
      <w:r w:rsidRPr="00E64CEE">
        <w:rPr>
          <w:rFonts w:ascii="Calibri Light" w:hAnsi="Calibri Light"/>
          <w:sz w:val="24"/>
          <w:szCs w:val="24"/>
        </w:rPr>
        <w:t xml:space="preserve"> registrati, pena l’invalidità</w:t>
      </w:r>
      <w:r>
        <w:rPr>
          <w:rFonts w:ascii="Calibri Light" w:hAnsi="Calibri Light"/>
          <w:sz w:val="24"/>
          <w:szCs w:val="24"/>
        </w:rPr>
        <w:t xml:space="preserve">, nel </w:t>
      </w:r>
      <w:r w:rsidRPr="004E2E2B">
        <w:rPr>
          <w:rFonts w:ascii="Calibri Light" w:hAnsi="Calibri Light"/>
          <w:b/>
          <w:sz w:val="24"/>
          <w:szCs w:val="24"/>
        </w:rPr>
        <w:t>CERESar</w:t>
      </w:r>
      <w:r>
        <w:rPr>
          <w:rFonts w:ascii="Calibri Light" w:eastAsia="Calibri" w:hAnsi="Calibri Light" w:cs="Arial"/>
          <w:sz w:val="24"/>
          <w:szCs w:val="24"/>
        </w:rPr>
        <w:t xml:space="preserve">. </w:t>
      </w:r>
    </w:p>
    <w:p w:rsidR="006463D0" w:rsidRPr="00B44C9F" w:rsidRDefault="00825C5D" w:rsidP="00E254AA">
      <w:pPr>
        <w:pStyle w:val="Paragrafoelenco"/>
        <w:numPr>
          <w:ilvl w:val="0"/>
          <w:numId w:val="10"/>
        </w:numPr>
        <w:tabs>
          <w:tab w:val="left" w:pos="426"/>
        </w:tabs>
        <w:spacing w:after="0"/>
        <w:ind w:left="426" w:hanging="426"/>
        <w:jc w:val="both"/>
        <w:rPr>
          <w:rFonts w:ascii="Calibri Light" w:hAnsi="Calibri Light"/>
          <w:sz w:val="24"/>
          <w:szCs w:val="24"/>
        </w:rPr>
      </w:pPr>
      <w:r w:rsidRPr="00B44C9F">
        <w:rPr>
          <w:rFonts w:ascii="Calibri Light" w:hAnsi="Calibri Light"/>
          <w:sz w:val="24"/>
          <w:szCs w:val="24"/>
        </w:rPr>
        <w:t>Si considerano</w:t>
      </w:r>
      <w:r w:rsidR="004E2E2B">
        <w:rPr>
          <w:rFonts w:ascii="Calibri Light" w:hAnsi="Calibri Light"/>
          <w:sz w:val="24"/>
          <w:szCs w:val="24"/>
        </w:rPr>
        <w:t xml:space="preserve"> già</w:t>
      </w:r>
      <w:r w:rsidRPr="00B44C9F">
        <w:rPr>
          <w:rFonts w:ascii="Calibri Light" w:hAnsi="Calibri Light"/>
          <w:sz w:val="24"/>
          <w:szCs w:val="24"/>
        </w:rPr>
        <w:t xml:space="preserve"> registrati nel CERESar gli APE e gli Attestati di Certi</w:t>
      </w:r>
      <w:r w:rsidR="006463D0" w:rsidRPr="00B44C9F">
        <w:rPr>
          <w:rFonts w:ascii="Calibri Light" w:hAnsi="Calibri Light"/>
          <w:sz w:val="24"/>
          <w:szCs w:val="24"/>
        </w:rPr>
        <w:t>ficazione Energetica (di seguito</w:t>
      </w:r>
      <w:r w:rsidRPr="00B44C9F">
        <w:rPr>
          <w:rFonts w:ascii="Calibri Light" w:hAnsi="Calibri Light"/>
          <w:sz w:val="24"/>
          <w:szCs w:val="24"/>
        </w:rPr>
        <w:t xml:space="preserve"> ACE) già trasmessi in formato cartaceo o elettronico all’amministrazione regionale</w:t>
      </w:r>
      <w:r w:rsidR="0078334D" w:rsidRPr="00B44C9F">
        <w:rPr>
          <w:rFonts w:ascii="Calibri Light" w:hAnsi="Calibri Light"/>
          <w:sz w:val="24"/>
          <w:szCs w:val="24"/>
        </w:rPr>
        <w:t xml:space="preserve"> prima dell’entrata in esercizio del CERESar</w:t>
      </w:r>
      <w:r w:rsidRPr="00B44C9F">
        <w:rPr>
          <w:rFonts w:ascii="Calibri Light" w:hAnsi="Calibri Light"/>
          <w:sz w:val="24"/>
          <w:szCs w:val="24"/>
        </w:rPr>
        <w:t xml:space="preserve">. </w:t>
      </w:r>
    </w:p>
    <w:p w:rsidR="000F037F" w:rsidRDefault="00E53AFF" w:rsidP="00E46E3B">
      <w:pPr>
        <w:pStyle w:val="Paragrafoelenco"/>
        <w:numPr>
          <w:ilvl w:val="0"/>
          <w:numId w:val="10"/>
        </w:numPr>
        <w:tabs>
          <w:tab w:val="left" w:pos="426"/>
        </w:tabs>
        <w:spacing w:after="0"/>
        <w:ind w:left="426" w:hanging="426"/>
        <w:jc w:val="both"/>
        <w:rPr>
          <w:rFonts w:ascii="Calibri Light" w:hAnsi="Calibri Light"/>
          <w:sz w:val="24"/>
          <w:szCs w:val="24"/>
        </w:rPr>
      </w:pPr>
      <w:r>
        <w:rPr>
          <w:rFonts w:ascii="Calibri Light" w:hAnsi="Calibri Light"/>
          <w:sz w:val="24"/>
          <w:szCs w:val="24"/>
        </w:rPr>
        <w:t xml:space="preserve">Il </w:t>
      </w:r>
      <w:r w:rsidR="00743C13">
        <w:rPr>
          <w:rFonts w:ascii="Calibri Light" w:hAnsi="Calibri Light"/>
          <w:sz w:val="24"/>
          <w:szCs w:val="24"/>
        </w:rPr>
        <w:t xml:space="preserve">Sistema Informativo </w:t>
      </w:r>
      <w:r>
        <w:rPr>
          <w:rFonts w:ascii="Calibri Light" w:hAnsi="Calibri Light"/>
          <w:sz w:val="24"/>
          <w:szCs w:val="24"/>
        </w:rPr>
        <w:t>garantisce</w:t>
      </w:r>
      <w:r w:rsidR="000F037F">
        <w:rPr>
          <w:rFonts w:ascii="Calibri Light" w:hAnsi="Calibri Light"/>
          <w:sz w:val="24"/>
          <w:szCs w:val="24"/>
        </w:rPr>
        <w:t>:</w:t>
      </w:r>
    </w:p>
    <w:p w:rsidR="009E37A2" w:rsidRDefault="00E57BE4" w:rsidP="00C911DC">
      <w:pPr>
        <w:pStyle w:val="Paragrafoelenco"/>
        <w:numPr>
          <w:ilvl w:val="0"/>
          <w:numId w:val="14"/>
        </w:numPr>
        <w:tabs>
          <w:tab w:val="left" w:pos="142"/>
          <w:tab w:val="left" w:pos="284"/>
        </w:tabs>
        <w:spacing w:after="0"/>
        <w:ind w:left="567" w:hanging="283"/>
        <w:jc w:val="both"/>
        <w:rPr>
          <w:rFonts w:ascii="Calibri Light" w:hAnsi="Calibri Light"/>
          <w:sz w:val="24"/>
          <w:szCs w:val="24"/>
        </w:rPr>
      </w:pPr>
      <w:r>
        <w:rPr>
          <w:rFonts w:ascii="Calibri Light" w:hAnsi="Calibri Light"/>
          <w:sz w:val="24"/>
          <w:szCs w:val="24"/>
        </w:rPr>
        <w:t>l</w:t>
      </w:r>
      <w:r w:rsidR="009E37A2">
        <w:rPr>
          <w:rFonts w:ascii="Calibri Light" w:hAnsi="Calibri Light"/>
          <w:sz w:val="24"/>
          <w:szCs w:val="24"/>
        </w:rPr>
        <w:t xml:space="preserve">a </w:t>
      </w:r>
      <w:r>
        <w:rPr>
          <w:rFonts w:ascii="Calibri Light" w:hAnsi="Calibri Light"/>
          <w:sz w:val="24"/>
          <w:szCs w:val="24"/>
        </w:rPr>
        <w:t>registrazione</w:t>
      </w:r>
      <w:r w:rsidR="009E37A2">
        <w:rPr>
          <w:rFonts w:ascii="Calibri Light" w:hAnsi="Calibri Light"/>
          <w:sz w:val="24"/>
          <w:szCs w:val="24"/>
        </w:rPr>
        <w:t xml:space="preserve"> degli APE da parte dei soggetti </w:t>
      </w:r>
      <w:r w:rsidR="009A485E">
        <w:rPr>
          <w:rFonts w:ascii="Calibri Light" w:hAnsi="Calibri Light"/>
          <w:sz w:val="24"/>
          <w:szCs w:val="24"/>
        </w:rPr>
        <w:t>certificatori</w:t>
      </w:r>
      <w:r w:rsidR="009E37A2">
        <w:rPr>
          <w:rFonts w:ascii="Calibri Light" w:hAnsi="Calibri Light"/>
          <w:sz w:val="24"/>
          <w:szCs w:val="24"/>
        </w:rPr>
        <w:t>;</w:t>
      </w:r>
    </w:p>
    <w:p w:rsidR="00247D02" w:rsidRPr="000F037F" w:rsidRDefault="00E53AFF" w:rsidP="00C911DC">
      <w:pPr>
        <w:pStyle w:val="Paragrafoelenco"/>
        <w:numPr>
          <w:ilvl w:val="0"/>
          <w:numId w:val="14"/>
        </w:numPr>
        <w:tabs>
          <w:tab w:val="left" w:pos="142"/>
          <w:tab w:val="left" w:pos="284"/>
        </w:tabs>
        <w:spacing w:after="0"/>
        <w:ind w:left="567" w:hanging="283"/>
        <w:jc w:val="both"/>
        <w:rPr>
          <w:rFonts w:ascii="Calibri Light" w:hAnsi="Calibri Light"/>
          <w:sz w:val="24"/>
          <w:szCs w:val="24"/>
        </w:rPr>
      </w:pPr>
      <w:r>
        <w:rPr>
          <w:rFonts w:ascii="Calibri Light" w:hAnsi="Calibri Light"/>
          <w:sz w:val="24"/>
          <w:szCs w:val="24"/>
        </w:rPr>
        <w:t xml:space="preserve">l’interoperabilità </w:t>
      </w:r>
      <w:r w:rsidR="002C3182">
        <w:rPr>
          <w:rFonts w:ascii="Calibri Light" w:hAnsi="Calibri Light"/>
          <w:sz w:val="24"/>
          <w:szCs w:val="24"/>
        </w:rPr>
        <w:t>con il SIAPE di cui all’</w:t>
      </w:r>
      <w:r w:rsidR="004B1E90">
        <w:rPr>
          <w:rFonts w:ascii="Calibri Light" w:hAnsi="Calibri Light"/>
          <w:sz w:val="24"/>
          <w:szCs w:val="24"/>
        </w:rPr>
        <w:t>articolo</w:t>
      </w:r>
      <w:r w:rsidR="002C3182">
        <w:rPr>
          <w:rFonts w:ascii="Calibri Light" w:hAnsi="Calibri Light"/>
          <w:sz w:val="24"/>
          <w:szCs w:val="24"/>
        </w:rPr>
        <w:t xml:space="preserve"> 6 del </w:t>
      </w:r>
      <w:r w:rsidR="002C3182" w:rsidRPr="008113C5">
        <w:rPr>
          <w:rFonts w:ascii="Calibri Light" w:hAnsi="Calibri Light"/>
          <w:sz w:val="24"/>
          <w:szCs w:val="24"/>
        </w:rPr>
        <w:t>Decreto Interministeriale 26 Giugno 2015 “</w:t>
      </w:r>
      <w:r w:rsidR="002C3182" w:rsidRPr="008113C5">
        <w:rPr>
          <w:rFonts w:ascii="Calibri Light" w:hAnsi="Calibri Light"/>
          <w:i/>
          <w:sz w:val="24"/>
          <w:szCs w:val="24"/>
        </w:rPr>
        <w:t>Adeguamento del decreto Ministero dello sviluppo economico, 26 Giugno 2009 -  Linee guida nazionali per la certificazione energetica degli edifici”</w:t>
      </w:r>
      <w:r w:rsidR="002C3182">
        <w:rPr>
          <w:rFonts w:ascii="Calibri Light" w:hAnsi="Calibri Light"/>
          <w:i/>
          <w:sz w:val="24"/>
          <w:szCs w:val="24"/>
        </w:rPr>
        <w:t>.</w:t>
      </w:r>
    </w:p>
    <w:p w:rsidR="000F037F" w:rsidRPr="009C7FBD" w:rsidRDefault="000F037F" w:rsidP="009C7FBD">
      <w:pPr>
        <w:pStyle w:val="Paragrafoelenco"/>
        <w:numPr>
          <w:ilvl w:val="0"/>
          <w:numId w:val="14"/>
        </w:numPr>
        <w:tabs>
          <w:tab w:val="left" w:pos="142"/>
          <w:tab w:val="left" w:pos="284"/>
        </w:tabs>
        <w:spacing w:after="0"/>
        <w:ind w:left="568" w:hanging="284"/>
        <w:contextualSpacing w:val="0"/>
        <w:jc w:val="both"/>
        <w:rPr>
          <w:rFonts w:ascii="Calibri Light" w:hAnsi="Calibri Light"/>
          <w:sz w:val="24"/>
          <w:szCs w:val="24"/>
        </w:rPr>
      </w:pPr>
      <w:r w:rsidRPr="009C7FBD">
        <w:rPr>
          <w:rFonts w:ascii="Calibri Light" w:hAnsi="Calibri Light"/>
          <w:sz w:val="24"/>
          <w:szCs w:val="24"/>
        </w:rPr>
        <w:t xml:space="preserve">la ricerca e il rilascio di copie degli </w:t>
      </w:r>
      <w:r w:rsidR="009A48C8" w:rsidRPr="009C7FBD">
        <w:rPr>
          <w:rFonts w:ascii="Calibri Light" w:hAnsi="Calibri Light"/>
          <w:sz w:val="24"/>
          <w:szCs w:val="24"/>
        </w:rPr>
        <w:t>APE</w:t>
      </w:r>
      <w:r w:rsidR="009C7FBD" w:rsidRPr="009C7FBD">
        <w:rPr>
          <w:rFonts w:ascii="Calibri Light" w:hAnsi="Calibri Light"/>
          <w:sz w:val="24"/>
          <w:szCs w:val="24"/>
        </w:rPr>
        <w:t xml:space="preserve"> da parte dei notai, </w:t>
      </w:r>
      <w:r w:rsidRPr="009C7FBD">
        <w:rPr>
          <w:rFonts w:ascii="Calibri Light" w:hAnsi="Calibri Light"/>
          <w:sz w:val="24"/>
          <w:szCs w:val="24"/>
        </w:rPr>
        <w:t>dei Comuni e dei soggetti competenti alle verifiche di cui all’articolo 1</w:t>
      </w:r>
      <w:r w:rsidR="00CE7DFF" w:rsidRPr="009C7FBD">
        <w:rPr>
          <w:rFonts w:ascii="Calibri Light" w:hAnsi="Calibri Light"/>
          <w:sz w:val="24"/>
          <w:szCs w:val="24"/>
        </w:rPr>
        <w:t>2</w:t>
      </w:r>
      <w:r w:rsidRPr="009C7FBD">
        <w:rPr>
          <w:rFonts w:ascii="Calibri Light" w:hAnsi="Calibri Light"/>
          <w:sz w:val="24"/>
          <w:szCs w:val="24"/>
        </w:rPr>
        <w:t xml:space="preserve"> comma </w:t>
      </w:r>
      <w:r w:rsidR="008B2DA5">
        <w:rPr>
          <w:rFonts w:ascii="Calibri Light" w:hAnsi="Calibri Light"/>
          <w:sz w:val="24"/>
          <w:szCs w:val="24"/>
        </w:rPr>
        <w:t>4</w:t>
      </w:r>
      <w:r w:rsidRPr="009C7FBD">
        <w:rPr>
          <w:rFonts w:ascii="Calibri Light" w:hAnsi="Calibri Light"/>
          <w:sz w:val="24"/>
          <w:szCs w:val="24"/>
        </w:rPr>
        <w:t>.</w:t>
      </w:r>
    </w:p>
    <w:p w:rsidR="00D70526" w:rsidRPr="00AD448F" w:rsidRDefault="00D70526" w:rsidP="004F472B">
      <w:pPr>
        <w:spacing w:before="360" w:after="0" w:line="276" w:lineRule="auto"/>
        <w:jc w:val="center"/>
        <w:rPr>
          <w:rFonts w:ascii="Calibri Light" w:eastAsia="Calibri" w:hAnsi="Calibri Light" w:cs="Arial"/>
          <w:b/>
          <w:sz w:val="24"/>
          <w:szCs w:val="24"/>
          <w:lang w:eastAsia="en-US"/>
        </w:rPr>
      </w:pPr>
      <w:r w:rsidRPr="00AD448F">
        <w:rPr>
          <w:rFonts w:ascii="Calibri Light" w:eastAsia="Calibri" w:hAnsi="Calibri Light" w:cs="Arial"/>
          <w:b/>
          <w:sz w:val="24"/>
          <w:szCs w:val="24"/>
          <w:lang w:eastAsia="en-US"/>
        </w:rPr>
        <w:t xml:space="preserve">Articolo </w:t>
      </w:r>
      <w:r w:rsidR="00B05B02">
        <w:rPr>
          <w:rFonts w:ascii="Calibri Light" w:eastAsia="Calibri" w:hAnsi="Calibri Light" w:cs="Arial"/>
          <w:b/>
          <w:sz w:val="24"/>
          <w:szCs w:val="24"/>
          <w:lang w:eastAsia="en-US"/>
        </w:rPr>
        <w:t>1</w:t>
      </w:r>
      <w:r w:rsidR="00D17687">
        <w:rPr>
          <w:rFonts w:ascii="Calibri Light" w:eastAsia="Calibri" w:hAnsi="Calibri Light" w:cs="Arial"/>
          <w:b/>
          <w:sz w:val="24"/>
          <w:szCs w:val="24"/>
          <w:lang w:eastAsia="en-US"/>
        </w:rPr>
        <w:t>1</w:t>
      </w:r>
    </w:p>
    <w:p w:rsidR="00D70526" w:rsidRDefault="00D70526" w:rsidP="003270EA">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 xml:space="preserve">Procedura di attestazione della prestazione energetica degli edifici </w:t>
      </w:r>
    </w:p>
    <w:p w:rsidR="00CF32C0" w:rsidRDefault="00CF32C0" w:rsidP="00C911DC">
      <w:pPr>
        <w:pStyle w:val="Paragrafoelenco"/>
        <w:numPr>
          <w:ilvl w:val="0"/>
          <w:numId w:val="11"/>
        </w:numPr>
        <w:tabs>
          <w:tab w:val="left" w:pos="426"/>
        </w:tabs>
        <w:spacing w:after="0"/>
        <w:ind w:left="426" w:hanging="426"/>
        <w:jc w:val="both"/>
        <w:rPr>
          <w:rFonts w:ascii="Calibri Light" w:hAnsi="Calibri Light"/>
          <w:sz w:val="24"/>
          <w:szCs w:val="24"/>
        </w:rPr>
      </w:pPr>
      <w:r w:rsidRPr="00CF32C0">
        <w:rPr>
          <w:rFonts w:ascii="Calibri Light" w:hAnsi="Calibri Light"/>
          <w:sz w:val="24"/>
          <w:szCs w:val="24"/>
        </w:rPr>
        <w:t>L’</w:t>
      </w:r>
      <w:r w:rsidR="004A57E6">
        <w:rPr>
          <w:rFonts w:ascii="Calibri Light" w:hAnsi="Calibri Light"/>
          <w:sz w:val="24"/>
          <w:szCs w:val="24"/>
        </w:rPr>
        <w:t xml:space="preserve">APE </w:t>
      </w:r>
      <w:r w:rsidRPr="00CF32C0">
        <w:rPr>
          <w:rFonts w:ascii="Calibri Light" w:hAnsi="Calibri Light"/>
          <w:sz w:val="24"/>
          <w:szCs w:val="24"/>
        </w:rPr>
        <w:t xml:space="preserve">è richiesta, a proprie spese, dal titolare del titolo abilitativo a costruire, </w:t>
      </w:r>
      <w:r>
        <w:rPr>
          <w:rFonts w:ascii="Calibri Light" w:hAnsi="Calibri Light"/>
          <w:sz w:val="24"/>
          <w:szCs w:val="24"/>
        </w:rPr>
        <w:t>c</w:t>
      </w:r>
      <w:r w:rsidRPr="00CF32C0">
        <w:rPr>
          <w:rFonts w:ascii="Calibri Light" w:hAnsi="Calibri Light"/>
          <w:sz w:val="24"/>
          <w:szCs w:val="24"/>
        </w:rPr>
        <w:t>omunque denominato, o dal proprietario, o d</w:t>
      </w:r>
      <w:r w:rsidR="00D316A6">
        <w:rPr>
          <w:rFonts w:ascii="Calibri Light" w:hAnsi="Calibri Light"/>
          <w:sz w:val="24"/>
          <w:szCs w:val="24"/>
        </w:rPr>
        <w:t>al detentore dell’immobile, ai S</w:t>
      </w:r>
      <w:r w:rsidRPr="00CF32C0">
        <w:rPr>
          <w:rFonts w:ascii="Calibri Light" w:hAnsi="Calibri Light"/>
          <w:sz w:val="24"/>
          <w:szCs w:val="24"/>
        </w:rPr>
        <w:t xml:space="preserve">oggetti </w:t>
      </w:r>
      <w:r w:rsidR="00D316A6">
        <w:rPr>
          <w:rFonts w:ascii="Calibri Light" w:hAnsi="Calibri Light"/>
          <w:sz w:val="24"/>
          <w:szCs w:val="24"/>
        </w:rPr>
        <w:t>C</w:t>
      </w:r>
      <w:r w:rsidRPr="00CF32C0">
        <w:rPr>
          <w:rFonts w:ascii="Calibri Light" w:hAnsi="Calibri Light"/>
          <w:sz w:val="24"/>
          <w:szCs w:val="24"/>
        </w:rPr>
        <w:t xml:space="preserve">ertificatori abilitati </w:t>
      </w:r>
      <w:r>
        <w:rPr>
          <w:rFonts w:ascii="Calibri Light" w:hAnsi="Calibri Light"/>
          <w:sz w:val="24"/>
          <w:szCs w:val="24"/>
        </w:rPr>
        <w:t xml:space="preserve">di cui all’articolo </w:t>
      </w:r>
      <w:r w:rsidR="008C5C1F">
        <w:rPr>
          <w:rFonts w:ascii="Calibri Light" w:hAnsi="Calibri Light"/>
          <w:sz w:val="24"/>
          <w:szCs w:val="24"/>
        </w:rPr>
        <w:t>9</w:t>
      </w:r>
      <w:r w:rsidR="00F159E5">
        <w:rPr>
          <w:rFonts w:ascii="Calibri Light" w:hAnsi="Calibri Light"/>
          <w:sz w:val="24"/>
          <w:szCs w:val="24"/>
        </w:rPr>
        <w:t>,</w:t>
      </w:r>
      <w:r w:rsidR="00261915">
        <w:rPr>
          <w:rFonts w:ascii="Calibri Light" w:hAnsi="Calibri Light"/>
          <w:sz w:val="24"/>
          <w:szCs w:val="24"/>
        </w:rPr>
        <w:t xml:space="preserve"> iscritti nell’elenco</w:t>
      </w:r>
      <w:r w:rsidR="00B77D0D">
        <w:rPr>
          <w:rFonts w:ascii="Calibri Light" w:hAnsi="Calibri Light"/>
          <w:sz w:val="24"/>
          <w:szCs w:val="24"/>
        </w:rPr>
        <w:t xml:space="preserve"> di cui al comma 1 del medesimo</w:t>
      </w:r>
      <w:r w:rsidR="003A70D3">
        <w:rPr>
          <w:rFonts w:ascii="Calibri Light" w:hAnsi="Calibri Light"/>
          <w:sz w:val="24"/>
          <w:szCs w:val="24"/>
        </w:rPr>
        <w:t xml:space="preserve"> </w:t>
      </w:r>
      <w:r w:rsidR="00B77D0D">
        <w:rPr>
          <w:rFonts w:ascii="Calibri Light" w:hAnsi="Calibri Light"/>
          <w:sz w:val="24"/>
          <w:szCs w:val="24"/>
        </w:rPr>
        <w:t>articolo</w:t>
      </w:r>
      <w:r w:rsidR="007074C5">
        <w:rPr>
          <w:rFonts w:ascii="Calibri Light" w:hAnsi="Calibri Light"/>
          <w:sz w:val="24"/>
          <w:szCs w:val="24"/>
        </w:rPr>
        <w:t>.</w:t>
      </w:r>
    </w:p>
    <w:p w:rsidR="006447B8" w:rsidRPr="00DD248B" w:rsidRDefault="006447B8" w:rsidP="00C911DC">
      <w:pPr>
        <w:pStyle w:val="Paragrafoelenco"/>
        <w:numPr>
          <w:ilvl w:val="0"/>
          <w:numId w:val="11"/>
        </w:numPr>
        <w:tabs>
          <w:tab w:val="left" w:pos="426"/>
        </w:tabs>
        <w:spacing w:after="0"/>
        <w:ind w:left="426" w:hanging="426"/>
        <w:jc w:val="both"/>
        <w:rPr>
          <w:rFonts w:ascii="Calibri Light" w:hAnsi="Calibri Light"/>
          <w:sz w:val="24"/>
          <w:szCs w:val="24"/>
        </w:rPr>
      </w:pPr>
      <w:r w:rsidRPr="00DD248B">
        <w:rPr>
          <w:rFonts w:ascii="Calibri Light" w:hAnsi="Calibri Light"/>
          <w:sz w:val="24"/>
          <w:szCs w:val="24"/>
        </w:rPr>
        <w:t xml:space="preserve">La procedura di attestazione della prestazione energetica degli immobili comprende il complesso di operazioni svolte dai soggetti certificatori ed in particolare: </w:t>
      </w:r>
    </w:p>
    <w:p w:rsidR="006447B8" w:rsidRPr="00DD248B" w:rsidRDefault="006447B8" w:rsidP="00C911DC">
      <w:pPr>
        <w:pStyle w:val="Paragrafoelenco"/>
        <w:numPr>
          <w:ilvl w:val="0"/>
          <w:numId w:val="5"/>
        </w:numPr>
        <w:ind w:left="709" w:hanging="141"/>
        <w:jc w:val="both"/>
        <w:rPr>
          <w:rFonts w:ascii="Calibri Light" w:hAnsi="Calibri Light"/>
          <w:sz w:val="24"/>
          <w:szCs w:val="24"/>
        </w:rPr>
      </w:pPr>
      <w:r w:rsidRPr="00DD248B">
        <w:rPr>
          <w:rFonts w:ascii="Calibri Light" w:hAnsi="Calibri Light"/>
          <w:sz w:val="24"/>
          <w:szCs w:val="24"/>
        </w:rPr>
        <w:t>l’</w:t>
      </w:r>
      <w:r w:rsidRPr="00DD248B">
        <w:rPr>
          <w:rFonts w:ascii="Calibri Light" w:hAnsi="Calibri Light"/>
          <w:b/>
          <w:sz w:val="24"/>
          <w:szCs w:val="24"/>
        </w:rPr>
        <w:t>esecuzione di un rilievo in sito</w:t>
      </w:r>
      <w:r w:rsidRPr="00DD248B">
        <w:rPr>
          <w:rFonts w:ascii="Calibri Light" w:hAnsi="Calibri Light"/>
          <w:sz w:val="24"/>
          <w:szCs w:val="24"/>
        </w:rPr>
        <w:t xml:space="preserve">, comprensivo di </w:t>
      </w:r>
      <w:r w:rsidRPr="003870B9">
        <w:rPr>
          <w:rFonts w:ascii="Calibri Light" w:hAnsi="Calibri Light"/>
          <w:b/>
          <w:sz w:val="24"/>
          <w:szCs w:val="24"/>
          <w:u w:val="single"/>
        </w:rPr>
        <w:t>sopralluogo obbligatorio</w:t>
      </w:r>
      <w:r w:rsidRPr="00DD248B">
        <w:rPr>
          <w:rFonts w:ascii="Calibri Light" w:hAnsi="Calibri Light"/>
          <w:sz w:val="24"/>
          <w:szCs w:val="24"/>
        </w:rPr>
        <w:t xml:space="preserve"> e, se del caso, di una verifica di progetto, finalizzati alla determinazione dell’indice di prestazione energetica dell’immobile e all’eventuale redazione di una diagnosi energetica, per l’individuazione degli interventi di riqualificazione energetica che risultano economicamente convenienti. Queste operazioni comprendono: </w:t>
      </w:r>
    </w:p>
    <w:p w:rsidR="006447B8" w:rsidRPr="00DD248B" w:rsidRDefault="006447B8" w:rsidP="00C911DC">
      <w:pPr>
        <w:pStyle w:val="Paragrafoelenco"/>
        <w:numPr>
          <w:ilvl w:val="1"/>
          <w:numId w:val="6"/>
        </w:numPr>
        <w:ind w:left="993" w:hanging="284"/>
        <w:jc w:val="both"/>
        <w:rPr>
          <w:rFonts w:ascii="Calibri Light" w:hAnsi="Calibri Light"/>
          <w:sz w:val="24"/>
          <w:szCs w:val="24"/>
        </w:rPr>
      </w:pPr>
      <w:r w:rsidRPr="00DD248B">
        <w:rPr>
          <w:rFonts w:ascii="Calibri Light" w:hAnsi="Calibri Light"/>
          <w:sz w:val="24"/>
          <w:szCs w:val="24"/>
        </w:rPr>
        <w:t xml:space="preserve">il reperimento dei dati di ingresso, relativamente alle caratteristiche climatiche della località, alle caratteristiche dell’utenza, all’uso energetico dell’immobile e alle specifiche caratteristiche dell’edificio e degli impianti, avvalendosi, ove disponibile dell’attestato di qualificazione energetica; </w:t>
      </w:r>
    </w:p>
    <w:p w:rsidR="006447B8" w:rsidRPr="00DD248B" w:rsidRDefault="006447B8" w:rsidP="00C911DC">
      <w:pPr>
        <w:pStyle w:val="Paragrafoelenco"/>
        <w:numPr>
          <w:ilvl w:val="1"/>
          <w:numId w:val="6"/>
        </w:numPr>
        <w:ind w:left="993" w:hanging="284"/>
        <w:jc w:val="both"/>
        <w:rPr>
          <w:rFonts w:ascii="Calibri Light" w:hAnsi="Calibri Light"/>
          <w:sz w:val="24"/>
          <w:szCs w:val="24"/>
        </w:rPr>
      </w:pPr>
      <w:r w:rsidRPr="00DD248B">
        <w:rPr>
          <w:rFonts w:ascii="Calibri Light" w:hAnsi="Calibri Light"/>
          <w:sz w:val="24"/>
          <w:szCs w:val="24"/>
        </w:rPr>
        <w:t xml:space="preserve">l’individuazione del modello di calcolo, procedura e metodo, e la determinazione della prestazione energetica secondo i metodi di calcolo indicati nelle Linee Guida Nazionali, </w:t>
      </w:r>
      <w:r w:rsidRPr="00DD248B">
        <w:rPr>
          <w:rFonts w:ascii="Calibri Light" w:hAnsi="Calibri Light"/>
          <w:sz w:val="24"/>
          <w:szCs w:val="24"/>
        </w:rPr>
        <w:lastRenderedPageBreak/>
        <w:t>relativamente a tutti gli usi energetici pertinenti per l’edificio, espressi in base agli indici di prestazione energetica totale e parziali;</w:t>
      </w:r>
    </w:p>
    <w:p w:rsidR="006447B8" w:rsidRPr="00DD248B" w:rsidRDefault="006447B8" w:rsidP="006C34A5">
      <w:pPr>
        <w:pStyle w:val="Paragrafoelenco"/>
        <w:numPr>
          <w:ilvl w:val="1"/>
          <w:numId w:val="6"/>
        </w:numPr>
        <w:spacing w:after="0"/>
        <w:ind w:left="993" w:hanging="284"/>
        <w:contextualSpacing w:val="0"/>
        <w:jc w:val="both"/>
        <w:rPr>
          <w:rFonts w:ascii="Calibri Light" w:hAnsi="Calibri Light"/>
          <w:sz w:val="24"/>
          <w:szCs w:val="24"/>
        </w:rPr>
      </w:pPr>
      <w:r w:rsidRPr="00DD248B">
        <w:rPr>
          <w:rFonts w:ascii="Calibri Light" w:hAnsi="Calibri Light"/>
          <w:sz w:val="24"/>
          <w:szCs w:val="24"/>
        </w:rPr>
        <w:t xml:space="preserve">l’individuazione delle opportunità di intervento per il miglioramento della prestazione energetica in relazione alle soluzioni tecniche proponibili, ai rapporti costi-benefici e ai tempi di ritorno degli investimenti necessari a realizzarle; </w:t>
      </w:r>
    </w:p>
    <w:p w:rsidR="006447B8" w:rsidRPr="00DD248B" w:rsidRDefault="006447B8" w:rsidP="00F97E8F">
      <w:pPr>
        <w:pStyle w:val="Paragrafoelenco"/>
        <w:numPr>
          <w:ilvl w:val="0"/>
          <w:numId w:val="5"/>
        </w:numPr>
        <w:spacing w:after="120"/>
        <w:ind w:left="709" w:hanging="141"/>
        <w:jc w:val="both"/>
        <w:rPr>
          <w:rFonts w:ascii="Calibri Light" w:hAnsi="Calibri Light"/>
          <w:sz w:val="24"/>
          <w:szCs w:val="24"/>
        </w:rPr>
      </w:pPr>
      <w:r w:rsidRPr="00DD248B">
        <w:rPr>
          <w:rFonts w:ascii="Calibri Light" w:hAnsi="Calibri Light"/>
          <w:sz w:val="24"/>
          <w:szCs w:val="24"/>
        </w:rPr>
        <w:t xml:space="preserve">la </w:t>
      </w:r>
      <w:r w:rsidRPr="00DD248B">
        <w:rPr>
          <w:rFonts w:ascii="Calibri Light" w:hAnsi="Calibri Light"/>
          <w:b/>
          <w:sz w:val="24"/>
          <w:szCs w:val="24"/>
        </w:rPr>
        <w:t xml:space="preserve">classificazione dell’edificio </w:t>
      </w:r>
      <w:r w:rsidRPr="00DD248B">
        <w:rPr>
          <w:rFonts w:ascii="Calibri Light" w:hAnsi="Calibri Light"/>
          <w:sz w:val="24"/>
          <w:szCs w:val="24"/>
        </w:rPr>
        <w:t xml:space="preserve">in funzione degli indici di prestazione energetica di cui alla lettera b), del punto I, e il suo confronto con i limiti di legge e le potenzialità di miglioramento in relazione agli interventi di riqualificazione individuati; </w:t>
      </w:r>
    </w:p>
    <w:p w:rsidR="006447B8" w:rsidRDefault="006447B8" w:rsidP="00C911DC">
      <w:pPr>
        <w:pStyle w:val="Paragrafoelenco"/>
        <w:numPr>
          <w:ilvl w:val="0"/>
          <w:numId w:val="5"/>
        </w:numPr>
        <w:ind w:left="709" w:hanging="141"/>
        <w:jc w:val="both"/>
        <w:rPr>
          <w:rFonts w:ascii="Calibri Light" w:hAnsi="Calibri Light"/>
          <w:sz w:val="24"/>
          <w:szCs w:val="24"/>
        </w:rPr>
      </w:pPr>
      <w:r w:rsidRPr="00DD248B">
        <w:rPr>
          <w:rFonts w:ascii="Calibri Light" w:hAnsi="Calibri Light"/>
          <w:sz w:val="24"/>
          <w:szCs w:val="24"/>
        </w:rPr>
        <w:t xml:space="preserve">il </w:t>
      </w:r>
      <w:r w:rsidRPr="00DD248B">
        <w:rPr>
          <w:rFonts w:ascii="Calibri Light" w:hAnsi="Calibri Light"/>
          <w:b/>
          <w:sz w:val="24"/>
          <w:szCs w:val="24"/>
        </w:rPr>
        <w:t>rilascio dell’attestato di prestazione energetica</w:t>
      </w:r>
      <w:r w:rsidRPr="00DD248B">
        <w:rPr>
          <w:rFonts w:ascii="Calibri Light" w:hAnsi="Calibri Light"/>
          <w:sz w:val="24"/>
          <w:szCs w:val="24"/>
        </w:rPr>
        <w:t xml:space="preserve">. </w:t>
      </w:r>
    </w:p>
    <w:p w:rsidR="00D316A6" w:rsidRPr="008E308D" w:rsidRDefault="00D316A6" w:rsidP="006F5CA7">
      <w:pPr>
        <w:pStyle w:val="Paragrafoelenco"/>
        <w:tabs>
          <w:tab w:val="left" w:pos="426"/>
        </w:tabs>
        <w:spacing w:after="0"/>
        <w:ind w:left="426"/>
        <w:jc w:val="both"/>
        <w:rPr>
          <w:rFonts w:ascii="Calibri Light" w:hAnsi="Calibri Light"/>
          <w:sz w:val="24"/>
          <w:szCs w:val="24"/>
        </w:rPr>
      </w:pPr>
      <w:r w:rsidRPr="008E308D">
        <w:rPr>
          <w:rFonts w:ascii="Calibri Light" w:hAnsi="Calibri Light"/>
          <w:sz w:val="24"/>
          <w:szCs w:val="24"/>
        </w:rPr>
        <w:t xml:space="preserve">Le modalità esecutive del rilievo di cui al punto I. possono essere diverse e commisurate al livello di </w:t>
      </w:r>
      <w:r w:rsidR="005844C1" w:rsidRPr="008E308D">
        <w:rPr>
          <w:rFonts w:ascii="Calibri Light" w:hAnsi="Calibri Light"/>
          <w:sz w:val="24"/>
          <w:szCs w:val="24"/>
        </w:rPr>
        <w:t>complessità</w:t>
      </w:r>
      <w:r w:rsidRPr="008E308D">
        <w:rPr>
          <w:rFonts w:ascii="Calibri Light" w:hAnsi="Calibri Light"/>
          <w:sz w:val="24"/>
          <w:szCs w:val="24"/>
        </w:rPr>
        <w:t xml:space="preserve"> della procedura di calcolo utilizzata per la valutazione della prestazione energetica.</w:t>
      </w:r>
    </w:p>
    <w:p w:rsidR="005844C1" w:rsidRPr="00CB0AF3" w:rsidRDefault="005844C1" w:rsidP="00C911DC">
      <w:pPr>
        <w:pStyle w:val="Paragrafoelenco"/>
        <w:numPr>
          <w:ilvl w:val="0"/>
          <w:numId w:val="11"/>
        </w:numPr>
        <w:tabs>
          <w:tab w:val="left" w:pos="426"/>
        </w:tabs>
        <w:spacing w:after="0"/>
        <w:ind w:left="426" w:hanging="426"/>
        <w:jc w:val="both"/>
        <w:rPr>
          <w:rFonts w:ascii="Calibri Light" w:hAnsi="Calibri Light"/>
          <w:sz w:val="24"/>
          <w:szCs w:val="24"/>
        </w:rPr>
      </w:pPr>
      <w:r>
        <w:rPr>
          <w:rFonts w:ascii="Calibri Light" w:hAnsi="Calibri Light"/>
          <w:sz w:val="24"/>
          <w:szCs w:val="24"/>
        </w:rPr>
        <w:t>Le condizioni e le modalità attraverso cui è stata effettuata la valutazione della prestazione energetica di un edificio o di una unità immobiliare sono indicate esplicitamente nel relativo attestato.</w:t>
      </w:r>
    </w:p>
    <w:p w:rsidR="00BA2CF3" w:rsidRPr="00DD248B" w:rsidRDefault="00BA2CF3" w:rsidP="00C911DC">
      <w:pPr>
        <w:pStyle w:val="Paragrafoelenco"/>
        <w:numPr>
          <w:ilvl w:val="0"/>
          <w:numId w:val="11"/>
        </w:numPr>
        <w:tabs>
          <w:tab w:val="left" w:pos="426"/>
        </w:tabs>
        <w:spacing w:after="0"/>
        <w:ind w:left="426" w:hanging="426"/>
        <w:jc w:val="both"/>
        <w:rPr>
          <w:rFonts w:ascii="Calibri Light" w:hAnsi="Calibri Light"/>
          <w:sz w:val="24"/>
          <w:szCs w:val="24"/>
        </w:rPr>
      </w:pPr>
      <w:r w:rsidRPr="00DD248B">
        <w:rPr>
          <w:rFonts w:ascii="Calibri Light" w:hAnsi="Calibri Light"/>
          <w:sz w:val="24"/>
          <w:szCs w:val="24"/>
        </w:rPr>
        <w:t xml:space="preserve">In relazione alle diverse condizioni al contorno in cui si realizza la procedura di attestazione della prestazione energetica, il soggetto certificatore presenta al richiedente, mediante apposita informativa, tutte le opzioni che sono consentite per accedere al servizio in termini di qualità e di costo, al fine di consentire al medesimo una scelta consapevole. </w:t>
      </w:r>
    </w:p>
    <w:p w:rsidR="00BA2CF3" w:rsidRPr="00DD248B" w:rsidRDefault="00BA2CF3" w:rsidP="00C911DC">
      <w:pPr>
        <w:pStyle w:val="Paragrafoelenco"/>
        <w:numPr>
          <w:ilvl w:val="0"/>
          <w:numId w:val="11"/>
        </w:numPr>
        <w:tabs>
          <w:tab w:val="left" w:pos="426"/>
        </w:tabs>
        <w:spacing w:after="0"/>
        <w:ind w:left="426" w:hanging="426"/>
        <w:jc w:val="both"/>
        <w:rPr>
          <w:rFonts w:ascii="Calibri Light" w:hAnsi="Calibri Light"/>
          <w:sz w:val="24"/>
          <w:szCs w:val="24"/>
        </w:rPr>
      </w:pPr>
      <w:r w:rsidRPr="00DD248B">
        <w:rPr>
          <w:rFonts w:ascii="Calibri Light" w:hAnsi="Calibri Light"/>
          <w:sz w:val="24"/>
          <w:szCs w:val="24"/>
        </w:rPr>
        <w:t xml:space="preserve">L’informativa al richiedente deve specificare: </w:t>
      </w:r>
    </w:p>
    <w:p w:rsidR="00BA2CF3" w:rsidRPr="00E946C6" w:rsidRDefault="00BA2CF3" w:rsidP="00C911DC">
      <w:pPr>
        <w:pStyle w:val="Paragrafoelenco"/>
        <w:numPr>
          <w:ilvl w:val="0"/>
          <w:numId w:val="7"/>
        </w:numPr>
        <w:spacing w:after="0"/>
        <w:ind w:left="567" w:hanging="283"/>
        <w:jc w:val="both"/>
        <w:rPr>
          <w:rFonts w:ascii="Calibri Light" w:hAnsi="Calibri Light"/>
          <w:sz w:val="24"/>
          <w:szCs w:val="24"/>
        </w:rPr>
      </w:pPr>
      <w:r w:rsidRPr="00E946C6">
        <w:rPr>
          <w:rFonts w:ascii="Calibri Light" w:hAnsi="Calibri Light"/>
          <w:sz w:val="24"/>
          <w:szCs w:val="24"/>
        </w:rPr>
        <w:t xml:space="preserve">il possesso, da parte del soggetto certificatore, dei requisiti di abilitazione alla attestazione della prestazione energetica previsti dalla legge; </w:t>
      </w:r>
    </w:p>
    <w:p w:rsidR="00BA2CF3" w:rsidRPr="00DD248B" w:rsidRDefault="00BA2CF3" w:rsidP="00C911DC">
      <w:pPr>
        <w:pStyle w:val="Paragrafoelenco"/>
        <w:numPr>
          <w:ilvl w:val="0"/>
          <w:numId w:val="7"/>
        </w:numPr>
        <w:ind w:left="567" w:hanging="283"/>
        <w:jc w:val="both"/>
        <w:rPr>
          <w:rFonts w:ascii="Calibri Light" w:hAnsi="Calibri Light"/>
          <w:sz w:val="24"/>
          <w:szCs w:val="24"/>
        </w:rPr>
      </w:pPr>
      <w:r w:rsidRPr="00DD248B">
        <w:rPr>
          <w:rFonts w:ascii="Calibri Light" w:hAnsi="Calibri Light"/>
          <w:sz w:val="24"/>
          <w:szCs w:val="24"/>
        </w:rPr>
        <w:t>le diverse opzioni relative alla procedura da rispettare per la valutazione della prestazione energetica e il rilascio del relativo attestato, e la relativa scelta effettuata;</w:t>
      </w:r>
    </w:p>
    <w:p w:rsidR="00E946C6" w:rsidRDefault="005202C3" w:rsidP="00C911DC">
      <w:pPr>
        <w:pStyle w:val="Paragrafoelenco"/>
        <w:numPr>
          <w:ilvl w:val="0"/>
          <w:numId w:val="7"/>
        </w:numPr>
        <w:ind w:left="567" w:hanging="283"/>
        <w:jc w:val="both"/>
        <w:rPr>
          <w:rFonts w:ascii="Calibri Light" w:hAnsi="Calibri Light"/>
          <w:sz w:val="24"/>
          <w:szCs w:val="24"/>
        </w:rPr>
      </w:pPr>
      <w:r>
        <w:rPr>
          <w:rFonts w:ascii="Calibri Light" w:hAnsi="Calibri Light"/>
          <w:sz w:val="24"/>
          <w:szCs w:val="24"/>
        </w:rPr>
        <w:t>i termini per l’esecuzione del</w:t>
      </w:r>
      <w:r w:rsidR="00BA2CF3" w:rsidRPr="00E946C6">
        <w:rPr>
          <w:rFonts w:ascii="Calibri Light" w:hAnsi="Calibri Light"/>
          <w:sz w:val="24"/>
          <w:szCs w:val="24"/>
        </w:rPr>
        <w:t xml:space="preserve"> sopralluogo</w:t>
      </w:r>
      <w:r>
        <w:rPr>
          <w:rFonts w:ascii="Calibri Light" w:hAnsi="Calibri Light"/>
          <w:sz w:val="24"/>
          <w:szCs w:val="24"/>
        </w:rPr>
        <w:t xml:space="preserve"> obbligatorio</w:t>
      </w:r>
      <w:r w:rsidR="00BA2CF3" w:rsidRPr="00E946C6">
        <w:rPr>
          <w:rFonts w:ascii="Calibri Light" w:hAnsi="Calibri Light"/>
          <w:sz w:val="24"/>
          <w:szCs w:val="24"/>
        </w:rPr>
        <w:t xml:space="preserve">; </w:t>
      </w:r>
    </w:p>
    <w:p w:rsidR="00BA2CF3" w:rsidRPr="00E946C6" w:rsidRDefault="00BA2CF3" w:rsidP="00C911DC">
      <w:pPr>
        <w:pStyle w:val="Paragrafoelenco"/>
        <w:numPr>
          <w:ilvl w:val="0"/>
          <w:numId w:val="7"/>
        </w:numPr>
        <w:spacing w:after="0"/>
        <w:ind w:left="567" w:hanging="283"/>
        <w:jc w:val="both"/>
        <w:rPr>
          <w:rFonts w:ascii="Calibri Light" w:hAnsi="Calibri Light"/>
          <w:sz w:val="24"/>
          <w:szCs w:val="24"/>
        </w:rPr>
      </w:pPr>
      <w:r w:rsidRPr="00E946C6">
        <w:rPr>
          <w:rFonts w:ascii="Calibri Light" w:hAnsi="Calibri Light"/>
          <w:sz w:val="24"/>
          <w:szCs w:val="24"/>
        </w:rPr>
        <w:t>le eventuali prestazioni supplementari per l’erogazione d</w:t>
      </w:r>
      <w:r w:rsidR="00C74E5F" w:rsidRPr="00E946C6">
        <w:rPr>
          <w:rFonts w:ascii="Calibri Light" w:hAnsi="Calibri Light"/>
          <w:sz w:val="24"/>
          <w:szCs w:val="24"/>
        </w:rPr>
        <w:t xml:space="preserve">el servizio, quali, ad esempio, </w:t>
      </w:r>
      <w:r w:rsidRPr="00E946C6">
        <w:rPr>
          <w:rFonts w:ascii="Calibri Light" w:hAnsi="Calibri Light"/>
          <w:sz w:val="24"/>
          <w:szCs w:val="24"/>
        </w:rPr>
        <w:t>l’esecuzione di prove in situ;</w:t>
      </w:r>
    </w:p>
    <w:p w:rsidR="00BA2CF3" w:rsidRDefault="00BA2CF3" w:rsidP="00C911DC">
      <w:pPr>
        <w:pStyle w:val="Paragrafoelenco"/>
        <w:numPr>
          <w:ilvl w:val="0"/>
          <w:numId w:val="7"/>
        </w:numPr>
        <w:spacing w:after="0"/>
        <w:ind w:left="567" w:hanging="283"/>
        <w:jc w:val="both"/>
        <w:rPr>
          <w:rFonts w:ascii="Calibri Light" w:hAnsi="Calibri Light"/>
          <w:sz w:val="24"/>
          <w:szCs w:val="24"/>
        </w:rPr>
      </w:pPr>
      <w:r w:rsidRPr="00DD248B">
        <w:rPr>
          <w:rFonts w:ascii="Calibri Light" w:hAnsi="Calibri Light"/>
          <w:sz w:val="24"/>
          <w:szCs w:val="24"/>
        </w:rPr>
        <w:t xml:space="preserve">le condizioni di erogazione del servizio, compreso eventualmente l’elenco dei documenti da prodursi a cura del richiedente e le modalità attraverso cui comunicare al soggetto certificatore il nominativo del direttore dei lavori, garantire l’informazione delle diverse fasi di realizzazione dell’intervento edilizio e l’accesso al cantiere. Il richiedente sottoscrive, per presa visione, tale informativa e la scelta conseguente operata. </w:t>
      </w:r>
    </w:p>
    <w:p w:rsidR="00836DFA" w:rsidRPr="002F7248" w:rsidRDefault="00836DFA" w:rsidP="00C911DC">
      <w:pPr>
        <w:pStyle w:val="Paragrafoelenco"/>
        <w:numPr>
          <w:ilvl w:val="0"/>
          <w:numId w:val="11"/>
        </w:numPr>
        <w:tabs>
          <w:tab w:val="left" w:pos="426"/>
        </w:tabs>
        <w:spacing w:after="0"/>
        <w:ind w:left="426" w:hanging="426"/>
        <w:jc w:val="both"/>
        <w:rPr>
          <w:rFonts w:ascii="Calibri Light" w:hAnsi="Calibri Light"/>
          <w:sz w:val="24"/>
          <w:szCs w:val="24"/>
        </w:rPr>
      </w:pPr>
      <w:r w:rsidRPr="002F7248">
        <w:rPr>
          <w:rFonts w:ascii="Calibri Light" w:hAnsi="Calibri Light"/>
          <w:sz w:val="24"/>
          <w:szCs w:val="24"/>
        </w:rPr>
        <w:lastRenderedPageBreak/>
        <w:t xml:space="preserve">Nei casi di nuova costruzione e di ristrutturazioni importanti di primo livello, la nomina del soggetto certificatore deve avvenire prima dell’inizio dei lavori, e deve essere dichiarata nella relazione attestante la rispondenza alle prescrizioni per il contenimento del consumo di energia degli edifici e relativi impianti termici, che, ai sensi del comma 1, dell’articolo 8, del decreto legislativo, il proprietario dell’edificio, o chi ne ha titolo, deposita presso l'amministrazione comunale competente contestualmente alla dichiarazione di inizio dei lavori complessivi o degli specifici interventi proposti o alla richiesta di permesso di costruire. </w:t>
      </w:r>
    </w:p>
    <w:p w:rsidR="002F7248" w:rsidRDefault="00836DFA" w:rsidP="00C911DC">
      <w:pPr>
        <w:pStyle w:val="Paragrafoelenco"/>
        <w:numPr>
          <w:ilvl w:val="0"/>
          <w:numId w:val="11"/>
        </w:numPr>
        <w:tabs>
          <w:tab w:val="left" w:pos="426"/>
        </w:tabs>
        <w:spacing w:after="0"/>
        <w:ind w:left="426" w:hanging="426"/>
        <w:jc w:val="both"/>
        <w:rPr>
          <w:rFonts w:ascii="Calibri Light" w:hAnsi="Calibri Light"/>
          <w:sz w:val="24"/>
          <w:szCs w:val="24"/>
        </w:rPr>
      </w:pPr>
      <w:r w:rsidRPr="002F7248">
        <w:rPr>
          <w:rFonts w:ascii="Calibri Light" w:hAnsi="Calibri Light"/>
          <w:sz w:val="24"/>
          <w:szCs w:val="24"/>
        </w:rPr>
        <w:t xml:space="preserve">Nei casi di edifici di nuova costruzione e di ristrutturazioni importanti, il servizio di attestazione della prestazione offerto dal soggetto certificatore deve comprendere almeno: </w:t>
      </w:r>
    </w:p>
    <w:p w:rsidR="002F7248" w:rsidRPr="009D4221" w:rsidRDefault="00836DFA" w:rsidP="00C911DC">
      <w:pPr>
        <w:pStyle w:val="Paragrafoelenco"/>
        <w:numPr>
          <w:ilvl w:val="0"/>
          <w:numId w:val="12"/>
        </w:numPr>
        <w:tabs>
          <w:tab w:val="left" w:pos="567"/>
        </w:tabs>
        <w:spacing w:after="0"/>
        <w:ind w:left="567" w:hanging="283"/>
        <w:jc w:val="both"/>
        <w:rPr>
          <w:rFonts w:ascii="Calibri Light" w:hAnsi="Calibri Light"/>
          <w:sz w:val="24"/>
          <w:szCs w:val="24"/>
        </w:rPr>
      </w:pPr>
      <w:r w:rsidRPr="009D4221">
        <w:rPr>
          <w:rFonts w:ascii="Calibri Light" w:hAnsi="Calibri Light"/>
          <w:sz w:val="24"/>
          <w:szCs w:val="24"/>
        </w:rPr>
        <w:t>la valutazione della prestazione energetica dell’edificio a partire dai dati progettuali anche contenuti nell'attestato di qualificazione energetica, con l'utilizzo del "Metodo di calcolo di progetto o di calcolo standardizzato" di cui al capitolo 4</w:t>
      </w:r>
      <w:r w:rsidR="00CF4905" w:rsidRPr="009D4221">
        <w:rPr>
          <w:rFonts w:ascii="Calibri Light" w:hAnsi="Calibri Light"/>
          <w:sz w:val="24"/>
          <w:szCs w:val="24"/>
        </w:rPr>
        <w:t xml:space="preserve"> delle Linee Guida </w:t>
      </w:r>
      <w:r w:rsidR="002F7248" w:rsidRPr="009D4221">
        <w:rPr>
          <w:rFonts w:ascii="Calibri Light" w:hAnsi="Calibri Light"/>
          <w:sz w:val="24"/>
          <w:szCs w:val="24"/>
        </w:rPr>
        <w:t>Nazionali</w:t>
      </w:r>
      <w:r w:rsidRPr="009D4221">
        <w:rPr>
          <w:rFonts w:ascii="Calibri Light" w:hAnsi="Calibri Light"/>
          <w:sz w:val="24"/>
          <w:szCs w:val="24"/>
        </w:rPr>
        <w:t>;</w:t>
      </w:r>
    </w:p>
    <w:p w:rsidR="00CF4905" w:rsidRDefault="00836DFA" w:rsidP="00C911DC">
      <w:pPr>
        <w:pStyle w:val="Paragrafoelenco"/>
        <w:numPr>
          <w:ilvl w:val="0"/>
          <w:numId w:val="12"/>
        </w:numPr>
        <w:tabs>
          <w:tab w:val="left" w:pos="567"/>
        </w:tabs>
        <w:spacing w:after="0"/>
        <w:ind w:left="567" w:hanging="283"/>
        <w:jc w:val="both"/>
        <w:rPr>
          <w:rFonts w:ascii="Calibri Light" w:hAnsi="Calibri Light"/>
          <w:sz w:val="24"/>
          <w:szCs w:val="24"/>
        </w:rPr>
      </w:pPr>
      <w:r w:rsidRPr="002F7248">
        <w:rPr>
          <w:rFonts w:ascii="Calibri Light" w:hAnsi="Calibri Light"/>
          <w:sz w:val="24"/>
          <w:szCs w:val="24"/>
        </w:rPr>
        <w:t>controlli in cantiere nei momenti costruttivi più significativi;</w:t>
      </w:r>
    </w:p>
    <w:p w:rsidR="002F7248" w:rsidRDefault="00836DFA" w:rsidP="00C911DC">
      <w:pPr>
        <w:pStyle w:val="Paragrafoelenco"/>
        <w:numPr>
          <w:ilvl w:val="0"/>
          <w:numId w:val="12"/>
        </w:numPr>
        <w:tabs>
          <w:tab w:val="left" w:pos="567"/>
        </w:tabs>
        <w:spacing w:after="0"/>
        <w:ind w:left="567" w:hanging="283"/>
        <w:jc w:val="both"/>
        <w:rPr>
          <w:rFonts w:ascii="Calibri Light" w:hAnsi="Calibri Light"/>
          <w:sz w:val="24"/>
          <w:szCs w:val="24"/>
        </w:rPr>
      </w:pPr>
      <w:r w:rsidRPr="002F7248">
        <w:rPr>
          <w:rFonts w:ascii="Calibri Light" w:hAnsi="Calibri Light"/>
          <w:sz w:val="24"/>
          <w:szCs w:val="24"/>
        </w:rPr>
        <w:t xml:space="preserve">una verifica finale con l'eventuale utilizzo delle più appropriate tecniche strumentali. </w:t>
      </w:r>
    </w:p>
    <w:p w:rsidR="00836DFA" w:rsidRPr="002F7248" w:rsidRDefault="00836DFA" w:rsidP="00287168">
      <w:pPr>
        <w:pStyle w:val="Paragrafoelenco"/>
        <w:tabs>
          <w:tab w:val="left" w:pos="426"/>
        </w:tabs>
        <w:spacing w:after="0"/>
        <w:ind w:left="426"/>
        <w:jc w:val="both"/>
        <w:rPr>
          <w:rFonts w:ascii="Calibri Light" w:hAnsi="Calibri Light"/>
          <w:sz w:val="24"/>
          <w:szCs w:val="24"/>
        </w:rPr>
      </w:pPr>
      <w:r w:rsidRPr="002F7248">
        <w:rPr>
          <w:rFonts w:ascii="Calibri Light" w:hAnsi="Calibri Light"/>
          <w:sz w:val="24"/>
          <w:szCs w:val="24"/>
        </w:rPr>
        <w:t>A tali fini, deve essere previsto che il direttore dei lavori segnali al soggetto certificatore le varie fasi della costruzione dell’edificio e degli impianti, quando rilevanti per le prestazioni energetiche dell’edificio, al fine di consentire i previsti controlli in corso d’opera. Il soggetto certificatore opera nell’ambito delle proprie competenze e per l’esecuzione delle attività di rilievo in sito, diagnosi, verifica o controllo, può procedere alle ispezioni e al collaudo energetico delle opere, avvalendosi ove necessario, delle necessarie competenze professionali.</w:t>
      </w:r>
    </w:p>
    <w:p w:rsidR="001D75BF" w:rsidRDefault="002F7248" w:rsidP="00C911DC">
      <w:pPr>
        <w:pStyle w:val="Paragrafoelenco"/>
        <w:numPr>
          <w:ilvl w:val="0"/>
          <w:numId w:val="11"/>
        </w:numPr>
        <w:tabs>
          <w:tab w:val="left" w:pos="426"/>
        </w:tabs>
        <w:spacing w:after="0"/>
        <w:ind w:left="426" w:hanging="426"/>
        <w:jc w:val="both"/>
        <w:rPr>
          <w:rFonts w:ascii="Calibri Light" w:hAnsi="Calibri Light"/>
          <w:sz w:val="24"/>
          <w:szCs w:val="24"/>
        </w:rPr>
      </w:pPr>
      <w:r w:rsidRPr="001721D1">
        <w:rPr>
          <w:rFonts w:ascii="Calibri Light" w:hAnsi="Calibri Light"/>
          <w:sz w:val="24"/>
          <w:szCs w:val="24"/>
        </w:rPr>
        <w:t xml:space="preserve">Nel caso di immobili esistenti, il servizio di attestazione della prestazione si intende comprensivo delle attività di raccolta dei dati di base necessari alla determinazione della prestazione energetica, da eseguire in conformità alle procedure e ai metodi di calcolo indicati </w:t>
      </w:r>
      <w:r w:rsidR="00937E94">
        <w:rPr>
          <w:rFonts w:ascii="Calibri Light" w:hAnsi="Calibri Light"/>
          <w:sz w:val="24"/>
          <w:szCs w:val="24"/>
        </w:rPr>
        <w:t>nelle Linee Guida Nazionali</w:t>
      </w:r>
      <w:r w:rsidRPr="001721D1">
        <w:rPr>
          <w:rFonts w:ascii="Calibri Light" w:hAnsi="Calibri Light"/>
          <w:sz w:val="24"/>
          <w:szCs w:val="24"/>
        </w:rPr>
        <w:t xml:space="preserve">, e comunque della verifica di completezza e congruità dei dati eventualmente messi a disposizione dal cliente. Al fine di ottimizzare la procedura, il richiedente può rendere disponibili i dati relativi alla prestazione energetica dell’edificio o dell’unità immobiliare. Lo stesso può richiedere il rilascio dell’attestato di prestazione energetica sulla base di:  </w:t>
      </w:r>
    </w:p>
    <w:p w:rsidR="001D75BF" w:rsidRDefault="002F7248" w:rsidP="00C911DC">
      <w:pPr>
        <w:pStyle w:val="Paragrafoelenco"/>
        <w:numPr>
          <w:ilvl w:val="0"/>
          <w:numId w:val="12"/>
        </w:numPr>
        <w:tabs>
          <w:tab w:val="left" w:pos="567"/>
        </w:tabs>
        <w:spacing w:after="0"/>
        <w:ind w:left="567" w:hanging="283"/>
        <w:jc w:val="both"/>
        <w:rPr>
          <w:rFonts w:ascii="Calibri Light" w:hAnsi="Calibri Light"/>
          <w:sz w:val="24"/>
          <w:szCs w:val="24"/>
        </w:rPr>
      </w:pPr>
      <w:r w:rsidRPr="001721D1">
        <w:rPr>
          <w:rFonts w:ascii="Calibri Light" w:hAnsi="Calibri Light"/>
          <w:sz w:val="24"/>
          <w:szCs w:val="24"/>
        </w:rPr>
        <w:lastRenderedPageBreak/>
        <w:t>un attestato di qualificazione energetica relativo all’edificio o alla unità immobiliare oggetto di attestazione della prestazione, anche non in corso di validità, evidenziando eventuali interventi su edifici ed impianti eseguiti successivamente;</w:t>
      </w:r>
    </w:p>
    <w:p w:rsidR="001D75BF" w:rsidRDefault="002F7248" w:rsidP="00C911DC">
      <w:pPr>
        <w:pStyle w:val="Paragrafoelenco"/>
        <w:numPr>
          <w:ilvl w:val="0"/>
          <w:numId w:val="12"/>
        </w:numPr>
        <w:tabs>
          <w:tab w:val="left" w:pos="567"/>
        </w:tabs>
        <w:spacing w:after="0"/>
        <w:ind w:left="567" w:hanging="283"/>
        <w:jc w:val="both"/>
        <w:rPr>
          <w:rFonts w:ascii="Calibri Light" w:hAnsi="Calibri Light"/>
          <w:sz w:val="24"/>
          <w:szCs w:val="24"/>
        </w:rPr>
      </w:pPr>
      <w:r w:rsidRPr="001721D1">
        <w:rPr>
          <w:rFonts w:ascii="Calibri Light" w:hAnsi="Calibri Light"/>
          <w:sz w:val="24"/>
          <w:szCs w:val="24"/>
        </w:rPr>
        <w:t>le risultanze di una diagnosi energetica effettuata da tecnici abilitati con modalità coerenti con i metodi di valutazione della prestazione energetica attraverso cui si intende procedere.</w:t>
      </w:r>
    </w:p>
    <w:p w:rsidR="002F7248" w:rsidRPr="00836DFA" w:rsidRDefault="002F7248" w:rsidP="009E47EF">
      <w:pPr>
        <w:pStyle w:val="Paragrafoelenco"/>
        <w:tabs>
          <w:tab w:val="left" w:pos="426"/>
        </w:tabs>
        <w:spacing w:after="0"/>
        <w:ind w:left="426"/>
        <w:jc w:val="both"/>
        <w:rPr>
          <w:rFonts w:ascii="Calibri Light" w:hAnsi="Calibri Light"/>
          <w:sz w:val="24"/>
          <w:szCs w:val="24"/>
        </w:rPr>
      </w:pPr>
      <w:r w:rsidRPr="001721D1">
        <w:rPr>
          <w:rFonts w:ascii="Calibri Light" w:hAnsi="Calibri Light"/>
          <w:sz w:val="24"/>
          <w:szCs w:val="24"/>
        </w:rPr>
        <w:t xml:space="preserve">Il soggetto certificatore è tenuto ad utilizzare e valorizzare i documenti sopra indicati (ed i dati in essi contenuti), qualora esistenti e resi disponibili dal richiedente, unicamente previa verifica di completezza e congruità. L’attestato di qualificazione e la diagnosi predetti, in considerazione delle competenze e delle responsabilità assunte dai firmatari degli stessi, sono strumenti che favoriscono e semplificano l’attività del soggetto certificatore e riducono l’onere a carico del richiedente. Nel caso di </w:t>
      </w:r>
      <w:r w:rsidR="00EC22CF">
        <w:rPr>
          <w:rFonts w:ascii="Calibri Light" w:hAnsi="Calibri Light"/>
          <w:sz w:val="24"/>
          <w:szCs w:val="24"/>
        </w:rPr>
        <w:t>APE</w:t>
      </w:r>
      <w:r w:rsidRPr="001721D1">
        <w:rPr>
          <w:rFonts w:ascii="Calibri Light" w:hAnsi="Calibri Light"/>
          <w:sz w:val="24"/>
          <w:szCs w:val="24"/>
        </w:rPr>
        <w:t xml:space="preserve"> di singole unità immobiliari secondo le modalità previste alle presenti linee guida, è fatto obbligo agli amministratori degli stabili di fornire, in relazione alla procedura applicabile, piena collaborazione ai condomini che lo richiedano, attraverso il rilascio in forma gratuita delle informazioni e dei dati necessari.</w:t>
      </w:r>
    </w:p>
    <w:p w:rsidR="00D84429" w:rsidRPr="00EB5543" w:rsidRDefault="004460F8" w:rsidP="00C911DC">
      <w:pPr>
        <w:pStyle w:val="Paragrafoelenco"/>
        <w:numPr>
          <w:ilvl w:val="0"/>
          <w:numId w:val="11"/>
        </w:numPr>
        <w:tabs>
          <w:tab w:val="left" w:pos="426"/>
        </w:tabs>
        <w:spacing w:after="0"/>
        <w:ind w:left="426" w:hanging="426"/>
        <w:jc w:val="both"/>
        <w:rPr>
          <w:rFonts w:ascii="Calibri Light" w:hAnsi="Calibri Light"/>
          <w:sz w:val="24"/>
          <w:szCs w:val="24"/>
        </w:rPr>
      </w:pPr>
      <w:r w:rsidRPr="00F43BA5">
        <w:rPr>
          <w:rFonts w:ascii="Calibri Light" w:hAnsi="Calibri Light"/>
          <w:sz w:val="24"/>
          <w:szCs w:val="24"/>
        </w:rPr>
        <w:t xml:space="preserve">All’atto dell’emissione dell’APE, se </w:t>
      </w:r>
      <w:r>
        <w:rPr>
          <w:rFonts w:ascii="Calibri Light" w:hAnsi="Calibri Light"/>
          <w:sz w:val="24"/>
          <w:szCs w:val="24"/>
        </w:rPr>
        <w:t>necessario, occorre</w:t>
      </w:r>
      <w:r w:rsidRPr="00F43BA5">
        <w:rPr>
          <w:rFonts w:ascii="Calibri Light" w:hAnsi="Calibri Light"/>
          <w:sz w:val="24"/>
          <w:szCs w:val="24"/>
        </w:rPr>
        <w:t xml:space="preserve"> far redigere il libretto di impianto e dotarlo degli allegati richiesti</w:t>
      </w:r>
      <w:r w:rsidR="00D147C8">
        <w:rPr>
          <w:rFonts w:ascii="Calibri Light" w:hAnsi="Calibri Light"/>
          <w:sz w:val="24"/>
          <w:szCs w:val="24"/>
        </w:rPr>
        <w:t>,</w:t>
      </w:r>
      <w:r w:rsidRPr="00F43BA5">
        <w:rPr>
          <w:rFonts w:ascii="Calibri Light" w:hAnsi="Calibri Light"/>
          <w:sz w:val="24"/>
          <w:szCs w:val="24"/>
        </w:rPr>
        <w:t xml:space="preserve"> compreso un valido rapporto di controllo di efficienza energetica</w:t>
      </w:r>
      <w:r w:rsidR="00D147C8" w:rsidRPr="006106CA">
        <w:rPr>
          <w:rFonts w:ascii="Calibri Light" w:hAnsi="Calibri Light"/>
          <w:sz w:val="24"/>
          <w:szCs w:val="24"/>
        </w:rPr>
        <w:t>,</w:t>
      </w:r>
      <w:r w:rsidRPr="006106CA">
        <w:rPr>
          <w:rFonts w:ascii="Calibri Light" w:hAnsi="Calibri Light"/>
          <w:sz w:val="24"/>
          <w:szCs w:val="24"/>
        </w:rPr>
        <w:t xml:space="preserve"> e registrarlo nel ca</w:t>
      </w:r>
      <w:r w:rsidR="00FC02D1" w:rsidRPr="006106CA">
        <w:rPr>
          <w:rFonts w:ascii="Calibri Light" w:hAnsi="Calibri Light"/>
          <w:sz w:val="24"/>
          <w:szCs w:val="24"/>
        </w:rPr>
        <w:t>ta</w:t>
      </w:r>
      <w:r w:rsidRPr="006106CA">
        <w:rPr>
          <w:rFonts w:ascii="Calibri Light" w:hAnsi="Calibri Light"/>
          <w:sz w:val="24"/>
          <w:szCs w:val="24"/>
        </w:rPr>
        <w:t xml:space="preserve">sto </w:t>
      </w:r>
      <w:r w:rsidR="00AD47E1">
        <w:rPr>
          <w:rFonts w:ascii="Calibri Light" w:hAnsi="Calibri Light"/>
          <w:sz w:val="24"/>
          <w:szCs w:val="24"/>
        </w:rPr>
        <w:t xml:space="preserve">unico </w:t>
      </w:r>
      <w:r w:rsidRPr="006106CA">
        <w:rPr>
          <w:rFonts w:ascii="Calibri Light" w:hAnsi="Calibri Light"/>
          <w:sz w:val="24"/>
          <w:szCs w:val="24"/>
        </w:rPr>
        <w:t>regionale</w:t>
      </w:r>
      <w:r w:rsidR="00D147C8" w:rsidRPr="006106CA">
        <w:rPr>
          <w:rFonts w:ascii="Calibri Light" w:hAnsi="Calibri Light"/>
          <w:sz w:val="24"/>
          <w:szCs w:val="24"/>
        </w:rPr>
        <w:t xml:space="preserve"> degli impianti termici civili</w:t>
      </w:r>
      <w:r w:rsidRPr="006106CA">
        <w:rPr>
          <w:rFonts w:ascii="Calibri Light" w:hAnsi="Calibri Light"/>
          <w:sz w:val="24"/>
          <w:szCs w:val="24"/>
        </w:rPr>
        <w:t xml:space="preserve"> di cui al</w:t>
      </w:r>
      <w:r w:rsidR="001B1B76">
        <w:rPr>
          <w:rFonts w:ascii="Calibri Light" w:hAnsi="Calibri Light"/>
          <w:sz w:val="24"/>
          <w:szCs w:val="24"/>
        </w:rPr>
        <w:t xml:space="preserve"> successivo a</w:t>
      </w:r>
      <w:r w:rsidRPr="006106CA">
        <w:rPr>
          <w:rFonts w:ascii="Calibri Light" w:hAnsi="Calibri Light"/>
          <w:sz w:val="24"/>
          <w:szCs w:val="24"/>
        </w:rPr>
        <w:t xml:space="preserve">rticolo </w:t>
      </w:r>
      <w:r w:rsidR="00012D62" w:rsidRPr="006106CA">
        <w:rPr>
          <w:rFonts w:ascii="Calibri Light" w:hAnsi="Calibri Light"/>
          <w:sz w:val="24"/>
          <w:szCs w:val="24"/>
        </w:rPr>
        <w:t>2</w:t>
      </w:r>
      <w:r w:rsidR="002C7AE2">
        <w:rPr>
          <w:rFonts w:ascii="Calibri Light" w:hAnsi="Calibri Light"/>
          <w:sz w:val="24"/>
          <w:szCs w:val="24"/>
        </w:rPr>
        <w:t>0</w:t>
      </w:r>
      <w:r w:rsidRPr="00F43BA5">
        <w:rPr>
          <w:rFonts w:ascii="Calibri Light" w:hAnsi="Calibri Light"/>
          <w:sz w:val="24"/>
          <w:szCs w:val="24"/>
        </w:rPr>
        <w:t>. Solo nel caso che l’impianto sia distaccato dalla rete del gas o dichiarato dismesso o</w:t>
      </w:r>
      <w:r w:rsidR="0078379A">
        <w:rPr>
          <w:rFonts w:ascii="Calibri Light" w:hAnsi="Calibri Light"/>
          <w:sz w:val="24"/>
          <w:szCs w:val="24"/>
        </w:rPr>
        <w:t>vvero</w:t>
      </w:r>
      <w:r w:rsidRPr="00F43BA5">
        <w:rPr>
          <w:rFonts w:ascii="Calibri Light" w:hAnsi="Calibri Light"/>
          <w:sz w:val="24"/>
          <w:szCs w:val="24"/>
        </w:rPr>
        <w:t xml:space="preserve"> disattiva</w:t>
      </w:r>
      <w:r w:rsidR="00700D27">
        <w:rPr>
          <w:rFonts w:ascii="Calibri Light" w:hAnsi="Calibri Light"/>
          <w:sz w:val="24"/>
          <w:szCs w:val="24"/>
        </w:rPr>
        <w:t xml:space="preserve">to </w:t>
      </w:r>
      <w:r w:rsidRPr="00D3714E">
        <w:rPr>
          <w:rFonts w:ascii="Calibri Light" w:hAnsi="Calibri Light"/>
          <w:sz w:val="24"/>
          <w:szCs w:val="24"/>
        </w:rPr>
        <w:t>al catasto degli impianti termici</w:t>
      </w:r>
      <w:r w:rsidR="00700D27" w:rsidRPr="00D3714E">
        <w:rPr>
          <w:rFonts w:ascii="Calibri Light" w:hAnsi="Calibri Light"/>
          <w:sz w:val="24"/>
          <w:szCs w:val="24"/>
        </w:rPr>
        <w:t>, qualora</w:t>
      </w:r>
      <w:r w:rsidRPr="00D3714E">
        <w:rPr>
          <w:rFonts w:ascii="Calibri Light" w:hAnsi="Calibri Light"/>
          <w:sz w:val="24"/>
          <w:szCs w:val="24"/>
        </w:rPr>
        <w:t xml:space="preserve"> operante</w:t>
      </w:r>
      <w:r w:rsidR="00700D27" w:rsidRPr="00D3714E">
        <w:rPr>
          <w:rFonts w:ascii="Calibri Light" w:hAnsi="Calibri Light"/>
          <w:sz w:val="24"/>
          <w:szCs w:val="24"/>
        </w:rPr>
        <w:t>,</w:t>
      </w:r>
      <w:r w:rsidR="003A70D3">
        <w:rPr>
          <w:rFonts w:ascii="Calibri Light" w:hAnsi="Calibri Light"/>
          <w:sz w:val="24"/>
          <w:szCs w:val="24"/>
        </w:rPr>
        <w:t xml:space="preserve"> </w:t>
      </w:r>
      <w:r w:rsidRPr="00F43BA5">
        <w:rPr>
          <w:rFonts w:ascii="Calibri Light" w:hAnsi="Calibri Light"/>
          <w:sz w:val="24"/>
          <w:szCs w:val="24"/>
        </w:rPr>
        <w:t>può</w:t>
      </w:r>
      <w:r w:rsidR="0006019D">
        <w:rPr>
          <w:rFonts w:ascii="Calibri Light" w:hAnsi="Calibri Light"/>
          <w:sz w:val="24"/>
          <w:szCs w:val="24"/>
        </w:rPr>
        <w:t xml:space="preserve"> essere omesso</w:t>
      </w:r>
      <w:r w:rsidRPr="00F43BA5">
        <w:rPr>
          <w:rFonts w:ascii="Calibri Light" w:hAnsi="Calibri Light"/>
          <w:sz w:val="24"/>
          <w:szCs w:val="24"/>
        </w:rPr>
        <w:t xml:space="preserve"> il rapporto di controllo di efficienza energetica in corso di validità. La decadenza </w:t>
      </w:r>
      <w:r w:rsidR="0078379A">
        <w:rPr>
          <w:rFonts w:ascii="Calibri Light" w:hAnsi="Calibri Light"/>
          <w:sz w:val="24"/>
          <w:szCs w:val="24"/>
        </w:rPr>
        <w:t xml:space="preserve">automatica </w:t>
      </w:r>
      <w:r w:rsidRPr="00F43BA5">
        <w:rPr>
          <w:rFonts w:ascii="Calibri Light" w:hAnsi="Calibri Light"/>
          <w:sz w:val="24"/>
          <w:szCs w:val="24"/>
        </w:rPr>
        <w:t xml:space="preserve">dell’APE in caso di non rispetto della periodicità dei controlli di efficienza energetica si riferisce, quindi, ad un evento successivo alla data di emissione. </w:t>
      </w:r>
      <w:r>
        <w:rPr>
          <w:rFonts w:ascii="Calibri Light" w:hAnsi="Calibri Light"/>
          <w:sz w:val="24"/>
          <w:szCs w:val="24"/>
        </w:rPr>
        <w:t>I</w:t>
      </w:r>
      <w:r w:rsidRPr="00F43BA5">
        <w:rPr>
          <w:rFonts w:ascii="Calibri Light" w:hAnsi="Calibri Light"/>
          <w:sz w:val="24"/>
          <w:szCs w:val="24"/>
        </w:rPr>
        <w:t>n assenza di impianti per la climatizzazione invernale e produzione di acqua calda sanitaria, dovendo redigere l’APE e non essendo previsti libretti di impianto, la validità massima dell’APE è di dieci anni.</w:t>
      </w:r>
      <w:r w:rsidR="003A70D3">
        <w:rPr>
          <w:rFonts w:ascii="Calibri Light" w:hAnsi="Calibri Light"/>
          <w:sz w:val="24"/>
          <w:szCs w:val="24"/>
        </w:rPr>
        <w:t xml:space="preserve"> </w:t>
      </w:r>
      <w:r w:rsidR="0078379A" w:rsidRPr="00BE3185">
        <w:rPr>
          <w:rFonts w:ascii="Calibri Light" w:hAnsi="Calibri Light"/>
          <w:sz w:val="24"/>
          <w:szCs w:val="24"/>
        </w:rPr>
        <w:t xml:space="preserve">L’emissione di un </w:t>
      </w:r>
      <w:r w:rsidR="00E946C6" w:rsidRPr="00BE3185">
        <w:rPr>
          <w:rFonts w:ascii="Calibri Light" w:hAnsi="Calibri Light"/>
          <w:sz w:val="24"/>
          <w:szCs w:val="24"/>
        </w:rPr>
        <w:t>APE senza alleg</w:t>
      </w:r>
      <w:r w:rsidR="00035DE4" w:rsidRPr="00BE3185">
        <w:rPr>
          <w:rFonts w:ascii="Calibri Light" w:hAnsi="Calibri Light"/>
          <w:sz w:val="24"/>
          <w:szCs w:val="24"/>
        </w:rPr>
        <w:t>azione</w:t>
      </w:r>
      <w:r w:rsidR="00E946C6" w:rsidRPr="00BE3185">
        <w:rPr>
          <w:rFonts w:ascii="Calibri Light" w:hAnsi="Calibri Light"/>
          <w:sz w:val="24"/>
          <w:szCs w:val="24"/>
        </w:rPr>
        <w:t xml:space="preserve"> </w:t>
      </w:r>
      <w:r w:rsidR="00BE3185">
        <w:rPr>
          <w:rFonts w:ascii="Calibri Light" w:hAnsi="Calibri Light"/>
          <w:sz w:val="24"/>
          <w:szCs w:val="24"/>
        </w:rPr>
        <w:t>de</w:t>
      </w:r>
      <w:r w:rsidR="00E946C6" w:rsidRPr="00BE3185">
        <w:rPr>
          <w:rFonts w:ascii="Calibri Light" w:hAnsi="Calibri Light"/>
          <w:sz w:val="24"/>
          <w:szCs w:val="24"/>
        </w:rPr>
        <w:t xml:space="preserve">l libretto di impianto comprensivo dei relativi allegati, tra cui anche un valido rapporto di controllo di efficienza energetica, </w:t>
      </w:r>
      <w:r w:rsidR="00035DE4" w:rsidRPr="00BE3185">
        <w:rPr>
          <w:rFonts w:ascii="Calibri Light" w:hAnsi="Calibri Light"/>
          <w:sz w:val="24"/>
          <w:szCs w:val="24"/>
        </w:rPr>
        <w:t xml:space="preserve">può comportare l’applicazione sanzione amministrativa prevista dall’articolo 15 comma 5 dello Decreto Legislativo. </w:t>
      </w:r>
      <w:r w:rsidR="00E946C6" w:rsidRPr="00BE3185">
        <w:rPr>
          <w:rFonts w:ascii="Calibri Light" w:hAnsi="Calibri Light"/>
          <w:sz w:val="24"/>
          <w:szCs w:val="24"/>
        </w:rPr>
        <w:t>N</w:t>
      </w:r>
      <w:r w:rsidR="00E946C6" w:rsidRPr="00EB5543">
        <w:rPr>
          <w:rFonts w:ascii="Calibri Light" w:hAnsi="Calibri Light"/>
          <w:sz w:val="24"/>
          <w:szCs w:val="24"/>
        </w:rPr>
        <w:t xml:space="preserve">ell’APE, va indicato, nella quarta pagina, il codice del catasto regionale dell’impianto termico che implica la regolare registrazione e dotazione del libretto di impianto e dei relativi allegati. </w:t>
      </w:r>
    </w:p>
    <w:p w:rsidR="00836DFA" w:rsidRDefault="00035DE4" w:rsidP="00C911DC">
      <w:pPr>
        <w:pStyle w:val="Paragrafoelenco"/>
        <w:numPr>
          <w:ilvl w:val="0"/>
          <w:numId w:val="11"/>
        </w:numPr>
        <w:tabs>
          <w:tab w:val="left" w:pos="426"/>
        </w:tabs>
        <w:spacing w:after="0"/>
        <w:ind w:left="426" w:hanging="426"/>
        <w:jc w:val="both"/>
        <w:rPr>
          <w:rFonts w:ascii="Calibri Light" w:hAnsi="Calibri Light"/>
          <w:sz w:val="24"/>
          <w:szCs w:val="24"/>
        </w:rPr>
      </w:pPr>
      <w:r>
        <w:rPr>
          <w:rFonts w:ascii="Calibri Light" w:hAnsi="Calibri Light"/>
          <w:sz w:val="24"/>
          <w:szCs w:val="24"/>
        </w:rPr>
        <w:lastRenderedPageBreak/>
        <w:t>L</w:t>
      </w:r>
      <w:r w:rsidR="003135F5" w:rsidRPr="00B21E51">
        <w:rPr>
          <w:rFonts w:ascii="Calibri Light" w:hAnsi="Calibri Light"/>
          <w:sz w:val="24"/>
          <w:szCs w:val="24"/>
        </w:rPr>
        <w:t>’</w:t>
      </w:r>
      <w:r w:rsidR="00F060F7">
        <w:rPr>
          <w:rFonts w:ascii="Calibri Light" w:hAnsi="Calibri Light"/>
          <w:sz w:val="24"/>
          <w:szCs w:val="24"/>
        </w:rPr>
        <w:t>APE</w:t>
      </w:r>
      <w:r w:rsidR="003135F5" w:rsidRPr="00B21E51">
        <w:rPr>
          <w:rFonts w:ascii="Calibri Light" w:hAnsi="Calibri Light"/>
          <w:sz w:val="24"/>
          <w:szCs w:val="24"/>
        </w:rPr>
        <w:t xml:space="preserve"> è registrato a cura del soggetto certificatore nel </w:t>
      </w:r>
      <w:r w:rsidR="00457BB6" w:rsidRPr="00457BB6">
        <w:rPr>
          <w:rFonts w:ascii="Calibri Light" w:hAnsi="Calibri Light"/>
          <w:b/>
          <w:sz w:val="24"/>
          <w:szCs w:val="24"/>
        </w:rPr>
        <w:t>C</w:t>
      </w:r>
      <w:r w:rsidR="00CD7260">
        <w:rPr>
          <w:rFonts w:ascii="Calibri Light" w:hAnsi="Calibri Light"/>
          <w:b/>
          <w:sz w:val="24"/>
          <w:szCs w:val="24"/>
        </w:rPr>
        <w:t>E</w:t>
      </w:r>
      <w:r w:rsidR="00457BB6" w:rsidRPr="00457BB6">
        <w:rPr>
          <w:rFonts w:ascii="Calibri Light" w:hAnsi="Calibri Light"/>
          <w:b/>
          <w:sz w:val="24"/>
          <w:szCs w:val="24"/>
        </w:rPr>
        <w:t>R</w:t>
      </w:r>
      <w:r w:rsidR="00CD7260">
        <w:rPr>
          <w:rFonts w:ascii="Calibri Light" w:hAnsi="Calibri Light"/>
          <w:b/>
          <w:sz w:val="24"/>
          <w:szCs w:val="24"/>
        </w:rPr>
        <w:t>E</w:t>
      </w:r>
      <w:r w:rsidR="00457BB6" w:rsidRPr="00457BB6">
        <w:rPr>
          <w:rFonts w:ascii="Calibri Light" w:hAnsi="Calibri Light"/>
          <w:b/>
          <w:sz w:val="24"/>
          <w:szCs w:val="24"/>
        </w:rPr>
        <w:t>Sar</w:t>
      </w:r>
      <w:r w:rsidR="001E3869" w:rsidRPr="00B21E51">
        <w:rPr>
          <w:rFonts w:ascii="Calibri Light" w:hAnsi="Calibri Light"/>
          <w:sz w:val="24"/>
          <w:szCs w:val="24"/>
        </w:rPr>
        <w:t>,</w:t>
      </w:r>
      <w:r w:rsidR="003135F5" w:rsidRPr="00B21E51">
        <w:rPr>
          <w:rFonts w:ascii="Calibri Light" w:hAnsi="Calibri Light"/>
          <w:sz w:val="24"/>
          <w:szCs w:val="24"/>
        </w:rPr>
        <w:t xml:space="preserve"> secondo le istruzioni di dettaglio </w:t>
      </w:r>
      <w:r w:rsidR="00EC0EC4" w:rsidRPr="00B21E51">
        <w:rPr>
          <w:rFonts w:ascii="Calibri Light" w:hAnsi="Calibri Light"/>
          <w:sz w:val="24"/>
          <w:szCs w:val="24"/>
        </w:rPr>
        <w:t xml:space="preserve">emanate con </w:t>
      </w:r>
      <w:r w:rsidR="00811579">
        <w:rPr>
          <w:rFonts w:ascii="Calibri Light" w:hAnsi="Calibri Light"/>
          <w:sz w:val="24"/>
          <w:szCs w:val="24"/>
        </w:rPr>
        <w:t xml:space="preserve">disposizioni </w:t>
      </w:r>
      <w:r w:rsidR="008F01A7">
        <w:rPr>
          <w:rFonts w:ascii="Calibri Light" w:hAnsi="Calibri Light"/>
          <w:sz w:val="24"/>
          <w:szCs w:val="24"/>
        </w:rPr>
        <w:t xml:space="preserve">del Soggetto </w:t>
      </w:r>
      <w:r w:rsidR="000868B3">
        <w:rPr>
          <w:rFonts w:ascii="Calibri Light" w:hAnsi="Calibri Light"/>
          <w:sz w:val="24"/>
          <w:szCs w:val="24"/>
        </w:rPr>
        <w:t>C</w:t>
      </w:r>
      <w:r w:rsidR="00811579">
        <w:rPr>
          <w:rFonts w:ascii="Calibri Light" w:hAnsi="Calibri Light"/>
          <w:sz w:val="24"/>
          <w:szCs w:val="24"/>
        </w:rPr>
        <w:t>entrale</w:t>
      </w:r>
      <w:r w:rsidR="001E3869" w:rsidRPr="00B21E51">
        <w:rPr>
          <w:rFonts w:ascii="Calibri Light" w:hAnsi="Calibri Light"/>
          <w:sz w:val="24"/>
          <w:szCs w:val="24"/>
        </w:rPr>
        <w:t xml:space="preserve">, avvalendosi del </w:t>
      </w:r>
      <w:r w:rsidR="00745751">
        <w:rPr>
          <w:rFonts w:ascii="Calibri Light" w:hAnsi="Calibri Light"/>
          <w:sz w:val="24"/>
          <w:szCs w:val="24"/>
        </w:rPr>
        <w:t>S</w:t>
      </w:r>
      <w:r w:rsidR="001E3869" w:rsidRPr="00B21E51">
        <w:rPr>
          <w:rFonts w:ascii="Calibri Light" w:hAnsi="Calibri Light"/>
          <w:sz w:val="24"/>
          <w:szCs w:val="24"/>
        </w:rPr>
        <w:t xml:space="preserve">istema </w:t>
      </w:r>
      <w:r w:rsidR="00745751">
        <w:rPr>
          <w:rFonts w:ascii="Calibri Light" w:hAnsi="Calibri Light"/>
          <w:sz w:val="24"/>
          <w:szCs w:val="24"/>
        </w:rPr>
        <w:t>I</w:t>
      </w:r>
      <w:r w:rsidR="00A15118" w:rsidRPr="00B21E51">
        <w:rPr>
          <w:rFonts w:ascii="Calibri Light" w:hAnsi="Calibri Light"/>
          <w:sz w:val="24"/>
          <w:szCs w:val="24"/>
        </w:rPr>
        <w:t>nformativo</w:t>
      </w:r>
      <w:r w:rsidR="001E3869" w:rsidRPr="00B21E51">
        <w:rPr>
          <w:rFonts w:ascii="Calibri Light" w:hAnsi="Calibri Light"/>
          <w:sz w:val="24"/>
          <w:szCs w:val="24"/>
        </w:rPr>
        <w:t xml:space="preserve">. Le </w:t>
      </w:r>
      <w:r w:rsidR="00CB19F2" w:rsidRPr="00B21E51">
        <w:rPr>
          <w:rFonts w:ascii="Calibri Light" w:hAnsi="Calibri Light"/>
          <w:sz w:val="24"/>
          <w:szCs w:val="24"/>
        </w:rPr>
        <w:t>operazioni</w:t>
      </w:r>
      <w:r w:rsidR="001E3869" w:rsidRPr="00B21E51">
        <w:rPr>
          <w:rFonts w:ascii="Calibri Light" w:hAnsi="Calibri Light"/>
          <w:sz w:val="24"/>
          <w:szCs w:val="24"/>
        </w:rPr>
        <w:t xml:space="preserve"> di registrazione </w:t>
      </w:r>
      <w:r w:rsidR="00CB19F2" w:rsidRPr="00B21E51">
        <w:rPr>
          <w:rFonts w:ascii="Calibri Light" w:hAnsi="Calibri Light"/>
          <w:sz w:val="24"/>
          <w:szCs w:val="24"/>
        </w:rPr>
        <w:t>prevedono</w:t>
      </w:r>
      <w:r w:rsidR="003A70D3">
        <w:rPr>
          <w:rFonts w:ascii="Calibri Light" w:hAnsi="Calibri Light"/>
          <w:sz w:val="24"/>
          <w:szCs w:val="24"/>
        </w:rPr>
        <w:t xml:space="preserve"> </w:t>
      </w:r>
      <w:r w:rsidR="00E4008F" w:rsidRPr="00B21E51">
        <w:rPr>
          <w:rFonts w:ascii="Calibri Light" w:hAnsi="Calibri Light"/>
          <w:sz w:val="24"/>
          <w:szCs w:val="24"/>
        </w:rPr>
        <w:t xml:space="preserve">il deposito dell’attestato in formato </w:t>
      </w:r>
      <w:r w:rsidR="00E4008F" w:rsidRPr="00152F67">
        <w:rPr>
          <w:rFonts w:ascii="Calibri Light" w:hAnsi="Calibri Light"/>
          <w:sz w:val="24"/>
          <w:szCs w:val="24"/>
        </w:rPr>
        <w:t>pdf</w:t>
      </w:r>
      <w:r w:rsidR="003A70D3">
        <w:rPr>
          <w:rFonts w:ascii="Calibri Light" w:hAnsi="Calibri Light"/>
          <w:sz w:val="24"/>
          <w:szCs w:val="24"/>
        </w:rPr>
        <w:t xml:space="preserve"> </w:t>
      </w:r>
      <w:r w:rsidR="00152F67" w:rsidRPr="00152F67">
        <w:rPr>
          <w:rFonts w:ascii="Calibri Light" w:hAnsi="Calibri Light" w:cs="Arial"/>
          <w:sz w:val="24"/>
          <w:szCs w:val="24"/>
          <w:shd w:val="clear" w:color="auto" w:fill="FFFFFF"/>
        </w:rPr>
        <w:t>(Portable</w:t>
      </w:r>
      <w:r w:rsidR="007D0357">
        <w:rPr>
          <w:rFonts w:ascii="Calibri Light" w:hAnsi="Calibri Light" w:cs="Arial"/>
          <w:sz w:val="24"/>
          <w:szCs w:val="24"/>
          <w:shd w:val="clear" w:color="auto" w:fill="FFFFFF"/>
        </w:rPr>
        <w:t xml:space="preserve"> </w:t>
      </w:r>
      <w:r w:rsidR="00152F67" w:rsidRPr="00152F67">
        <w:rPr>
          <w:rFonts w:ascii="Calibri Light" w:hAnsi="Calibri Light" w:cs="Arial"/>
          <w:sz w:val="24"/>
          <w:szCs w:val="24"/>
          <w:shd w:val="clear" w:color="auto" w:fill="FFFFFF"/>
        </w:rPr>
        <w:t>Document Format)</w:t>
      </w:r>
      <w:r w:rsidR="00E4008F" w:rsidRPr="00152F67">
        <w:rPr>
          <w:rFonts w:ascii="Calibri Light" w:hAnsi="Calibri Light"/>
          <w:sz w:val="24"/>
          <w:szCs w:val="24"/>
        </w:rPr>
        <w:t xml:space="preserve"> ed </w:t>
      </w:r>
      <w:r w:rsidR="00E4008F" w:rsidRPr="00B21E51">
        <w:rPr>
          <w:rFonts w:ascii="Calibri Light" w:hAnsi="Calibri Light"/>
          <w:sz w:val="24"/>
          <w:szCs w:val="24"/>
        </w:rPr>
        <w:t>in formato xml</w:t>
      </w:r>
      <w:r w:rsidR="00DC518E">
        <w:rPr>
          <w:rFonts w:ascii="Calibri Light" w:hAnsi="Calibri Light"/>
          <w:sz w:val="24"/>
          <w:szCs w:val="24"/>
        </w:rPr>
        <w:t xml:space="preserve"> (</w:t>
      </w:r>
      <w:r w:rsidR="00DC518E" w:rsidRPr="00DC518E">
        <w:rPr>
          <w:rFonts w:ascii="Calibri Light" w:hAnsi="Calibri Light"/>
          <w:sz w:val="24"/>
          <w:szCs w:val="24"/>
        </w:rPr>
        <w:t>eXtensible Markup Language</w:t>
      </w:r>
      <w:r w:rsidR="00DC518E">
        <w:rPr>
          <w:rFonts w:ascii="Arial" w:hAnsi="Arial" w:cs="Arial"/>
          <w:color w:val="222222"/>
          <w:shd w:val="clear" w:color="auto" w:fill="FFFFFF"/>
        </w:rPr>
        <w:t>)</w:t>
      </w:r>
      <w:r w:rsidR="00E66CE2">
        <w:rPr>
          <w:rFonts w:ascii="Arial" w:hAnsi="Arial" w:cs="Arial"/>
          <w:color w:val="222222"/>
          <w:shd w:val="clear" w:color="auto" w:fill="FFFFFF"/>
        </w:rPr>
        <w:t>,</w:t>
      </w:r>
      <w:r w:rsidR="00E4008F" w:rsidRPr="00B21E51">
        <w:rPr>
          <w:rFonts w:ascii="Calibri Light" w:hAnsi="Calibri Light"/>
          <w:sz w:val="24"/>
          <w:szCs w:val="24"/>
        </w:rPr>
        <w:t xml:space="preserve"> firmati digitalmente</w:t>
      </w:r>
      <w:r w:rsidR="00E66CE2">
        <w:rPr>
          <w:rFonts w:ascii="Calibri Light" w:hAnsi="Calibri Light"/>
          <w:sz w:val="24"/>
          <w:szCs w:val="24"/>
        </w:rPr>
        <w:t>,</w:t>
      </w:r>
      <w:r w:rsidR="00E4008F" w:rsidRPr="00B21E51">
        <w:rPr>
          <w:rFonts w:ascii="Calibri Light" w:hAnsi="Calibri Light"/>
          <w:sz w:val="24"/>
          <w:szCs w:val="24"/>
        </w:rPr>
        <w:t xml:space="preserve"> con l’allegazione</w:t>
      </w:r>
      <w:r w:rsidR="00CB19F2" w:rsidRPr="00B21E51">
        <w:rPr>
          <w:rFonts w:ascii="Calibri Light" w:hAnsi="Calibri Light"/>
          <w:sz w:val="24"/>
          <w:szCs w:val="24"/>
        </w:rPr>
        <w:t xml:space="preserve"> dell’informativa di cui al comma </w:t>
      </w:r>
      <w:r w:rsidR="005D2B93">
        <w:rPr>
          <w:rFonts w:ascii="Calibri Light" w:hAnsi="Calibri Light"/>
          <w:sz w:val="24"/>
          <w:szCs w:val="24"/>
        </w:rPr>
        <w:t>4</w:t>
      </w:r>
      <w:r w:rsidR="00CB19F2" w:rsidRPr="00B21E51">
        <w:rPr>
          <w:rFonts w:ascii="Calibri Light" w:hAnsi="Calibri Light"/>
          <w:sz w:val="24"/>
          <w:szCs w:val="24"/>
        </w:rPr>
        <w:t xml:space="preserve"> e</w:t>
      </w:r>
      <w:r w:rsidR="00E4008F" w:rsidRPr="00B21E51">
        <w:rPr>
          <w:rFonts w:ascii="Calibri Light" w:hAnsi="Calibri Light"/>
          <w:sz w:val="24"/>
          <w:szCs w:val="24"/>
        </w:rPr>
        <w:t xml:space="preserve">, </w:t>
      </w:r>
      <w:r w:rsidR="008B35E1">
        <w:rPr>
          <w:rFonts w:ascii="Calibri Light" w:hAnsi="Calibri Light"/>
          <w:sz w:val="24"/>
          <w:szCs w:val="24"/>
        </w:rPr>
        <w:t>laddove previsto</w:t>
      </w:r>
      <w:r w:rsidR="00E4008F" w:rsidRPr="00B21E51">
        <w:rPr>
          <w:rFonts w:ascii="Calibri Light" w:hAnsi="Calibri Light"/>
          <w:sz w:val="24"/>
          <w:szCs w:val="24"/>
        </w:rPr>
        <w:t xml:space="preserve">, del libretto di impianto </w:t>
      </w:r>
      <w:r w:rsidR="001E3869" w:rsidRPr="00B21E51">
        <w:rPr>
          <w:rFonts w:ascii="Calibri Light" w:hAnsi="Calibri Light"/>
          <w:sz w:val="24"/>
          <w:szCs w:val="24"/>
        </w:rPr>
        <w:t>termico</w:t>
      </w:r>
      <w:r w:rsidR="00CB19F2" w:rsidRPr="00B21E51">
        <w:rPr>
          <w:rFonts w:ascii="Calibri Light" w:hAnsi="Calibri Light"/>
          <w:sz w:val="24"/>
          <w:szCs w:val="24"/>
        </w:rPr>
        <w:t>.</w:t>
      </w:r>
      <w:r w:rsidR="003A70D3">
        <w:rPr>
          <w:rFonts w:ascii="Calibri Light" w:hAnsi="Calibri Light"/>
          <w:sz w:val="24"/>
          <w:szCs w:val="24"/>
        </w:rPr>
        <w:t xml:space="preserve"> </w:t>
      </w:r>
      <w:r w:rsidR="006D6B19">
        <w:rPr>
          <w:rFonts w:ascii="Calibri Light" w:hAnsi="Calibri Light"/>
          <w:sz w:val="24"/>
          <w:szCs w:val="24"/>
        </w:rPr>
        <w:t xml:space="preserve">Al termine delle operazioni di registrazione il sistema informativo assegna </w:t>
      </w:r>
      <w:r w:rsidR="000A137D">
        <w:rPr>
          <w:rFonts w:ascii="Calibri Light" w:hAnsi="Calibri Light"/>
          <w:sz w:val="24"/>
          <w:szCs w:val="24"/>
        </w:rPr>
        <w:t xml:space="preserve">all’APE </w:t>
      </w:r>
      <w:r>
        <w:rPr>
          <w:rFonts w:ascii="Calibri Light" w:hAnsi="Calibri Light"/>
          <w:sz w:val="24"/>
          <w:szCs w:val="24"/>
        </w:rPr>
        <w:t>un</w:t>
      </w:r>
      <w:r w:rsidR="006D6B19">
        <w:rPr>
          <w:rFonts w:ascii="Calibri Light" w:hAnsi="Calibri Light"/>
          <w:sz w:val="24"/>
          <w:szCs w:val="24"/>
        </w:rPr>
        <w:t xml:space="preserve"> Codice </w:t>
      </w:r>
      <w:r w:rsidR="000240B0">
        <w:rPr>
          <w:rFonts w:ascii="Calibri Light" w:hAnsi="Calibri Light"/>
          <w:sz w:val="24"/>
          <w:szCs w:val="24"/>
        </w:rPr>
        <w:t>Identificativo</w:t>
      </w:r>
      <w:r>
        <w:rPr>
          <w:rFonts w:ascii="Calibri Light" w:hAnsi="Calibri Light"/>
          <w:sz w:val="24"/>
          <w:szCs w:val="24"/>
        </w:rPr>
        <w:t xml:space="preserve"> Univoco</w:t>
      </w:r>
      <w:r w:rsidR="006D6B19">
        <w:rPr>
          <w:rFonts w:ascii="Calibri Light" w:hAnsi="Calibri Light"/>
          <w:sz w:val="24"/>
          <w:szCs w:val="24"/>
        </w:rPr>
        <w:t>.</w:t>
      </w:r>
    </w:p>
    <w:p w:rsidR="000A10E2" w:rsidRPr="00076C30" w:rsidRDefault="00C62D19" w:rsidP="00767FFC">
      <w:pPr>
        <w:pStyle w:val="Paragrafoelenco"/>
        <w:numPr>
          <w:ilvl w:val="0"/>
          <w:numId w:val="11"/>
        </w:numPr>
        <w:tabs>
          <w:tab w:val="left" w:pos="426"/>
        </w:tabs>
        <w:spacing w:after="0"/>
        <w:ind w:left="426" w:hanging="426"/>
        <w:jc w:val="both"/>
        <w:rPr>
          <w:rFonts w:ascii="Calibri Light" w:hAnsi="Calibri Light"/>
          <w:sz w:val="24"/>
          <w:szCs w:val="24"/>
        </w:rPr>
      </w:pPr>
      <w:r w:rsidRPr="00076C30">
        <w:rPr>
          <w:rFonts w:ascii="Calibri Light" w:hAnsi="Calibri Light"/>
          <w:sz w:val="24"/>
          <w:szCs w:val="24"/>
        </w:rPr>
        <w:t xml:space="preserve">Fermo quanto previsto dal successivo </w:t>
      </w:r>
      <w:r w:rsidR="003204C7" w:rsidRPr="00076C30">
        <w:rPr>
          <w:rFonts w:ascii="Calibri Light" w:hAnsi="Calibri Light"/>
          <w:sz w:val="24"/>
          <w:szCs w:val="24"/>
        </w:rPr>
        <w:t xml:space="preserve">articolo </w:t>
      </w:r>
      <w:r w:rsidR="0098064C">
        <w:rPr>
          <w:rFonts w:ascii="Calibri Light" w:hAnsi="Calibri Light"/>
          <w:sz w:val="24"/>
          <w:szCs w:val="24"/>
        </w:rPr>
        <w:t>3</w:t>
      </w:r>
      <w:r w:rsidR="00FB0950">
        <w:rPr>
          <w:rFonts w:ascii="Calibri Light" w:hAnsi="Calibri Light"/>
          <w:sz w:val="24"/>
          <w:szCs w:val="24"/>
        </w:rPr>
        <w:t>6</w:t>
      </w:r>
      <w:r w:rsidR="003204C7" w:rsidRPr="00076C30">
        <w:rPr>
          <w:rFonts w:ascii="Calibri Light" w:hAnsi="Calibri Light"/>
          <w:sz w:val="24"/>
          <w:szCs w:val="24"/>
        </w:rPr>
        <w:t>, i</w:t>
      </w:r>
      <w:r w:rsidR="0009425E" w:rsidRPr="00076C30">
        <w:rPr>
          <w:rFonts w:ascii="Calibri Light" w:hAnsi="Calibri Light"/>
          <w:sz w:val="24"/>
          <w:szCs w:val="24"/>
        </w:rPr>
        <w:t xml:space="preserve">l soggetto certificatore </w:t>
      </w:r>
      <w:r w:rsidR="003204C7" w:rsidRPr="00076C30">
        <w:rPr>
          <w:rFonts w:ascii="Calibri Light" w:hAnsi="Calibri Light"/>
          <w:sz w:val="24"/>
          <w:szCs w:val="24"/>
        </w:rPr>
        <w:t xml:space="preserve">che, dopo l’entrata in esercizio del </w:t>
      </w:r>
      <w:r w:rsidR="00E66CE2" w:rsidRPr="00076C30">
        <w:rPr>
          <w:rFonts w:ascii="Calibri Light" w:hAnsi="Calibri Light"/>
          <w:b/>
          <w:sz w:val="24"/>
          <w:szCs w:val="24"/>
        </w:rPr>
        <w:t>CERESar</w:t>
      </w:r>
      <w:r w:rsidR="00F0691E" w:rsidRPr="00076C30">
        <w:rPr>
          <w:rFonts w:ascii="Calibri Light" w:hAnsi="Calibri Light"/>
          <w:b/>
          <w:sz w:val="24"/>
          <w:szCs w:val="24"/>
        </w:rPr>
        <w:t>,</w:t>
      </w:r>
      <w:r w:rsidR="003204C7" w:rsidRPr="00076C30">
        <w:rPr>
          <w:rFonts w:ascii="Calibri Light" w:hAnsi="Calibri Light"/>
          <w:sz w:val="24"/>
          <w:szCs w:val="24"/>
        </w:rPr>
        <w:t xml:space="preserve"> rilascia APE privi del codice identificativo regionale di prestazione energetica privi di codice identificativo regionale di cui </w:t>
      </w:r>
      <w:r w:rsidR="001A7DC7" w:rsidRPr="00076C30">
        <w:rPr>
          <w:rFonts w:ascii="Calibri Light" w:hAnsi="Calibri Light"/>
          <w:sz w:val="24"/>
          <w:szCs w:val="24"/>
        </w:rPr>
        <w:t>al</w:t>
      </w:r>
      <w:r w:rsidR="003204C7" w:rsidRPr="00076C30">
        <w:rPr>
          <w:rFonts w:ascii="Calibri Light" w:hAnsi="Calibri Light"/>
          <w:sz w:val="24"/>
          <w:szCs w:val="24"/>
        </w:rPr>
        <w:t xml:space="preserve"> comma 10 è punito con la sanzione amministrativa pari a Euro 100,00 per ogni attestato risultato irregolare ed è escluso dall’utilizzo del sistema informativo di gestione del catasto regionale per un anno. </w:t>
      </w:r>
      <w:r w:rsidR="003A0C0B">
        <w:rPr>
          <w:rFonts w:ascii="Calibri Light" w:hAnsi="Calibri Light"/>
          <w:sz w:val="24"/>
          <w:szCs w:val="24"/>
        </w:rPr>
        <w:t>Il Soggetto</w:t>
      </w:r>
      <w:r w:rsidR="000A10E2" w:rsidRPr="00076C30">
        <w:rPr>
          <w:rFonts w:ascii="Calibri Light" w:hAnsi="Calibri Light"/>
          <w:sz w:val="24"/>
          <w:szCs w:val="24"/>
        </w:rPr>
        <w:t xml:space="preserve"> Centrale provvede all’applicazione della sanzione e ne dà comunicazione all'ordine o al collegio professionale competente.</w:t>
      </w:r>
    </w:p>
    <w:p w:rsidR="00851B5F" w:rsidRPr="00800289" w:rsidRDefault="001E3869" w:rsidP="00C911DC">
      <w:pPr>
        <w:pStyle w:val="Paragrafoelenco"/>
        <w:numPr>
          <w:ilvl w:val="0"/>
          <w:numId w:val="11"/>
        </w:numPr>
        <w:tabs>
          <w:tab w:val="left" w:pos="426"/>
        </w:tabs>
        <w:spacing w:after="0"/>
        <w:ind w:left="426" w:hanging="426"/>
        <w:jc w:val="both"/>
        <w:rPr>
          <w:rFonts w:ascii="Calibri Light" w:hAnsi="Calibri Light"/>
          <w:sz w:val="24"/>
          <w:szCs w:val="24"/>
        </w:rPr>
      </w:pPr>
      <w:r w:rsidRPr="00800289">
        <w:rPr>
          <w:rFonts w:ascii="Calibri Light" w:hAnsi="Calibri Light"/>
          <w:sz w:val="24"/>
          <w:szCs w:val="24"/>
        </w:rPr>
        <w:t xml:space="preserve">Nelle more dell’implementazione del </w:t>
      </w:r>
      <w:r w:rsidR="00F0691E" w:rsidRPr="00800289">
        <w:rPr>
          <w:rFonts w:ascii="Calibri Light" w:hAnsi="Calibri Light"/>
          <w:sz w:val="24"/>
          <w:szCs w:val="24"/>
        </w:rPr>
        <w:t xml:space="preserve">Sistema Informativo, </w:t>
      </w:r>
      <w:r w:rsidRPr="00800289">
        <w:rPr>
          <w:rFonts w:ascii="Calibri Light" w:hAnsi="Calibri Light"/>
          <w:sz w:val="24"/>
          <w:szCs w:val="24"/>
        </w:rPr>
        <w:t>gli APE sono trasmessi, a cura del tecnico abilitato che lo redige, al</w:t>
      </w:r>
      <w:r w:rsidR="003A0C0B">
        <w:rPr>
          <w:rFonts w:ascii="Calibri Light" w:hAnsi="Calibri Light"/>
          <w:sz w:val="24"/>
          <w:szCs w:val="24"/>
        </w:rPr>
        <w:t xml:space="preserve"> Soggetto</w:t>
      </w:r>
      <w:r w:rsidR="009E3415" w:rsidRPr="00800289">
        <w:rPr>
          <w:rFonts w:ascii="Calibri Light" w:hAnsi="Calibri Light"/>
          <w:sz w:val="24"/>
          <w:szCs w:val="24"/>
        </w:rPr>
        <w:t xml:space="preserve"> Centrale</w:t>
      </w:r>
      <w:r w:rsidRPr="00800289">
        <w:rPr>
          <w:rFonts w:ascii="Calibri Light" w:hAnsi="Calibri Light"/>
          <w:sz w:val="24"/>
          <w:szCs w:val="24"/>
        </w:rPr>
        <w:t xml:space="preserve"> mediante Post</w:t>
      </w:r>
      <w:r w:rsidR="00C7277C" w:rsidRPr="00800289">
        <w:rPr>
          <w:rFonts w:ascii="Calibri Light" w:hAnsi="Calibri Light"/>
          <w:sz w:val="24"/>
          <w:szCs w:val="24"/>
        </w:rPr>
        <w:t>a Elettronica Certificata (PEC),</w:t>
      </w:r>
      <w:r w:rsidR="00076C30" w:rsidRPr="00800289">
        <w:rPr>
          <w:rFonts w:ascii="Calibri Light" w:hAnsi="Calibri Light"/>
          <w:sz w:val="24"/>
          <w:szCs w:val="24"/>
        </w:rPr>
        <w:t xml:space="preserve"> </w:t>
      </w:r>
      <w:r w:rsidR="00C7277C" w:rsidRPr="00800289">
        <w:rPr>
          <w:rFonts w:ascii="Calibri Light" w:hAnsi="Calibri Light"/>
          <w:sz w:val="24"/>
          <w:szCs w:val="24"/>
        </w:rPr>
        <w:t xml:space="preserve">secondo le istruzioni di dettaglio emanate </w:t>
      </w:r>
      <w:r w:rsidR="00C47068" w:rsidRPr="00800289">
        <w:rPr>
          <w:rFonts w:ascii="Calibri Light" w:hAnsi="Calibri Light"/>
          <w:sz w:val="24"/>
          <w:szCs w:val="24"/>
        </w:rPr>
        <w:t>dal</w:t>
      </w:r>
      <w:r w:rsidR="00EA2658">
        <w:rPr>
          <w:rFonts w:ascii="Calibri Light" w:hAnsi="Calibri Light"/>
          <w:sz w:val="24"/>
          <w:szCs w:val="24"/>
        </w:rPr>
        <w:t xml:space="preserve"> medesimo</w:t>
      </w:r>
      <w:r w:rsidR="00C7277C" w:rsidRPr="00800289">
        <w:rPr>
          <w:rFonts w:ascii="Calibri Light" w:hAnsi="Calibri Light"/>
          <w:sz w:val="24"/>
          <w:szCs w:val="24"/>
        </w:rPr>
        <w:t xml:space="preserve">, in formato pdf </w:t>
      </w:r>
      <w:r w:rsidR="00C90158" w:rsidRPr="00800289">
        <w:rPr>
          <w:rFonts w:ascii="Calibri Light" w:hAnsi="Calibri Light"/>
          <w:sz w:val="24"/>
          <w:szCs w:val="24"/>
        </w:rPr>
        <w:t>e</w:t>
      </w:r>
      <w:r w:rsidR="00C7277C" w:rsidRPr="00800289">
        <w:rPr>
          <w:rFonts w:ascii="Calibri Light" w:hAnsi="Calibri Light"/>
          <w:sz w:val="24"/>
          <w:szCs w:val="24"/>
        </w:rPr>
        <w:t xml:space="preserve"> i</w:t>
      </w:r>
      <w:r w:rsidR="00C90158" w:rsidRPr="00800289">
        <w:rPr>
          <w:rFonts w:ascii="Calibri Light" w:hAnsi="Calibri Light"/>
          <w:sz w:val="24"/>
          <w:szCs w:val="24"/>
        </w:rPr>
        <w:t>n</w:t>
      </w:r>
      <w:r w:rsidR="00C7277C" w:rsidRPr="00800289">
        <w:rPr>
          <w:rFonts w:ascii="Calibri Light" w:hAnsi="Calibri Light"/>
          <w:sz w:val="24"/>
          <w:szCs w:val="24"/>
        </w:rPr>
        <w:t xml:space="preserve"> formato xml firmati digitalmente con l’allegazione</w:t>
      </w:r>
      <w:r w:rsidR="00C92D09" w:rsidRPr="00800289">
        <w:rPr>
          <w:rFonts w:ascii="Calibri Light" w:hAnsi="Calibri Light"/>
          <w:sz w:val="24"/>
          <w:szCs w:val="24"/>
        </w:rPr>
        <w:t xml:space="preserve"> dell’informativa di cui al comma</w:t>
      </w:r>
      <w:r w:rsidR="00E83729" w:rsidRPr="00800289">
        <w:rPr>
          <w:rFonts w:ascii="Calibri Light" w:hAnsi="Calibri Light"/>
          <w:sz w:val="24"/>
          <w:szCs w:val="24"/>
        </w:rPr>
        <w:t xml:space="preserve"> </w:t>
      </w:r>
      <w:r w:rsidR="00B54C2C" w:rsidRPr="00800289">
        <w:rPr>
          <w:rFonts w:ascii="Calibri Light" w:hAnsi="Calibri Light"/>
          <w:sz w:val="24"/>
          <w:szCs w:val="24"/>
        </w:rPr>
        <w:t>4</w:t>
      </w:r>
      <w:r w:rsidR="00C92D09" w:rsidRPr="00800289">
        <w:rPr>
          <w:rFonts w:ascii="Calibri Light" w:hAnsi="Calibri Light"/>
          <w:sz w:val="24"/>
          <w:szCs w:val="24"/>
        </w:rPr>
        <w:t xml:space="preserve"> e, </w:t>
      </w:r>
      <w:r w:rsidR="008B35E1">
        <w:rPr>
          <w:rFonts w:ascii="Calibri Light" w:hAnsi="Calibri Light"/>
          <w:sz w:val="24"/>
          <w:szCs w:val="24"/>
        </w:rPr>
        <w:t>laddove previsto</w:t>
      </w:r>
      <w:r w:rsidR="00C92D09" w:rsidRPr="00800289">
        <w:rPr>
          <w:rFonts w:ascii="Calibri Light" w:hAnsi="Calibri Light"/>
          <w:sz w:val="24"/>
          <w:szCs w:val="24"/>
        </w:rPr>
        <w:t>, del libretto di impianto termico.</w:t>
      </w:r>
    </w:p>
    <w:p w:rsidR="00C90158" w:rsidRPr="006D6B19" w:rsidRDefault="001E3869" w:rsidP="00C911DC">
      <w:pPr>
        <w:pStyle w:val="Paragrafoelenco"/>
        <w:numPr>
          <w:ilvl w:val="0"/>
          <w:numId w:val="11"/>
        </w:numPr>
        <w:tabs>
          <w:tab w:val="left" w:pos="426"/>
        </w:tabs>
        <w:spacing w:after="0"/>
        <w:ind w:left="426" w:hanging="426"/>
        <w:jc w:val="both"/>
        <w:rPr>
          <w:rFonts w:ascii="Calibri Light" w:hAnsi="Calibri Light"/>
          <w:sz w:val="24"/>
          <w:szCs w:val="24"/>
        </w:rPr>
      </w:pPr>
      <w:r w:rsidRPr="006D6B19">
        <w:rPr>
          <w:rFonts w:ascii="Calibri Light" w:hAnsi="Calibri Light"/>
          <w:sz w:val="24"/>
          <w:szCs w:val="24"/>
        </w:rPr>
        <w:t>La sottoscrizione con firma digitale dell’APE ha valenza di dichiarazione sostitutiva di atto di notorietà.</w:t>
      </w:r>
      <w:r w:rsidR="003A70D3">
        <w:rPr>
          <w:rFonts w:ascii="Calibri Light" w:hAnsi="Calibri Light"/>
          <w:sz w:val="24"/>
          <w:szCs w:val="24"/>
        </w:rPr>
        <w:t xml:space="preserve"> </w:t>
      </w:r>
      <w:r w:rsidR="00067AEE">
        <w:rPr>
          <w:rFonts w:ascii="Calibri Light" w:hAnsi="Calibri Light"/>
          <w:sz w:val="24"/>
          <w:szCs w:val="24"/>
        </w:rPr>
        <w:t>Pertanto, il</w:t>
      </w:r>
      <w:r w:rsidR="00C90158" w:rsidRPr="006D6B19">
        <w:rPr>
          <w:rFonts w:ascii="Calibri Light" w:hAnsi="Calibri Light"/>
          <w:sz w:val="24"/>
          <w:szCs w:val="24"/>
        </w:rPr>
        <w:t xml:space="preserve"> soggetto certificatore è pienamente responsabile di </w:t>
      </w:r>
      <w:r w:rsidR="00C64AFC" w:rsidRPr="006D6B19">
        <w:rPr>
          <w:rFonts w:ascii="Calibri Light" w:hAnsi="Calibri Light"/>
          <w:sz w:val="24"/>
          <w:szCs w:val="24"/>
        </w:rPr>
        <w:t>quanto</w:t>
      </w:r>
      <w:r w:rsidR="00C90158" w:rsidRPr="006D6B19">
        <w:rPr>
          <w:rFonts w:ascii="Calibri Light" w:hAnsi="Calibri Light"/>
          <w:sz w:val="24"/>
          <w:szCs w:val="24"/>
        </w:rPr>
        <w:t xml:space="preserve"> dichiara nella redazione dell’APE, ai sensi dell’articolo 47 del D</w:t>
      </w:r>
      <w:r w:rsidR="003A70D3">
        <w:rPr>
          <w:rFonts w:ascii="Calibri Light" w:hAnsi="Calibri Light"/>
          <w:sz w:val="24"/>
          <w:szCs w:val="24"/>
        </w:rPr>
        <w:t>.</w:t>
      </w:r>
      <w:r w:rsidR="00C90158" w:rsidRPr="006D6B19">
        <w:rPr>
          <w:rFonts w:ascii="Calibri Light" w:hAnsi="Calibri Light"/>
          <w:sz w:val="24"/>
          <w:szCs w:val="24"/>
        </w:rPr>
        <w:t>P</w:t>
      </w:r>
      <w:r w:rsidR="003A70D3">
        <w:rPr>
          <w:rFonts w:ascii="Calibri Light" w:hAnsi="Calibri Light"/>
          <w:sz w:val="24"/>
          <w:szCs w:val="24"/>
        </w:rPr>
        <w:t>.</w:t>
      </w:r>
      <w:r w:rsidR="00C90158" w:rsidRPr="006D6B19">
        <w:rPr>
          <w:rFonts w:ascii="Calibri Light" w:hAnsi="Calibri Light"/>
          <w:sz w:val="24"/>
          <w:szCs w:val="24"/>
        </w:rPr>
        <w:t>R</w:t>
      </w:r>
      <w:r w:rsidR="003A70D3">
        <w:rPr>
          <w:rFonts w:ascii="Calibri Light" w:hAnsi="Calibri Light"/>
          <w:sz w:val="24"/>
          <w:szCs w:val="24"/>
        </w:rPr>
        <w:t>.</w:t>
      </w:r>
      <w:r w:rsidR="00C90158" w:rsidRPr="006D6B19">
        <w:rPr>
          <w:rFonts w:ascii="Calibri Light" w:hAnsi="Calibri Light"/>
          <w:sz w:val="24"/>
          <w:szCs w:val="24"/>
        </w:rPr>
        <w:t xml:space="preserve"> 445/2000 e risponde di eventuali dichiarazioni mendaci ai sensi di quanto previsto dall’articolo 76 dello stesso decreto.</w:t>
      </w:r>
    </w:p>
    <w:p w:rsidR="00531395" w:rsidRPr="00BE3185" w:rsidRDefault="00E574FF" w:rsidP="00531395">
      <w:pPr>
        <w:pStyle w:val="Paragrafoelenco"/>
        <w:numPr>
          <w:ilvl w:val="0"/>
          <w:numId w:val="11"/>
        </w:numPr>
        <w:tabs>
          <w:tab w:val="left" w:pos="426"/>
        </w:tabs>
        <w:spacing w:after="0"/>
        <w:ind w:left="426" w:hanging="426"/>
        <w:jc w:val="both"/>
        <w:rPr>
          <w:rFonts w:ascii="Calibri Light" w:hAnsi="Calibri Light"/>
          <w:sz w:val="24"/>
          <w:szCs w:val="24"/>
        </w:rPr>
      </w:pPr>
      <w:r w:rsidRPr="00BE3185">
        <w:rPr>
          <w:rFonts w:ascii="Calibri Light" w:hAnsi="Calibri Light"/>
          <w:sz w:val="24"/>
          <w:szCs w:val="24"/>
        </w:rPr>
        <w:t>L’</w:t>
      </w:r>
      <w:r w:rsidR="000D28DD" w:rsidRPr="00BE3185">
        <w:rPr>
          <w:rFonts w:ascii="Calibri Light" w:hAnsi="Calibri Light"/>
          <w:sz w:val="24"/>
          <w:szCs w:val="24"/>
        </w:rPr>
        <w:t>APE</w:t>
      </w:r>
      <w:r w:rsidR="003B122E" w:rsidRPr="00BE3185">
        <w:rPr>
          <w:rFonts w:ascii="Calibri Light" w:hAnsi="Calibri Light"/>
          <w:sz w:val="24"/>
          <w:szCs w:val="24"/>
        </w:rPr>
        <w:t xml:space="preserve"> </w:t>
      </w:r>
      <w:r w:rsidRPr="00BE3185">
        <w:rPr>
          <w:rFonts w:ascii="Calibri Light" w:hAnsi="Calibri Light"/>
          <w:sz w:val="24"/>
          <w:szCs w:val="24"/>
        </w:rPr>
        <w:t xml:space="preserve">redatto e firmato </w:t>
      </w:r>
      <w:r w:rsidR="0024043A" w:rsidRPr="00BE3185">
        <w:rPr>
          <w:rFonts w:ascii="Calibri Light" w:hAnsi="Calibri Light"/>
          <w:sz w:val="24"/>
          <w:szCs w:val="24"/>
        </w:rPr>
        <w:t>digitalmente</w:t>
      </w:r>
      <w:r w:rsidRPr="00BE3185">
        <w:rPr>
          <w:rFonts w:ascii="Calibri Light" w:hAnsi="Calibri Light"/>
          <w:sz w:val="24"/>
          <w:szCs w:val="24"/>
        </w:rPr>
        <w:t xml:space="preserve"> dal Soggetto Certificatore è valido solo se </w:t>
      </w:r>
      <w:r w:rsidR="0024043A" w:rsidRPr="00BE3185">
        <w:rPr>
          <w:rFonts w:ascii="Calibri Light" w:hAnsi="Calibri Light"/>
          <w:sz w:val="24"/>
          <w:szCs w:val="24"/>
        </w:rPr>
        <w:t xml:space="preserve">registrato nel </w:t>
      </w:r>
      <w:r w:rsidR="0009128B" w:rsidRPr="00BE3185">
        <w:rPr>
          <w:rFonts w:ascii="Calibri Light" w:hAnsi="Calibri Light"/>
          <w:b/>
          <w:sz w:val="24"/>
          <w:szCs w:val="24"/>
        </w:rPr>
        <w:t>CERESar</w:t>
      </w:r>
      <w:r w:rsidR="000A18D2" w:rsidRPr="00BE3185">
        <w:rPr>
          <w:rFonts w:ascii="Calibri Light" w:hAnsi="Calibri Light"/>
          <w:sz w:val="24"/>
          <w:szCs w:val="24"/>
        </w:rPr>
        <w:t xml:space="preserve"> o</w:t>
      </w:r>
      <w:r w:rsidR="00FC70FF" w:rsidRPr="00BE3185">
        <w:rPr>
          <w:rFonts w:ascii="Calibri Light" w:hAnsi="Calibri Light"/>
          <w:sz w:val="24"/>
          <w:szCs w:val="24"/>
        </w:rPr>
        <w:t>,</w:t>
      </w:r>
      <w:r w:rsidR="0009128B" w:rsidRPr="00BE3185">
        <w:rPr>
          <w:rFonts w:ascii="Calibri Light" w:hAnsi="Calibri Light"/>
          <w:sz w:val="24"/>
          <w:szCs w:val="24"/>
        </w:rPr>
        <w:t xml:space="preserve"> nelle more della sua attivazione</w:t>
      </w:r>
      <w:r w:rsidR="00FC70FF" w:rsidRPr="00BE3185">
        <w:rPr>
          <w:rFonts w:ascii="Calibri Light" w:hAnsi="Calibri Light"/>
          <w:sz w:val="24"/>
          <w:szCs w:val="24"/>
        </w:rPr>
        <w:t>,</w:t>
      </w:r>
      <w:r w:rsidR="0009128B" w:rsidRPr="00BE3185">
        <w:rPr>
          <w:rFonts w:ascii="Calibri Light" w:hAnsi="Calibri Light"/>
          <w:sz w:val="24"/>
          <w:szCs w:val="24"/>
        </w:rPr>
        <w:t xml:space="preserve"> se trasmesso co</w:t>
      </w:r>
      <w:r w:rsidR="00F97E8F" w:rsidRPr="00BE3185">
        <w:rPr>
          <w:rFonts w:ascii="Calibri Light" w:hAnsi="Calibri Light"/>
          <w:sz w:val="24"/>
          <w:szCs w:val="24"/>
        </w:rPr>
        <w:t>n le modalità di cui al comma 12</w:t>
      </w:r>
      <w:r w:rsidR="0009128B" w:rsidRPr="00BE3185">
        <w:rPr>
          <w:rFonts w:ascii="Calibri Light" w:hAnsi="Calibri Light"/>
          <w:sz w:val="24"/>
          <w:szCs w:val="24"/>
        </w:rPr>
        <w:t>.</w:t>
      </w:r>
    </w:p>
    <w:p w:rsidR="00325631" w:rsidRPr="00531395" w:rsidRDefault="005A2D1E" w:rsidP="00531395">
      <w:pPr>
        <w:pStyle w:val="Paragrafoelenco"/>
        <w:numPr>
          <w:ilvl w:val="0"/>
          <w:numId w:val="11"/>
        </w:numPr>
        <w:tabs>
          <w:tab w:val="left" w:pos="426"/>
        </w:tabs>
        <w:spacing w:after="0"/>
        <w:ind w:left="426" w:hanging="426"/>
        <w:jc w:val="both"/>
        <w:rPr>
          <w:rFonts w:ascii="Calibri Light" w:hAnsi="Calibri Light"/>
          <w:sz w:val="24"/>
          <w:szCs w:val="24"/>
        </w:rPr>
      </w:pPr>
      <w:r w:rsidRPr="00531395">
        <w:rPr>
          <w:rFonts w:ascii="Calibri Light" w:hAnsi="Calibri Light"/>
          <w:sz w:val="24"/>
          <w:szCs w:val="24"/>
        </w:rPr>
        <w:t xml:space="preserve">Entro i 15 giorni successivi alla registrazione di cui al comma </w:t>
      </w:r>
      <w:r w:rsidR="003B62BD" w:rsidRPr="00531395">
        <w:rPr>
          <w:rFonts w:ascii="Calibri Light" w:hAnsi="Calibri Light"/>
          <w:sz w:val="24"/>
          <w:szCs w:val="24"/>
        </w:rPr>
        <w:t>10</w:t>
      </w:r>
      <w:r w:rsidRPr="00531395">
        <w:rPr>
          <w:rFonts w:ascii="Calibri Light" w:hAnsi="Calibri Light"/>
          <w:sz w:val="24"/>
          <w:szCs w:val="24"/>
        </w:rPr>
        <w:t xml:space="preserve"> o all</w:t>
      </w:r>
      <w:r w:rsidR="00912AF6" w:rsidRPr="00531395">
        <w:rPr>
          <w:rFonts w:ascii="Calibri Light" w:hAnsi="Calibri Light"/>
          <w:sz w:val="24"/>
          <w:szCs w:val="24"/>
        </w:rPr>
        <w:t>a trasmissione di cui al comma 1</w:t>
      </w:r>
      <w:r w:rsidR="00D71691" w:rsidRPr="00531395">
        <w:rPr>
          <w:rFonts w:ascii="Calibri Light" w:hAnsi="Calibri Light"/>
          <w:sz w:val="24"/>
          <w:szCs w:val="24"/>
        </w:rPr>
        <w:t>2</w:t>
      </w:r>
      <w:r w:rsidRPr="00531395">
        <w:rPr>
          <w:rFonts w:ascii="Calibri Light" w:hAnsi="Calibri Light"/>
          <w:sz w:val="24"/>
          <w:szCs w:val="24"/>
        </w:rPr>
        <w:t xml:space="preserve">, in forma di dichiarazione sostitutiva di atto notorio, il soggetto certificatore procede alla consegna dell’APE, corredato del Codice Identificativo del </w:t>
      </w:r>
      <w:r w:rsidR="00FC70FF" w:rsidRPr="00531395">
        <w:rPr>
          <w:rFonts w:ascii="Calibri Light" w:hAnsi="Calibri Light"/>
          <w:b/>
          <w:sz w:val="24"/>
          <w:szCs w:val="24"/>
        </w:rPr>
        <w:t>CERESar</w:t>
      </w:r>
      <w:r w:rsidRPr="00531395">
        <w:rPr>
          <w:rFonts w:ascii="Calibri Light" w:hAnsi="Calibri Light"/>
          <w:b/>
          <w:sz w:val="24"/>
          <w:szCs w:val="24"/>
        </w:rPr>
        <w:t>,</w:t>
      </w:r>
      <w:r w:rsidRPr="00531395">
        <w:rPr>
          <w:rFonts w:ascii="Calibri Light" w:hAnsi="Calibri Light"/>
          <w:sz w:val="24"/>
          <w:szCs w:val="24"/>
        </w:rPr>
        <w:t xml:space="preserve"> al richiedente. Il soggetto certificatore è tenuto a consegnare al richiedente il file originale dell’APE firmato digitalmente, una copia cartacea asseverata dello stesso, il file di interscambio dati in formato XML  e la ricevuta di registrazione nel </w:t>
      </w:r>
      <w:r w:rsidR="00590EA3" w:rsidRPr="00531395">
        <w:rPr>
          <w:rFonts w:ascii="Calibri Light" w:hAnsi="Calibri Light"/>
          <w:b/>
          <w:sz w:val="24"/>
          <w:szCs w:val="24"/>
        </w:rPr>
        <w:t>CERESar</w:t>
      </w:r>
      <w:r w:rsidR="00590EA3" w:rsidRPr="00531395">
        <w:rPr>
          <w:rFonts w:ascii="Calibri Light" w:hAnsi="Calibri Light"/>
          <w:sz w:val="24"/>
          <w:szCs w:val="24"/>
        </w:rPr>
        <w:t xml:space="preserve">. </w:t>
      </w:r>
    </w:p>
    <w:p w:rsidR="004D43E7" w:rsidRPr="00A93585" w:rsidRDefault="00E574FF" w:rsidP="004D43E7">
      <w:pPr>
        <w:pStyle w:val="Paragrafoelenco"/>
        <w:numPr>
          <w:ilvl w:val="0"/>
          <w:numId w:val="11"/>
        </w:numPr>
        <w:tabs>
          <w:tab w:val="left" w:pos="426"/>
        </w:tabs>
        <w:spacing w:after="0"/>
        <w:ind w:left="426" w:hanging="426"/>
        <w:jc w:val="both"/>
        <w:rPr>
          <w:rFonts w:ascii="Calibri Light" w:hAnsi="Calibri Light"/>
          <w:sz w:val="24"/>
          <w:szCs w:val="24"/>
        </w:rPr>
      </w:pPr>
      <w:r w:rsidRPr="004D43E7">
        <w:rPr>
          <w:rFonts w:ascii="Calibri Light" w:hAnsi="Calibri Light"/>
          <w:sz w:val="24"/>
          <w:szCs w:val="24"/>
        </w:rPr>
        <w:lastRenderedPageBreak/>
        <w:t xml:space="preserve"> </w:t>
      </w:r>
      <w:r w:rsidR="00A93585" w:rsidRPr="00A93585">
        <w:rPr>
          <w:rFonts w:ascii="Calibri Light" w:hAnsi="Calibri Light"/>
          <w:sz w:val="24"/>
          <w:szCs w:val="24"/>
          <w:highlight w:val="yellow"/>
          <w:rPrChange w:id="66" w:author="Alberto Triverio" w:date="2018-09-10T15:50:00Z">
            <w:rPr>
              <w:rFonts w:ascii="Calibri Light" w:hAnsi="Calibri Light"/>
              <w:sz w:val="24"/>
              <w:szCs w:val="24"/>
            </w:rPr>
          </w:rPrChange>
        </w:rPr>
        <w:t>I</w:t>
      </w:r>
      <w:r w:rsidRPr="00A93585">
        <w:rPr>
          <w:rFonts w:ascii="Calibri Light" w:hAnsi="Calibri Light"/>
          <w:sz w:val="24"/>
          <w:szCs w:val="24"/>
          <w:highlight w:val="yellow"/>
          <w:rPrChange w:id="67" w:author="Alberto Triverio" w:date="2018-09-10T15:50:00Z">
            <w:rPr>
              <w:rFonts w:ascii="Calibri Light" w:hAnsi="Calibri Light"/>
              <w:sz w:val="24"/>
              <w:szCs w:val="24"/>
            </w:rPr>
          </w:rPrChange>
        </w:rPr>
        <w:t xml:space="preserve"> </w:t>
      </w:r>
      <w:r w:rsidR="00292C3D" w:rsidRPr="00A93585">
        <w:rPr>
          <w:rFonts w:ascii="Calibri Light" w:hAnsi="Calibri Light"/>
          <w:sz w:val="24"/>
          <w:szCs w:val="24"/>
          <w:highlight w:val="yellow"/>
          <w:rPrChange w:id="68" w:author="Alberto Triverio" w:date="2018-09-10T15:50:00Z">
            <w:rPr>
              <w:rFonts w:ascii="Calibri Light" w:hAnsi="Calibri Light"/>
              <w:sz w:val="24"/>
              <w:szCs w:val="24"/>
            </w:rPr>
          </w:rPrChange>
        </w:rPr>
        <w:t>Soggetti</w:t>
      </w:r>
      <w:r w:rsidR="00492CC1" w:rsidRPr="00A93585">
        <w:rPr>
          <w:rFonts w:ascii="Calibri Light" w:hAnsi="Calibri Light"/>
          <w:sz w:val="24"/>
          <w:szCs w:val="24"/>
          <w:highlight w:val="yellow"/>
          <w:rPrChange w:id="69" w:author="Alberto Triverio" w:date="2018-09-10T15:50:00Z">
            <w:rPr>
              <w:rFonts w:ascii="Calibri Light" w:hAnsi="Calibri Light"/>
              <w:sz w:val="24"/>
              <w:szCs w:val="24"/>
            </w:rPr>
          </w:rPrChange>
        </w:rPr>
        <w:t xml:space="preserve"> </w:t>
      </w:r>
      <w:r w:rsidR="00314880" w:rsidRPr="00A93585">
        <w:rPr>
          <w:rFonts w:ascii="Calibri Light" w:hAnsi="Calibri Light"/>
          <w:sz w:val="24"/>
          <w:szCs w:val="24"/>
          <w:highlight w:val="yellow"/>
          <w:rPrChange w:id="70" w:author="Alberto Triverio" w:date="2018-09-10T15:50:00Z">
            <w:rPr>
              <w:rFonts w:ascii="Calibri Light" w:hAnsi="Calibri Light"/>
              <w:sz w:val="24"/>
              <w:szCs w:val="24"/>
            </w:rPr>
          </w:rPrChange>
        </w:rPr>
        <w:t>C</w:t>
      </w:r>
      <w:r w:rsidR="00292C3D" w:rsidRPr="00A93585">
        <w:rPr>
          <w:rFonts w:ascii="Calibri Light" w:hAnsi="Calibri Light"/>
          <w:sz w:val="24"/>
          <w:szCs w:val="24"/>
          <w:highlight w:val="yellow"/>
          <w:rPrChange w:id="71" w:author="Alberto Triverio" w:date="2018-09-10T15:50:00Z">
            <w:rPr>
              <w:rFonts w:ascii="Calibri Light" w:hAnsi="Calibri Light"/>
              <w:sz w:val="24"/>
              <w:szCs w:val="24"/>
            </w:rPr>
          </w:rPrChange>
        </w:rPr>
        <w:t>ertificatori</w:t>
      </w:r>
      <w:r w:rsidRPr="00A93585">
        <w:rPr>
          <w:rFonts w:ascii="Calibri Light" w:hAnsi="Calibri Light"/>
          <w:sz w:val="24"/>
          <w:szCs w:val="24"/>
          <w:highlight w:val="yellow"/>
          <w:rPrChange w:id="72" w:author="Alberto Triverio" w:date="2018-09-10T15:50:00Z">
            <w:rPr>
              <w:rFonts w:ascii="Calibri Light" w:hAnsi="Calibri Light"/>
              <w:sz w:val="24"/>
              <w:szCs w:val="24"/>
            </w:rPr>
          </w:rPrChange>
        </w:rPr>
        <w:t xml:space="preserve"> provved</w:t>
      </w:r>
      <w:r w:rsidR="00314880" w:rsidRPr="00A93585">
        <w:rPr>
          <w:rFonts w:ascii="Calibri Light" w:hAnsi="Calibri Light"/>
          <w:sz w:val="24"/>
          <w:szCs w:val="24"/>
          <w:highlight w:val="yellow"/>
          <w:rPrChange w:id="73" w:author="Alberto Triverio" w:date="2018-09-10T15:50:00Z">
            <w:rPr>
              <w:rFonts w:ascii="Calibri Light" w:hAnsi="Calibri Light"/>
              <w:sz w:val="24"/>
              <w:szCs w:val="24"/>
            </w:rPr>
          </w:rPrChange>
        </w:rPr>
        <w:t xml:space="preserve">ono al versamento </w:t>
      </w:r>
      <w:r w:rsidR="008B35E1" w:rsidRPr="00A93585">
        <w:rPr>
          <w:rFonts w:ascii="Calibri Light" w:hAnsi="Calibri Light"/>
          <w:sz w:val="24"/>
          <w:szCs w:val="24"/>
          <w:highlight w:val="yellow"/>
          <w:rPrChange w:id="74" w:author="Alberto Triverio" w:date="2018-09-10T15:50:00Z">
            <w:rPr>
              <w:rFonts w:ascii="Calibri Light" w:hAnsi="Calibri Light"/>
              <w:sz w:val="24"/>
              <w:szCs w:val="24"/>
            </w:rPr>
          </w:rPrChange>
        </w:rPr>
        <w:t xml:space="preserve">al </w:t>
      </w:r>
      <w:r w:rsidR="001A350E" w:rsidRPr="00A93585">
        <w:rPr>
          <w:rFonts w:ascii="Calibri Light" w:hAnsi="Calibri Light"/>
          <w:sz w:val="24"/>
          <w:szCs w:val="24"/>
          <w:highlight w:val="yellow"/>
          <w:rPrChange w:id="75" w:author="Alberto Triverio" w:date="2018-09-10T15:50:00Z">
            <w:rPr>
              <w:rFonts w:ascii="Calibri Light" w:hAnsi="Calibri Light"/>
              <w:sz w:val="24"/>
              <w:szCs w:val="24"/>
            </w:rPr>
          </w:rPrChange>
        </w:rPr>
        <w:t xml:space="preserve">Soggetto </w:t>
      </w:r>
      <w:r w:rsidR="00314880" w:rsidRPr="00A93585">
        <w:rPr>
          <w:rFonts w:ascii="Calibri Light" w:hAnsi="Calibri Light"/>
          <w:sz w:val="24"/>
          <w:szCs w:val="24"/>
          <w:highlight w:val="yellow"/>
          <w:rPrChange w:id="76" w:author="Alberto Triverio" w:date="2018-09-10T15:50:00Z">
            <w:rPr>
              <w:rFonts w:ascii="Calibri Light" w:hAnsi="Calibri Light"/>
              <w:sz w:val="24"/>
              <w:szCs w:val="24"/>
            </w:rPr>
          </w:rPrChange>
        </w:rPr>
        <w:t xml:space="preserve">Centrale </w:t>
      </w:r>
      <w:r w:rsidRPr="00A93585">
        <w:rPr>
          <w:rFonts w:ascii="Calibri Light" w:hAnsi="Calibri Light"/>
          <w:sz w:val="24"/>
          <w:szCs w:val="24"/>
          <w:highlight w:val="yellow"/>
          <w:rPrChange w:id="77" w:author="Alberto Triverio" w:date="2018-09-10T15:50:00Z">
            <w:rPr>
              <w:rFonts w:ascii="Calibri Light" w:hAnsi="Calibri Light"/>
              <w:sz w:val="24"/>
              <w:szCs w:val="24"/>
            </w:rPr>
          </w:rPrChange>
        </w:rPr>
        <w:t xml:space="preserve">di un contributo pari </w:t>
      </w:r>
      <w:r w:rsidR="005854B7" w:rsidRPr="00A93585">
        <w:rPr>
          <w:rFonts w:ascii="Calibri Light" w:hAnsi="Calibri Light"/>
          <w:sz w:val="24"/>
          <w:szCs w:val="24"/>
          <w:highlight w:val="yellow"/>
          <w:rPrChange w:id="78" w:author="Alberto Triverio" w:date="2018-09-10T15:50:00Z">
            <w:rPr>
              <w:rFonts w:ascii="Calibri Light" w:hAnsi="Calibri Light"/>
              <w:sz w:val="24"/>
              <w:szCs w:val="24"/>
            </w:rPr>
          </w:rPrChange>
        </w:rPr>
        <w:t>a 2</w:t>
      </w:r>
      <w:r w:rsidRPr="00A93585">
        <w:rPr>
          <w:rFonts w:ascii="Calibri Light" w:hAnsi="Calibri Light"/>
          <w:sz w:val="24"/>
          <w:szCs w:val="24"/>
          <w:highlight w:val="yellow"/>
          <w:rPrChange w:id="79" w:author="Alberto Triverio" w:date="2018-09-10T15:50:00Z">
            <w:rPr>
              <w:rFonts w:ascii="Calibri Light" w:hAnsi="Calibri Light"/>
              <w:sz w:val="24"/>
              <w:szCs w:val="24"/>
            </w:rPr>
          </w:rPrChange>
        </w:rPr>
        <w:t xml:space="preserve"> </w:t>
      </w:r>
      <w:r w:rsidR="00C026B6" w:rsidRPr="00A93585">
        <w:rPr>
          <w:rFonts w:ascii="Calibri Light" w:hAnsi="Calibri Light"/>
          <w:sz w:val="24"/>
          <w:szCs w:val="24"/>
          <w:highlight w:val="yellow"/>
          <w:rPrChange w:id="80" w:author="Alberto Triverio" w:date="2018-09-10T15:50:00Z">
            <w:rPr>
              <w:rFonts w:ascii="Calibri Light" w:hAnsi="Calibri Light"/>
              <w:sz w:val="24"/>
              <w:szCs w:val="24"/>
            </w:rPr>
          </w:rPrChange>
        </w:rPr>
        <w:t>E</w:t>
      </w:r>
      <w:r w:rsidRPr="00A93585">
        <w:rPr>
          <w:rFonts w:ascii="Calibri Light" w:hAnsi="Calibri Light"/>
          <w:sz w:val="24"/>
          <w:szCs w:val="24"/>
          <w:highlight w:val="yellow"/>
          <w:rPrChange w:id="81" w:author="Alberto Triverio" w:date="2018-09-10T15:50:00Z">
            <w:rPr>
              <w:rFonts w:ascii="Calibri Light" w:hAnsi="Calibri Light"/>
              <w:sz w:val="24"/>
              <w:szCs w:val="24"/>
            </w:rPr>
          </w:rPrChange>
        </w:rPr>
        <w:t xml:space="preserve">uro per ogni </w:t>
      </w:r>
      <w:r w:rsidR="00597F07" w:rsidRPr="00A93585">
        <w:rPr>
          <w:rFonts w:ascii="Calibri Light" w:hAnsi="Calibri Light"/>
          <w:sz w:val="24"/>
          <w:szCs w:val="24"/>
          <w:highlight w:val="yellow"/>
          <w:rPrChange w:id="82" w:author="Alberto Triverio" w:date="2018-09-10T15:50:00Z">
            <w:rPr>
              <w:rFonts w:ascii="Calibri Light" w:hAnsi="Calibri Light"/>
              <w:sz w:val="24"/>
              <w:szCs w:val="24"/>
            </w:rPr>
          </w:rPrChange>
        </w:rPr>
        <w:t>attestato</w:t>
      </w:r>
      <w:r w:rsidRPr="00A93585">
        <w:rPr>
          <w:rFonts w:ascii="Calibri Light" w:hAnsi="Calibri Light"/>
          <w:sz w:val="24"/>
          <w:szCs w:val="24"/>
          <w:highlight w:val="yellow"/>
          <w:rPrChange w:id="83" w:author="Alberto Triverio" w:date="2018-09-10T15:50:00Z">
            <w:rPr>
              <w:rFonts w:ascii="Calibri Light" w:hAnsi="Calibri Light"/>
              <w:sz w:val="24"/>
              <w:szCs w:val="24"/>
            </w:rPr>
          </w:rPrChange>
        </w:rPr>
        <w:t xml:space="preserve"> registrato nell’an</w:t>
      </w:r>
      <w:r w:rsidR="00597F07" w:rsidRPr="00A93585">
        <w:rPr>
          <w:rFonts w:ascii="Calibri Light" w:hAnsi="Calibri Light"/>
          <w:sz w:val="24"/>
          <w:szCs w:val="24"/>
          <w:highlight w:val="yellow"/>
          <w:rPrChange w:id="84" w:author="Alberto Triverio" w:date="2018-09-10T15:50:00Z">
            <w:rPr>
              <w:rFonts w:ascii="Calibri Light" w:hAnsi="Calibri Light"/>
              <w:sz w:val="24"/>
              <w:szCs w:val="24"/>
            </w:rPr>
          </w:rPrChange>
        </w:rPr>
        <w:t>n</w:t>
      </w:r>
      <w:r w:rsidRPr="00A93585">
        <w:rPr>
          <w:rFonts w:ascii="Calibri Light" w:hAnsi="Calibri Light"/>
          <w:sz w:val="24"/>
          <w:szCs w:val="24"/>
          <w:highlight w:val="yellow"/>
          <w:rPrChange w:id="85" w:author="Alberto Triverio" w:date="2018-09-10T15:50:00Z">
            <w:rPr>
              <w:rFonts w:ascii="Calibri Light" w:hAnsi="Calibri Light"/>
              <w:sz w:val="24"/>
              <w:szCs w:val="24"/>
            </w:rPr>
          </w:rPrChange>
        </w:rPr>
        <w:t xml:space="preserve">o </w:t>
      </w:r>
      <w:r w:rsidR="00597F07" w:rsidRPr="00A93585">
        <w:rPr>
          <w:rFonts w:ascii="Calibri Light" w:hAnsi="Calibri Light"/>
          <w:sz w:val="24"/>
          <w:szCs w:val="24"/>
          <w:highlight w:val="yellow"/>
          <w:rPrChange w:id="86" w:author="Alberto Triverio" w:date="2018-09-10T15:50:00Z">
            <w:rPr>
              <w:rFonts w:ascii="Calibri Light" w:hAnsi="Calibri Light"/>
              <w:sz w:val="24"/>
              <w:szCs w:val="24"/>
            </w:rPr>
          </w:rPrChange>
        </w:rPr>
        <w:t>solare</w:t>
      </w:r>
      <w:r w:rsidRPr="00A93585">
        <w:rPr>
          <w:rFonts w:ascii="Calibri Light" w:hAnsi="Calibri Light"/>
          <w:sz w:val="24"/>
          <w:szCs w:val="24"/>
          <w:highlight w:val="yellow"/>
          <w:rPrChange w:id="87" w:author="Alberto Triverio" w:date="2018-09-10T15:50:00Z">
            <w:rPr>
              <w:rFonts w:ascii="Calibri Light" w:hAnsi="Calibri Light"/>
              <w:sz w:val="24"/>
              <w:szCs w:val="24"/>
            </w:rPr>
          </w:rPrChange>
        </w:rPr>
        <w:t xml:space="preserve"> appena </w:t>
      </w:r>
      <w:r w:rsidR="00597F07" w:rsidRPr="00A93585">
        <w:rPr>
          <w:rFonts w:ascii="Calibri Light" w:hAnsi="Calibri Light"/>
          <w:sz w:val="24"/>
          <w:szCs w:val="24"/>
          <w:highlight w:val="yellow"/>
          <w:rPrChange w:id="88" w:author="Alberto Triverio" w:date="2018-09-10T15:50:00Z">
            <w:rPr>
              <w:rFonts w:ascii="Calibri Light" w:hAnsi="Calibri Light"/>
              <w:sz w:val="24"/>
              <w:szCs w:val="24"/>
            </w:rPr>
          </w:rPrChange>
        </w:rPr>
        <w:t>trascorso</w:t>
      </w:r>
      <w:r w:rsidRPr="00A93585">
        <w:rPr>
          <w:rFonts w:ascii="Calibri Light" w:hAnsi="Calibri Light"/>
          <w:sz w:val="24"/>
          <w:szCs w:val="24"/>
          <w:highlight w:val="yellow"/>
          <w:rPrChange w:id="89" w:author="Alberto Triverio" w:date="2018-09-10T15:50:00Z">
            <w:rPr>
              <w:rFonts w:ascii="Calibri Light" w:hAnsi="Calibri Light"/>
              <w:sz w:val="24"/>
              <w:szCs w:val="24"/>
            </w:rPr>
          </w:rPrChange>
        </w:rPr>
        <w:t xml:space="preserve"> a titolo di contributo per </w:t>
      </w:r>
      <w:r w:rsidR="00597F07" w:rsidRPr="00A93585">
        <w:rPr>
          <w:rFonts w:ascii="Calibri Light" w:hAnsi="Calibri Light"/>
          <w:sz w:val="24"/>
          <w:szCs w:val="24"/>
          <w:highlight w:val="yellow"/>
          <w:rPrChange w:id="90" w:author="Alberto Triverio" w:date="2018-09-10T15:50:00Z">
            <w:rPr>
              <w:rFonts w:ascii="Calibri Light" w:hAnsi="Calibri Light"/>
              <w:sz w:val="24"/>
              <w:szCs w:val="24"/>
            </w:rPr>
          </w:rPrChange>
        </w:rPr>
        <w:t xml:space="preserve">la gestione delle attività </w:t>
      </w:r>
      <w:r w:rsidR="00BD179A" w:rsidRPr="00A93585">
        <w:rPr>
          <w:rFonts w:ascii="Calibri Light" w:hAnsi="Calibri Light"/>
          <w:sz w:val="24"/>
          <w:szCs w:val="24"/>
          <w:highlight w:val="yellow"/>
          <w:rPrChange w:id="91" w:author="Alberto Triverio" w:date="2018-09-10T15:50:00Z">
            <w:rPr>
              <w:rFonts w:ascii="Calibri Light" w:hAnsi="Calibri Light"/>
              <w:sz w:val="24"/>
              <w:szCs w:val="24"/>
            </w:rPr>
          </w:rPrChange>
        </w:rPr>
        <w:t>di controllo</w:t>
      </w:r>
      <w:r w:rsidR="00597F07" w:rsidRPr="00A93585">
        <w:rPr>
          <w:rFonts w:ascii="Calibri Light" w:hAnsi="Calibri Light"/>
          <w:sz w:val="24"/>
          <w:szCs w:val="24"/>
          <w:highlight w:val="yellow"/>
          <w:rPrChange w:id="92" w:author="Alberto Triverio" w:date="2018-09-10T15:50:00Z">
            <w:rPr>
              <w:rFonts w:ascii="Calibri Light" w:hAnsi="Calibri Light"/>
              <w:sz w:val="24"/>
              <w:szCs w:val="24"/>
            </w:rPr>
          </w:rPrChange>
        </w:rPr>
        <w:t xml:space="preserve"> di cui all’articolo 1</w:t>
      </w:r>
      <w:r w:rsidR="009260BE" w:rsidRPr="00A93585">
        <w:rPr>
          <w:rFonts w:ascii="Calibri Light" w:hAnsi="Calibri Light"/>
          <w:sz w:val="24"/>
          <w:szCs w:val="24"/>
          <w:highlight w:val="yellow"/>
          <w:rPrChange w:id="93" w:author="Alberto Triverio" w:date="2018-09-10T15:50:00Z">
            <w:rPr>
              <w:rFonts w:ascii="Calibri Light" w:hAnsi="Calibri Light"/>
              <w:sz w:val="24"/>
              <w:szCs w:val="24"/>
            </w:rPr>
          </w:rPrChange>
        </w:rPr>
        <w:t>2</w:t>
      </w:r>
      <w:r w:rsidR="00597F07" w:rsidRPr="00A93585">
        <w:rPr>
          <w:rFonts w:ascii="Calibri Light" w:hAnsi="Calibri Light"/>
          <w:sz w:val="24"/>
          <w:szCs w:val="24"/>
          <w:highlight w:val="yellow"/>
          <w:rPrChange w:id="94" w:author="Alberto Triverio" w:date="2018-09-10T15:50:00Z">
            <w:rPr>
              <w:rFonts w:ascii="Calibri Light" w:hAnsi="Calibri Light"/>
              <w:sz w:val="24"/>
              <w:szCs w:val="24"/>
            </w:rPr>
          </w:rPrChange>
        </w:rPr>
        <w:t>.</w:t>
      </w:r>
      <w:r w:rsidR="00872923" w:rsidRPr="00A93585">
        <w:rPr>
          <w:rFonts w:ascii="Calibri Light" w:hAnsi="Calibri Light"/>
          <w:sz w:val="24"/>
          <w:szCs w:val="24"/>
          <w:highlight w:val="yellow"/>
          <w:rPrChange w:id="95" w:author="Alberto Triverio" w:date="2018-09-10T15:50:00Z">
            <w:rPr>
              <w:rFonts w:ascii="Calibri Light" w:hAnsi="Calibri Light"/>
              <w:sz w:val="24"/>
              <w:szCs w:val="24"/>
            </w:rPr>
          </w:rPrChange>
        </w:rPr>
        <w:t xml:space="preserve"> Il versamento deve avvenire per singolo </w:t>
      </w:r>
      <w:r w:rsidR="0045083D" w:rsidRPr="00A93585">
        <w:rPr>
          <w:rFonts w:ascii="Calibri Light" w:hAnsi="Calibri Light"/>
          <w:sz w:val="24"/>
          <w:szCs w:val="24"/>
          <w:highlight w:val="yellow"/>
          <w:rPrChange w:id="96" w:author="Alberto Triverio" w:date="2018-09-10T15:50:00Z">
            <w:rPr>
              <w:rFonts w:ascii="Calibri Light" w:hAnsi="Calibri Light"/>
              <w:sz w:val="24"/>
              <w:szCs w:val="24"/>
            </w:rPr>
          </w:rPrChange>
        </w:rPr>
        <w:t xml:space="preserve">APE </w:t>
      </w:r>
      <w:r w:rsidR="00872923" w:rsidRPr="00A93585">
        <w:rPr>
          <w:rFonts w:ascii="Calibri Light" w:hAnsi="Calibri Light"/>
          <w:sz w:val="24"/>
          <w:szCs w:val="24"/>
          <w:highlight w:val="yellow"/>
          <w:rPrChange w:id="97" w:author="Alberto Triverio" w:date="2018-09-10T15:50:00Z">
            <w:rPr>
              <w:rFonts w:ascii="Calibri Light" w:hAnsi="Calibri Light"/>
              <w:sz w:val="24"/>
              <w:szCs w:val="24"/>
            </w:rPr>
          </w:rPrChange>
        </w:rPr>
        <w:t xml:space="preserve">e riportare nella causale </w:t>
      </w:r>
      <w:r w:rsidR="0045083D" w:rsidRPr="00A93585">
        <w:rPr>
          <w:rFonts w:ascii="Calibri Light" w:hAnsi="Calibri Light"/>
          <w:sz w:val="24"/>
          <w:szCs w:val="24"/>
          <w:highlight w:val="yellow"/>
          <w:rPrChange w:id="98" w:author="Alberto Triverio" w:date="2018-09-10T15:50:00Z">
            <w:rPr>
              <w:rFonts w:ascii="Calibri Light" w:hAnsi="Calibri Light"/>
              <w:sz w:val="24"/>
              <w:szCs w:val="24"/>
            </w:rPr>
          </w:rPrChange>
        </w:rPr>
        <w:t>la diciture</w:t>
      </w:r>
      <w:r w:rsidR="00E83729" w:rsidRPr="00A93585">
        <w:rPr>
          <w:rFonts w:ascii="Calibri Light" w:hAnsi="Calibri Light"/>
          <w:sz w:val="24"/>
          <w:szCs w:val="24"/>
          <w:highlight w:val="yellow"/>
          <w:rPrChange w:id="99" w:author="Alberto Triverio" w:date="2018-09-10T15:50:00Z">
            <w:rPr>
              <w:rFonts w:ascii="Calibri Light" w:hAnsi="Calibri Light"/>
              <w:sz w:val="24"/>
              <w:szCs w:val="24"/>
            </w:rPr>
          </w:rPrChange>
        </w:rPr>
        <w:t xml:space="preserve"> </w:t>
      </w:r>
      <w:r w:rsidR="0045083D" w:rsidRPr="00A93585">
        <w:rPr>
          <w:rFonts w:ascii="Calibri Light" w:hAnsi="Calibri Light"/>
          <w:i/>
          <w:sz w:val="24"/>
          <w:szCs w:val="24"/>
          <w:highlight w:val="yellow"/>
          <w:rPrChange w:id="100" w:author="Alberto Triverio" w:date="2018-09-10T15:50:00Z">
            <w:rPr>
              <w:rFonts w:ascii="Calibri Light" w:hAnsi="Calibri Light"/>
              <w:i/>
              <w:sz w:val="24"/>
              <w:szCs w:val="24"/>
            </w:rPr>
          </w:rPrChange>
        </w:rPr>
        <w:t>“Contributo APE”</w:t>
      </w:r>
      <w:r w:rsidR="0045083D" w:rsidRPr="00A93585">
        <w:rPr>
          <w:rFonts w:ascii="Calibri Light" w:hAnsi="Calibri Light"/>
          <w:sz w:val="24"/>
          <w:szCs w:val="24"/>
          <w:highlight w:val="yellow"/>
          <w:rPrChange w:id="101" w:author="Alberto Triverio" w:date="2018-09-10T15:50:00Z">
            <w:rPr>
              <w:rFonts w:ascii="Calibri Light" w:hAnsi="Calibri Light"/>
              <w:sz w:val="24"/>
              <w:szCs w:val="24"/>
            </w:rPr>
          </w:rPrChange>
        </w:rPr>
        <w:t xml:space="preserve"> seguito dal </w:t>
      </w:r>
      <w:r w:rsidR="00872923" w:rsidRPr="00A93585">
        <w:rPr>
          <w:rFonts w:ascii="Calibri Light" w:hAnsi="Calibri Light"/>
          <w:sz w:val="24"/>
          <w:szCs w:val="24"/>
          <w:highlight w:val="yellow"/>
          <w:rPrChange w:id="102" w:author="Alberto Triverio" w:date="2018-09-10T15:50:00Z">
            <w:rPr>
              <w:rFonts w:ascii="Calibri Light" w:hAnsi="Calibri Light"/>
              <w:sz w:val="24"/>
              <w:szCs w:val="24"/>
            </w:rPr>
          </w:rPrChange>
        </w:rPr>
        <w:t>Codice Identificativo.</w:t>
      </w:r>
      <w:r w:rsidR="004D43E7" w:rsidRPr="00A93585">
        <w:rPr>
          <w:rFonts w:ascii="Calibri Light" w:hAnsi="Calibri Light"/>
          <w:sz w:val="24"/>
          <w:szCs w:val="24"/>
          <w:highlight w:val="yellow"/>
          <w:rPrChange w:id="103" w:author="Alberto Triverio" w:date="2018-09-10T15:50:00Z">
            <w:rPr>
              <w:rFonts w:ascii="Calibri Light" w:hAnsi="Calibri Light"/>
              <w:sz w:val="24"/>
              <w:szCs w:val="24"/>
            </w:rPr>
          </w:rPrChange>
        </w:rPr>
        <w:t xml:space="preserve"> Al fine di poter finalizzare la registrazione di ogni singolo APE, i Soggetti Certificatori devono caricare la ricevuta comprovante l’avvenuto pagamento nel Sistema </w:t>
      </w:r>
      <w:r w:rsidR="00A93585" w:rsidRPr="00A93585">
        <w:rPr>
          <w:rFonts w:ascii="Calibri Light" w:hAnsi="Calibri Light"/>
          <w:sz w:val="24"/>
          <w:szCs w:val="24"/>
          <w:highlight w:val="yellow"/>
          <w:rPrChange w:id="104" w:author="Alberto Triverio" w:date="2018-09-10T15:50:00Z">
            <w:rPr>
              <w:rFonts w:ascii="Calibri Light" w:hAnsi="Calibri Light"/>
              <w:sz w:val="24"/>
              <w:szCs w:val="24"/>
            </w:rPr>
          </w:rPrChange>
        </w:rPr>
        <w:t>Informativo.</w:t>
      </w:r>
      <w:del w:id="105" w:author="Alberto Triverio" w:date="2018-09-10T15:49:00Z">
        <w:r w:rsidR="004D43E7" w:rsidRPr="00A93585" w:rsidDel="00A93585">
          <w:rPr>
            <w:rFonts w:ascii="Calibri Light" w:hAnsi="Calibri Light"/>
            <w:sz w:val="24"/>
            <w:szCs w:val="24"/>
          </w:rPr>
          <w:delText xml:space="preserve"> </w:delText>
        </w:r>
      </w:del>
    </w:p>
    <w:p w:rsidR="00F43BA5" w:rsidRPr="00131E03" w:rsidRDefault="00F43BA5" w:rsidP="00131E03">
      <w:pPr>
        <w:pStyle w:val="Paragrafoelenco"/>
        <w:numPr>
          <w:ilvl w:val="0"/>
          <w:numId w:val="11"/>
        </w:numPr>
        <w:tabs>
          <w:tab w:val="left" w:pos="426"/>
        </w:tabs>
        <w:spacing w:after="0"/>
        <w:ind w:left="426" w:hanging="426"/>
        <w:jc w:val="both"/>
        <w:rPr>
          <w:rFonts w:ascii="Calibri Light" w:hAnsi="Calibri Light"/>
          <w:sz w:val="24"/>
          <w:szCs w:val="24"/>
        </w:rPr>
      </w:pPr>
      <w:r w:rsidRPr="00131E03">
        <w:rPr>
          <w:rFonts w:ascii="Calibri Light" w:hAnsi="Calibri Light"/>
          <w:sz w:val="24"/>
          <w:szCs w:val="24"/>
        </w:rPr>
        <w:t xml:space="preserve">Per </w:t>
      </w:r>
      <w:r w:rsidR="00363530" w:rsidRPr="00131E03">
        <w:rPr>
          <w:rFonts w:ascii="Calibri Light" w:hAnsi="Calibri Light"/>
          <w:sz w:val="24"/>
          <w:szCs w:val="24"/>
        </w:rPr>
        <w:t>quanto non disposto dal presente</w:t>
      </w:r>
      <w:r w:rsidRPr="00131E03">
        <w:rPr>
          <w:rFonts w:ascii="Calibri Light" w:hAnsi="Calibri Light"/>
          <w:sz w:val="24"/>
          <w:szCs w:val="24"/>
        </w:rPr>
        <w:t xml:space="preserve"> articolo si applicano le disposizioni di cui al paragrafo  7  delle Linee Guida Nazionali.</w:t>
      </w:r>
    </w:p>
    <w:p w:rsidR="00003114" w:rsidRPr="00E64669" w:rsidRDefault="003C7503" w:rsidP="004F472B">
      <w:pPr>
        <w:spacing w:before="360" w:after="0" w:line="276" w:lineRule="auto"/>
        <w:jc w:val="center"/>
        <w:rPr>
          <w:rFonts w:ascii="Calibri Light" w:eastAsia="Calibri" w:hAnsi="Calibri Light" w:cs="Arial"/>
          <w:b/>
          <w:sz w:val="24"/>
          <w:szCs w:val="24"/>
        </w:rPr>
      </w:pPr>
      <w:r w:rsidRPr="00E64669">
        <w:rPr>
          <w:rFonts w:ascii="Calibri Light" w:eastAsia="Calibri" w:hAnsi="Calibri Light" w:cs="Arial"/>
          <w:b/>
          <w:sz w:val="24"/>
          <w:szCs w:val="24"/>
        </w:rPr>
        <w:t xml:space="preserve">Articolo </w:t>
      </w:r>
      <w:r w:rsidR="001D0CDA">
        <w:rPr>
          <w:rFonts w:ascii="Calibri Light" w:eastAsia="Calibri" w:hAnsi="Calibri Light" w:cs="Arial"/>
          <w:b/>
          <w:sz w:val="24"/>
          <w:szCs w:val="24"/>
        </w:rPr>
        <w:t>1</w:t>
      </w:r>
      <w:r w:rsidR="003F6BB1">
        <w:rPr>
          <w:rFonts w:ascii="Calibri Light" w:eastAsia="Calibri" w:hAnsi="Calibri Light" w:cs="Arial"/>
          <w:b/>
          <w:sz w:val="24"/>
          <w:szCs w:val="24"/>
        </w:rPr>
        <w:t>2</w:t>
      </w:r>
    </w:p>
    <w:p w:rsidR="00003114" w:rsidRDefault="00003114" w:rsidP="004F472B">
      <w:pPr>
        <w:spacing w:after="0" w:line="276"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Controlli</w:t>
      </w:r>
      <w:r w:rsidR="00A60107">
        <w:rPr>
          <w:rFonts w:ascii="Calibri Light" w:eastAsia="Calibri" w:hAnsi="Calibri Light" w:cs="Arial"/>
          <w:b/>
          <w:sz w:val="24"/>
          <w:szCs w:val="24"/>
          <w:lang w:eastAsia="en-US"/>
        </w:rPr>
        <w:t xml:space="preserve"> sugli Attestati di </w:t>
      </w:r>
      <w:r w:rsidR="00E2546D">
        <w:rPr>
          <w:rFonts w:ascii="Calibri Light" w:eastAsia="Calibri" w:hAnsi="Calibri Light" w:cs="Arial"/>
          <w:b/>
          <w:sz w:val="24"/>
          <w:szCs w:val="24"/>
          <w:lang w:eastAsia="en-US"/>
        </w:rPr>
        <w:t>Prestazione</w:t>
      </w:r>
      <w:r w:rsidR="00E83729">
        <w:rPr>
          <w:rFonts w:ascii="Calibri Light" w:eastAsia="Calibri" w:hAnsi="Calibri Light" w:cs="Arial"/>
          <w:b/>
          <w:sz w:val="24"/>
          <w:szCs w:val="24"/>
          <w:lang w:eastAsia="en-US"/>
        </w:rPr>
        <w:t xml:space="preserve"> </w:t>
      </w:r>
      <w:r w:rsidR="00E2546D">
        <w:rPr>
          <w:rFonts w:ascii="Calibri Light" w:eastAsia="Calibri" w:hAnsi="Calibri Light" w:cs="Arial"/>
          <w:b/>
          <w:sz w:val="24"/>
          <w:szCs w:val="24"/>
          <w:lang w:eastAsia="en-US"/>
        </w:rPr>
        <w:t>Energetica</w:t>
      </w:r>
      <w:r w:rsidR="00A60107">
        <w:rPr>
          <w:rFonts w:ascii="Calibri Light" w:eastAsia="Calibri" w:hAnsi="Calibri Light" w:cs="Arial"/>
          <w:b/>
          <w:sz w:val="24"/>
          <w:szCs w:val="24"/>
          <w:lang w:eastAsia="en-US"/>
        </w:rPr>
        <w:t xml:space="preserve"> degli Edifici</w:t>
      </w:r>
    </w:p>
    <w:p w:rsidR="00773368" w:rsidRDefault="00773368" w:rsidP="0038410C">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 18 della Direttiva 2010/31/UE)</w:t>
      </w:r>
    </w:p>
    <w:p w:rsidR="000905CB" w:rsidRDefault="000905CB" w:rsidP="00E46E72">
      <w:pPr>
        <w:pStyle w:val="Paragrafoelenco"/>
        <w:numPr>
          <w:ilvl w:val="0"/>
          <w:numId w:val="65"/>
        </w:numPr>
        <w:tabs>
          <w:tab w:val="left" w:pos="426"/>
        </w:tabs>
        <w:spacing w:after="0"/>
        <w:ind w:left="426" w:hanging="284"/>
        <w:jc w:val="both"/>
        <w:rPr>
          <w:rFonts w:ascii="Calibri Light" w:hAnsi="Calibri Light"/>
          <w:sz w:val="24"/>
          <w:szCs w:val="24"/>
        </w:rPr>
      </w:pPr>
      <w:r>
        <w:rPr>
          <w:rFonts w:ascii="Calibri Light" w:hAnsi="Calibri Light"/>
          <w:sz w:val="24"/>
          <w:szCs w:val="24"/>
        </w:rPr>
        <w:t>Sono soggetti ai controlli</w:t>
      </w:r>
      <w:r w:rsidR="00EC792F">
        <w:rPr>
          <w:rFonts w:ascii="Calibri Light" w:hAnsi="Calibri Light"/>
          <w:sz w:val="24"/>
          <w:szCs w:val="24"/>
        </w:rPr>
        <w:t xml:space="preserve"> di qualità </w:t>
      </w:r>
      <w:r w:rsidR="0068339A">
        <w:rPr>
          <w:rFonts w:ascii="Calibri Light" w:hAnsi="Calibri Light"/>
          <w:sz w:val="24"/>
          <w:szCs w:val="24"/>
        </w:rPr>
        <w:t>almeno</w:t>
      </w:r>
      <w:r>
        <w:rPr>
          <w:rFonts w:ascii="Calibri Light" w:hAnsi="Calibri Light"/>
          <w:sz w:val="24"/>
          <w:szCs w:val="24"/>
        </w:rPr>
        <w:t xml:space="preserve"> il 2% degli APE depositati presso il </w:t>
      </w:r>
      <w:r w:rsidR="00FF1F14" w:rsidRPr="00FF1F14">
        <w:rPr>
          <w:rFonts w:ascii="Calibri Light" w:hAnsi="Calibri Light"/>
          <w:b/>
          <w:sz w:val="24"/>
          <w:szCs w:val="24"/>
        </w:rPr>
        <w:t>CERESar</w:t>
      </w:r>
      <w:r w:rsidR="00FF1F14" w:rsidRPr="00E63A37">
        <w:rPr>
          <w:rFonts w:ascii="Calibri Light" w:hAnsi="Calibri Light"/>
          <w:sz w:val="24"/>
          <w:szCs w:val="24"/>
        </w:rPr>
        <w:t>,</w:t>
      </w:r>
      <w:r>
        <w:rPr>
          <w:rFonts w:ascii="Calibri Light" w:hAnsi="Calibri Light"/>
          <w:sz w:val="24"/>
          <w:szCs w:val="24"/>
        </w:rPr>
        <w:t xml:space="preserve"> nell’arco dell’</w:t>
      </w:r>
      <w:r w:rsidR="0021492B">
        <w:rPr>
          <w:rFonts w:ascii="Calibri Light" w:hAnsi="Calibri Light"/>
          <w:sz w:val="24"/>
          <w:szCs w:val="24"/>
        </w:rPr>
        <w:t>anno solare sulla base di un programma</w:t>
      </w:r>
      <w:r w:rsidR="005854B7">
        <w:rPr>
          <w:rFonts w:ascii="Calibri Light" w:hAnsi="Calibri Light"/>
          <w:sz w:val="24"/>
          <w:szCs w:val="24"/>
        </w:rPr>
        <w:t xml:space="preserve"> pluriennale</w:t>
      </w:r>
      <w:r>
        <w:rPr>
          <w:rFonts w:ascii="Calibri Light" w:hAnsi="Calibri Light"/>
          <w:sz w:val="24"/>
          <w:szCs w:val="24"/>
        </w:rPr>
        <w:t xml:space="preserve"> elaborato d</w:t>
      </w:r>
      <w:r w:rsidR="0021492B">
        <w:rPr>
          <w:rFonts w:ascii="Calibri Light" w:hAnsi="Calibri Light"/>
          <w:sz w:val="24"/>
          <w:szCs w:val="24"/>
        </w:rPr>
        <w:t>al Soggetto</w:t>
      </w:r>
      <w:r w:rsidR="000773CD">
        <w:rPr>
          <w:rFonts w:ascii="Calibri Light" w:hAnsi="Calibri Light"/>
          <w:sz w:val="24"/>
          <w:szCs w:val="24"/>
        </w:rPr>
        <w:t xml:space="preserve"> Centrale </w:t>
      </w:r>
      <w:r>
        <w:rPr>
          <w:rFonts w:ascii="Calibri Light" w:hAnsi="Calibri Light"/>
          <w:sz w:val="24"/>
          <w:szCs w:val="24"/>
        </w:rPr>
        <w:t xml:space="preserve">e </w:t>
      </w:r>
      <w:r w:rsidRPr="00977A8A">
        <w:rPr>
          <w:rFonts w:ascii="Calibri Light" w:hAnsi="Calibri Light"/>
          <w:sz w:val="24"/>
          <w:szCs w:val="24"/>
        </w:rPr>
        <w:t>approvato dalla Giunta Regionale</w:t>
      </w:r>
      <w:r>
        <w:rPr>
          <w:rFonts w:ascii="Calibri Light" w:hAnsi="Calibri Light"/>
          <w:sz w:val="24"/>
          <w:szCs w:val="24"/>
        </w:rPr>
        <w:t xml:space="preserve"> entro il 31 Marzo dell’</w:t>
      </w:r>
      <w:r w:rsidR="00BC66E1">
        <w:rPr>
          <w:rFonts w:ascii="Calibri Light" w:hAnsi="Calibri Light"/>
          <w:sz w:val="24"/>
          <w:szCs w:val="24"/>
        </w:rPr>
        <w:t>anno</w:t>
      </w:r>
      <w:r w:rsidR="008725AB">
        <w:rPr>
          <w:rFonts w:ascii="Calibri Light" w:hAnsi="Calibri Light"/>
          <w:sz w:val="24"/>
          <w:szCs w:val="24"/>
        </w:rPr>
        <w:t xml:space="preserve"> </w:t>
      </w:r>
      <w:r w:rsidR="00BC66E1">
        <w:rPr>
          <w:rFonts w:ascii="Calibri Light" w:hAnsi="Calibri Light"/>
          <w:sz w:val="24"/>
          <w:szCs w:val="24"/>
        </w:rPr>
        <w:t>successivo</w:t>
      </w:r>
      <w:r>
        <w:rPr>
          <w:rFonts w:ascii="Calibri Light" w:hAnsi="Calibri Light"/>
          <w:sz w:val="24"/>
          <w:szCs w:val="24"/>
        </w:rPr>
        <w:t xml:space="preserve">. I controlli si concludono entro il 31 </w:t>
      </w:r>
      <w:r w:rsidR="00BC66E1">
        <w:rPr>
          <w:rFonts w:ascii="Calibri Light" w:hAnsi="Calibri Light"/>
          <w:sz w:val="24"/>
          <w:szCs w:val="24"/>
        </w:rPr>
        <w:t>Dicembre</w:t>
      </w:r>
      <w:r>
        <w:rPr>
          <w:rFonts w:ascii="Calibri Light" w:hAnsi="Calibri Light"/>
          <w:sz w:val="24"/>
          <w:szCs w:val="24"/>
        </w:rPr>
        <w:t xml:space="preserve"> dell’anno successivo a quello di </w:t>
      </w:r>
      <w:r w:rsidR="00BC66E1">
        <w:rPr>
          <w:rFonts w:ascii="Calibri Light" w:hAnsi="Calibri Light"/>
          <w:sz w:val="24"/>
          <w:szCs w:val="24"/>
        </w:rPr>
        <w:t>deposito</w:t>
      </w:r>
      <w:r>
        <w:rPr>
          <w:rFonts w:ascii="Calibri Light" w:hAnsi="Calibri Light"/>
          <w:sz w:val="24"/>
          <w:szCs w:val="24"/>
        </w:rPr>
        <w:t xml:space="preserve"> degli</w:t>
      </w:r>
      <w:r w:rsidR="00E83729">
        <w:rPr>
          <w:rFonts w:ascii="Calibri Light" w:hAnsi="Calibri Light"/>
          <w:sz w:val="24"/>
          <w:szCs w:val="24"/>
        </w:rPr>
        <w:t xml:space="preserve"> </w:t>
      </w:r>
      <w:r>
        <w:rPr>
          <w:rFonts w:ascii="Calibri Light" w:hAnsi="Calibri Light"/>
          <w:sz w:val="24"/>
          <w:szCs w:val="24"/>
        </w:rPr>
        <w:t>att</w:t>
      </w:r>
      <w:r w:rsidR="00BC66E1">
        <w:rPr>
          <w:rFonts w:ascii="Calibri Light" w:hAnsi="Calibri Light"/>
          <w:sz w:val="24"/>
          <w:szCs w:val="24"/>
        </w:rPr>
        <w:t>e</w:t>
      </w:r>
      <w:r>
        <w:rPr>
          <w:rFonts w:ascii="Calibri Light" w:hAnsi="Calibri Light"/>
          <w:sz w:val="24"/>
          <w:szCs w:val="24"/>
        </w:rPr>
        <w:t xml:space="preserve">stati sottoposti a verifica.    </w:t>
      </w:r>
    </w:p>
    <w:p w:rsidR="0021492B" w:rsidRDefault="007305EF" w:rsidP="00E46E72">
      <w:pPr>
        <w:pStyle w:val="Paragrafoelenco"/>
        <w:numPr>
          <w:ilvl w:val="0"/>
          <w:numId w:val="65"/>
        </w:numPr>
        <w:tabs>
          <w:tab w:val="left" w:pos="426"/>
        </w:tabs>
        <w:spacing w:after="0"/>
        <w:ind w:left="426" w:hanging="284"/>
        <w:jc w:val="both"/>
        <w:rPr>
          <w:rFonts w:ascii="Calibri Light" w:hAnsi="Calibri Light"/>
          <w:sz w:val="24"/>
          <w:szCs w:val="24"/>
        </w:rPr>
      </w:pPr>
      <w:r w:rsidRPr="00DC24C3">
        <w:rPr>
          <w:rFonts w:ascii="Calibri Light" w:hAnsi="Calibri Light"/>
          <w:sz w:val="24"/>
          <w:szCs w:val="24"/>
        </w:rPr>
        <w:t>Il p</w:t>
      </w:r>
      <w:r w:rsidR="0021492B">
        <w:rPr>
          <w:rFonts w:ascii="Calibri Light" w:hAnsi="Calibri Light"/>
          <w:sz w:val="24"/>
          <w:szCs w:val="24"/>
        </w:rPr>
        <w:t xml:space="preserve">rogramma </w:t>
      </w:r>
      <w:r w:rsidRPr="00DC24C3">
        <w:rPr>
          <w:rFonts w:ascii="Calibri Light" w:hAnsi="Calibri Light"/>
          <w:sz w:val="24"/>
          <w:szCs w:val="24"/>
        </w:rPr>
        <w:t>di cui al comma 1</w:t>
      </w:r>
      <w:r w:rsidR="0021492B">
        <w:rPr>
          <w:rFonts w:ascii="Calibri Light" w:hAnsi="Calibri Light"/>
          <w:sz w:val="24"/>
          <w:szCs w:val="24"/>
        </w:rPr>
        <w:t xml:space="preserve"> è elaborato secondo criteri finalizzati a orientare la maggioranza dei c</w:t>
      </w:r>
      <w:r w:rsidRPr="00DC24C3">
        <w:rPr>
          <w:rFonts w:ascii="Calibri Light" w:hAnsi="Calibri Light"/>
          <w:sz w:val="24"/>
          <w:szCs w:val="24"/>
        </w:rPr>
        <w:t xml:space="preserve">ontrolli </w:t>
      </w:r>
      <w:r w:rsidR="0021492B">
        <w:rPr>
          <w:rFonts w:ascii="Calibri Light" w:hAnsi="Calibri Light"/>
          <w:sz w:val="24"/>
          <w:szCs w:val="24"/>
        </w:rPr>
        <w:t>verso:</w:t>
      </w:r>
    </w:p>
    <w:p w:rsidR="0021492B" w:rsidRDefault="00DC24C3" w:rsidP="00E46E72">
      <w:pPr>
        <w:pStyle w:val="Paragrafoelenco"/>
        <w:numPr>
          <w:ilvl w:val="0"/>
          <w:numId w:val="83"/>
        </w:numPr>
        <w:tabs>
          <w:tab w:val="left" w:pos="426"/>
        </w:tabs>
        <w:spacing w:after="0"/>
        <w:jc w:val="both"/>
        <w:rPr>
          <w:rFonts w:ascii="Calibri Light" w:hAnsi="Calibri Light"/>
          <w:sz w:val="24"/>
          <w:szCs w:val="24"/>
        </w:rPr>
      </w:pPr>
      <w:r w:rsidRPr="0021492B">
        <w:rPr>
          <w:rFonts w:ascii="Calibri Light" w:hAnsi="Calibri Light"/>
          <w:sz w:val="24"/>
          <w:szCs w:val="24"/>
        </w:rPr>
        <w:t>classi ener</w:t>
      </w:r>
      <w:r w:rsidR="0021492B">
        <w:rPr>
          <w:rFonts w:ascii="Calibri Light" w:hAnsi="Calibri Light"/>
          <w:sz w:val="24"/>
          <w:szCs w:val="24"/>
        </w:rPr>
        <w:t>getiche più efficienti;</w:t>
      </w:r>
    </w:p>
    <w:p w:rsidR="0021492B" w:rsidRPr="004B41D9" w:rsidRDefault="0067489C" w:rsidP="00E46E72">
      <w:pPr>
        <w:pStyle w:val="Paragrafoelenco"/>
        <w:numPr>
          <w:ilvl w:val="0"/>
          <w:numId w:val="83"/>
        </w:numPr>
        <w:tabs>
          <w:tab w:val="left" w:pos="426"/>
        </w:tabs>
        <w:spacing w:after="0"/>
        <w:jc w:val="both"/>
        <w:rPr>
          <w:rFonts w:ascii="Calibri Light" w:hAnsi="Calibri Light"/>
          <w:sz w:val="24"/>
          <w:szCs w:val="24"/>
        </w:rPr>
      </w:pPr>
      <w:r w:rsidRPr="004B41D9">
        <w:rPr>
          <w:rFonts w:ascii="Calibri Light" w:hAnsi="Calibri Light"/>
          <w:sz w:val="24"/>
          <w:szCs w:val="24"/>
        </w:rPr>
        <w:t>APE che, in base all</w:t>
      </w:r>
      <w:ins w:id="106" w:author="Alberto Triverio" w:date="2018-09-10T17:25:00Z">
        <w:r w:rsidR="00F8020A">
          <w:rPr>
            <w:rFonts w:ascii="Calibri Light" w:hAnsi="Calibri Light"/>
            <w:sz w:val="24"/>
            <w:szCs w:val="24"/>
          </w:rPr>
          <w:t>’</w:t>
        </w:r>
      </w:ins>
      <w:del w:id="107" w:author="Alberto Triverio" w:date="2018-09-10T17:25:00Z">
        <w:r w:rsidRPr="004B41D9" w:rsidDel="00F8020A">
          <w:rPr>
            <w:rFonts w:ascii="Calibri Light" w:hAnsi="Calibri Light"/>
            <w:sz w:val="24"/>
            <w:szCs w:val="24"/>
          </w:rPr>
          <w:delText xml:space="preserve">e </w:delText>
        </w:r>
      </w:del>
      <w:r w:rsidRPr="004B41D9">
        <w:rPr>
          <w:rFonts w:ascii="Calibri Light" w:hAnsi="Calibri Light"/>
          <w:sz w:val="24"/>
          <w:szCs w:val="24"/>
        </w:rPr>
        <w:t>informativa di cui all'articolo 11 comma 4</w:t>
      </w:r>
      <w:r w:rsidR="00776238">
        <w:rPr>
          <w:rFonts w:ascii="Calibri Light" w:hAnsi="Calibri Light"/>
          <w:sz w:val="24"/>
          <w:szCs w:val="24"/>
        </w:rPr>
        <w:t>,</w:t>
      </w:r>
      <w:r w:rsidRPr="004B41D9">
        <w:rPr>
          <w:rFonts w:ascii="Calibri Light" w:hAnsi="Calibri Light"/>
          <w:sz w:val="24"/>
          <w:szCs w:val="24"/>
        </w:rPr>
        <w:t xml:space="preserve"> sono caratterizzate da prezzi anormalmente bassi</w:t>
      </w:r>
      <w:r w:rsidR="004B41D9">
        <w:rPr>
          <w:rFonts w:ascii="Calibri Light" w:hAnsi="Calibri Light"/>
          <w:sz w:val="24"/>
          <w:szCs w:val="24"/>
        </w:rPr>
        <w:t>;</w:t>
      </w:r>
    </w:p>
    <w:p w:rsidR="0021492B" w:rsidRPr="004B41D9" w:rsidRDefault="0021492B" w:rsidP="00E46E72">
      <w:pPr>
        <w:pStyle w:val="Paragrafoelenco"/>
        <w:numPr>
          <w:ilvl w:val="0"/>
          <w:numId w:val="83"/>
        </w:numPr>
        <w:tabs>
          <w:tab w:val="left" w:pos="426"/>
        </w:tabs>
        <w:spacing w:after="0"/>
        <w:jc w:val="both"/>
        <w:rPr>
          <w:rFonts w:ascii="Calibri Light" w:hAnsi="Calibri Light"/>
          <w:sz w:val="24"/>
          <w:szCs w:val="24"/>
        </w:rPr>
      </w:pPr>
      <w:r w:rsidRPr="004B41D9">
        <w:rPr>
          <w:rFonts w:ascii="Calibri Light" w:hAnsi="Calibri Light"/>
          <w:sz w:val="24"/>
          <w:szCs w:val="24"/>
        </w:rPr>
        <w:t>S</w:t>
      </w:r>
      <w:r w:rsidR="00FD123E" w:rsidRPr="004B41D9">
        <w:rPr>
          <w:rFonts w:ascii="Calibri Light" w:hAnsi="Calibri Light"/>
          <w:sz w:val="24"/>
          <w:szCs w:val="24"/>
        </w:rPr>
        <w:t>oggetti Certificatori con un maggior numero di APE registrati</w:t>
      </w:r>
      <w:r w:rsidR="00E1516E">
        <w:rPr>
          <w:rFonts w:ascii="Calibri Light" w:hAnsi="Calibri Light"/>
          <w:sz w:val="24"/>
          <w:szCs w:val="24"/>
        </w:rPr>
        <w:t>;</w:t>
      </w:r>
    </w:p>
    <w:p w:rsidR="00DC24C3" w:rsidRPr="00DC24C3" w:rsidRDefault="0067489C" w:rsidP="00E46E72">
      <w:pPr>
        <w:pStyle w:val="Paragrafoelenco"/>
        <w:numPr>
          <w:ilvl w:val="0"/>
          <w:numId w:val="65"/>
        </w:numPr>
        <w:tabs>
          <w:tab w:val="left" w:pos="426"/>
        </w:tabs>
        <w:spacing w:after="0"/>
        <w:ind w:left="426" w:hanging="284"/>
        <w:jc w:val="both"/>
        <w:rPr>
          <w:rFonts w:ascii="Calibri Light" w:hAnsi="Calibri Light"/>
          <w:sz w:val="24"/>
          <w:szCs w:val="24"/>
        </w:rPr>
      </w:pPr>
      <w:r>
        <w:rPr>
          <w:rFonts w:ascii="Calibri Light" w:hAnsi="Calibri Light"/>
          <w:sz w:val="24"/>
          <w:szCs w:val="24"/>
        </w:rPr>
        <w:t xml:space="preserve">I controlli </w:t>
      </w:r>
      <w:r w:rsidR="00DC24C3" w:rsidRPr="00DC24C3">
        <w:rPr>
          <w:rFonts w:ascii="Calibri Light" w:hAnsi="Calibri Light"/>
          <w:sz w:val="24"/>
          <w:szCs w:val="24"/>
        </w:rPr>
        <w:t>comprendono tipicamente:</w:t>
      </w:r>
    </w:p>
    <w:p w:rsidR="00DC24C3" w:rsidRPr="00DC24C3" w:rsidRDefault="00DC24C3" w:rsidP="00E46E72">
      <w:pPr>
        <w:pStyle w:val="Paragrafoelenco"/>
        <w:numPr>
          <w:ilvl w:val="0"/>
          <w:numId w:val="66"/>
        </w:numPr>
        <w:tabs>
          <w:tab w:val="left" w:pos="284"/>
        </w:tabs>
        <w:spacing w:before="120" w:after="0"/>
        <w:jc w:val="both"/>
        <w:rPr>
          <w:rFonts w:ascii="Calibri Light" w:hAnsi="Calibri Light"/>
          <w:sz w:val="24"/>
          <w:szCs w:val="24"/>
        </w:rPr>
      </w:pPr>
      <w:r w:rsidRPr="00DC24C3">
        <w:rPr>
          <w:rFonts w:ascii="Calibri Light" w:hAnsi="Calibri Light"/>
          <w:sz w:val="24"/>
          <w:szCs w:val="24"/>
        </w:rPr>
        <w:t xml:space="preserve">l'accertamento documentale degli attestati di certificazione includendo in esso anche la verifica del rispetto delle procedure; </w:t>
      </w:r>
    </w:p>
    <w:p w:rsidR="00DC24C3" w:rsidRDefault="00DC24C3" w:rsidP="00E46E72">
      <w:pPr>
        <w:pStyle w:val="Paragrafoelenco"/>
        <w:numPr>
          <w:ilvl w:val="0"/>
          <w:numId w:val="66"/>
        </w:numPr>
        <w:tabs>
          <w:tab w:val="left" w:pos="284"/>
        </w:tabs>
        <w:spacing w:before="120" w:after="0"/>
        <w:jc w:val="both"/>
        <w:rPr>
          <w:rFonts w:ascii="Calibri Light" w:hAnsi="Calibri Light"/>
          <w:sz w:val="24"/>
          <w:szCs w:val="24"/>
        </w:rPr>
      </w:pPr>
      <w:r w:rsidRPr="00DC24C3">
        <w:rPr>
          <w:rFonts w:ascii="Calibri Light" w:hAnsi="Calibri Light"/>
          <w:sz w:val="24"/>
          <w:szCs w:val="24"/>
        </w:rPr>
        <w:t xml:space="preserve">le valutazioni di congruità e coerenza dei dati di progetto o di diagnosi con la metodologia di calcolo e i risultati espressi; </w:t>
      </w:r>
    </w:p>
    <w:p w:rsidR="00DC24C3" w:rsidRPr="00DC24C3" w:rsidRDefault="00DC24C3" w:rsidP="00E46E72">
      <w:pPr>
        <w:pStyle w:val="Paragrafoelenco"/>
        <w:numPr>
          <w:ilvl w:val="0"/>
          <w:numId w:val="66"/>
        </w:numPr>
        <w:tabs>
          <w:tab w:val="left" w:pos="284"/>
        </w:tabs>
        <w:spacing w:before="120" w:after="0"/>
        <w:jc w:val="both"/>
        <w:rPr>
          <w:rFonts w:ascii="Calibri Light" w:hAnsi="Calibri Light"/>
          <w:sz w:val="24"/>
          <w:szCs w:val="24"/>
        </w:rPr>
      </w:pPr>
      <w:r w:rsidRPr="00DC24C3">
        <w:rPr>
          <w:rFonts w:ascii="Calibri Light" w:hAnsi="Calibri Light"/>
          <w:sz w:val="24"/>
          <w:szCs w:val="24"/>
        </w:rPr>
        <w:t xml:space="preserve">le ispezioni delle opere o dell'edificio. </w:t>
      </w:r>
    </w:p>
    <w:p w:rsidR="00DC24C3" w:rsidRPr="00977A8A" w:rsidRDefault="00DC24C3" w:rsidP="00E46E72">
      <w:pPr>
        <w:pStyle w:val="Paragrafoelenco"/>
        <w:numPr>
          <w:ilvl w:val="0"/>
          <w:numId w:val="65"/>
        </w:numPr>
        <w:tabs>
          <w:tab w:val="left" w:pos="426"/>
        </w:tabs>
        <w:spacing w:before="120" w:after="0"/>
        <w:ind w:left="426" w:hanging="284"/>
        <w:contextualSpacing w:val="0"/>
        <w:jc w:val="both"/>
        <w:rPr>
          <w:rFonts w:ascii="Calibri Light" w:hAnsi="Calibri Light"/>
          <w:sz w:val="24"/>
          <w:szCs w:val="24"/>
        </w:rPr>
      </w:pPr>
      <w:r w:rsidRPr="00977A8A">
        <w:rPr>
          <w:rFonts w:ascii="Calibri Light" w:hAnsi="Calibri Light"/>
          <w:sz w:val="24"/>
          <w:szCs w:val="24"/>
        </w:rPr>
        <w:t xml:space="preserve">Sulla base del </w:t>
      </w:r>
      <w:r w:rsidR="0015211A" w:rsidRPr="00977A8A">
        <w:rPr>
          <w:rFonts w:ascii="Calibri Light" w:hAnsi="Calibri Light"/>
          <w:sz w:val="24"/>
          <w:szCs w:val="24"/>
        </w:rPr>
        <w:t>programma</w:t>
      </w:r>
      <w:r w:rsidRPr="00977A8A">
        <w:rPr>
          <w:rFonts w:ascii="Calibri Light" w:hAnsi="Calibri Light"/>
          <w:sz w:val="24"/>
          <w:szCs w:val="24"/>
        </w:rPr>
        <w:t xml:space="preserve"> approvato dalla </w:t>
      </w:r>
      <w:r w:rsidR="0054029C" w:rsidRPr="00977A8A">
        <w:rPr>
          <w:rFonts w:ascii="Calibri Light" w:hAnsi="Calibri Light"/>
          <w:sz w:val="24"/>
          <w:szCs w:val="24"/>
        </w:rPr>
        <w:t xml:space="preserve">Giunta Regionale, </w:t>
      </w:r>
      <w:r w:rsidR="00340A78" w:rsidRPr="00977A8A">
        <w:rPr>
          <w:rFonts w:ascii="Calibri Light" w:hAnsi="Calibri Light"/>
          <w:sz w:val="24"/>
          <w:szCs w:val="24"/>
        </w:rPr>
        <w:t xml:space="preserve">il Soggetto </w:t>
      </w:r>
      <w:r w:rsidR="000B4C84" w:rsidRPr="00977A8A">
        <w:rPr>
          <w:rFonts w:ascii="Calibri Light" w:hAnsi="Calibri Light"/>
          <w:sz w:val="24"/>
          <w:szCs w:val="24"/>
        </w:rPr>
        <w:t>Centrale individua</w:t>
      </w:r>
      <w:r w:rsidR="0069532E" w:rsidRPr="00977A8A">
        <w:rPr>
          <w:rFonts w:ascii="Calibri Light" w:hAnsi="Calibri Light"/>
          <w:sz w:val="24"/>
          <w:szCs w:val="24"/>
        </w:rPr>
        <w:t xml:space="preserve"> </w:t>
      </w:r>
      <w:r w:rsidR="00FD123E" w:rsidRPr="00977A8A">
        <w:rPr>
          <w:rFonts w:ascii="Calibri Light" w:hAnsi="Calibri Light"/>
          <w:sz w:val="24"/>
          <w:szCs w:val="24"/>
        </w:rPr>
        <w:t xml:space="preserve">per estrazione casuale </w:t>
      </w:r>
      <w:r w:rsidR="0054029C" w:rsidRPr="00977A8A">
        <w:rPr>
          <w:rFonts w:ascii="Calibri Light" w:hAnsi="Calibri Light"/>
          <w:sz w:val="24"/>
          <w:szCs w:val="24"/>
        </w:rPr>
        <w:t xml:space="preserve">gli APE da sottoporre a controllo che, in coerenza con l’articolo 5 del </w:t>
      </w:r>
      <w:r w:rsidR="0054029C" w:rsidRPr="00977A8A">
        <w:rPr>
          <w:rFonts w:ascii="Calibri Light" w:hAnsi="Calibri Light"/>
          <w:sz w:val="24"/>
          <w:szCs w:val="24"/>
        </w:rPr>
        <w:lastRenderedPageBreak/>
        <w:t>decreto del Presidente della Repubblica 16 Aprile 2013, n. 75</w:t>
      </w:r>
      <w:r w:rsidR="00E969E1" w:rsidRPr="00977A8A">
        <w:rPr>
          <w:rFonts w:ascii="Calibri Light" w:hAnsi="Calibri Light"/>
          <w:sz w:val="24"/>
          <w:szCs w:val="24"/>
        </w:rPr>
        <w:t>,</w:t>
      </w:r>
      <w:r w:rsidR="0054029C" w:rsidRPr="00977A8A">
        <w:rPr>
          <w:rFonts w:ascii="Calibri Light" w:hAnsi="Calibri Light"/>
          <w:sz w:val="24"/>
          <w:szCs w:val="24"/>
        </w:rPr>
        <w:t xml:space="preserve"> sono eseguiti operativamente</w:t>
      </w:r>
      <w:r w:rsidR="00FC3619" w:rsidRPr="00977A8A">
        <w:rPr>
          <w:rFonts w:ascii="Calibri Light" w:hAnsi="Calibri Light"/>
          <w:sz w:val="24"/>
          <w:szCs w:val="24"/>
        </w:rPr>
        <w:t xml:space="preserve"> </w:t>
      </w:r>
      <w:r w:rsidR="0054029C" w:rsidRPr="00977A8A">
        <w:rPr>
          <w:rFonts w:ascii="Calibri Light" w:hAnsi="Calibri Light"/>
          <w:sz w:val="24"/>
          <w:szCs w:val="24"/>
        </w:rPr>
        <w:t xml:space="preserve">dalle stesse autorità competenti </w:t>
      </w:r>
      <w:r w:rsidR="005B454C" w:rsidRPr="00977A8A">
        <w:rPr>
          <w:rFonts w:ascii="Calibri Light" w:hAnsi="Calibri Light"/>
          <w:sz w:val="24"/>
          <w:szCs w:val="24"/>
        </w:rPr>
        <w:t xml:space="preserve">a cui sono demandati gli accertamenti e le ispezioni necessari all'osservanza delle norme relative al contenimento dei consumi di energia nell'esercizio e manutenzione degli impianti di climatizzazione, ai sensi dell'articolo 9, comma 2, del decreto legislativo </w:t>
      </w:r>
      <w:r w:rsidR="00676DF2" w:rsidRPr="00977A8A">
        <w:rPr>
          <w:rFonts w:ascii="Calibri Light" w:hAnsi="Calibri Light"/>
          <w:sz w:val="24"/>
          <w:szCs w:val="24"/>
        </w:rPr>
        <w:t>c</w:t>
      </w:r>
      <w:r w:rsidR="00DD7593" w:rsidRPr="00977A8A">
        <w:rPr>
          <w:rFonts w:ascii="Calibri Light" w:hAnsi="Calibri Light"/>
          <w:sz w:val="24"/>
          <w:szCs w:val="24"/>
        </w:rPr>
        <w:t xml:space="preserve">he provvedono </w:t>
      </w:r>
      <w:r w:rsidR="005B454C" w:rsidRPr="00977A8A">
        <w:rPr>
          <w:rFonts w:ascii="Calibri Light" w:hAnsi="Calibri Light"/>
          <w:sz w:val="24"/>
          <w:szCs w:val="24"/>
        </w:rPr>
        <w:t xml:space="preserve">anche </w:t>
      </w:r>
      <w:r w:rsidR="00DD7593" w:rsidRPr="00977A8A">
        <w:rPr>
          <w:rFonts w:ascii="Calibri Light" w:hAnsi="Calibri Light"/>
          <w:sz w:val="24"/>
          <w:szCs w:val="24"/>
        </w:rPr>
        <w:t xml:space="preserve">ad irrogare le </w:t>
      </w:r>
      <w:r w:rsidR="00A53B42" w:rsidRPr="00977A8A">
        <w:rPr>
          <w:rFonts w:ascii="Calibri Light" w:hAnsi="Calibri Light"/>
          <w:sz w:val="24"/>
          <w:szCs w:val="24"/>
        </w:rPr>
        <w:t>sanzioni</w:t>
      </w:r>
      <w:r w:rsidR="004B0A65" w:rsidRPr="00977A8A">
        <w:rPr>
          <w:rFonts w:ascii="Calibri Light" w:hAnsi="Calibri Light"/>
          <w:sz w:val="24"/>
          <w:szCs w:val="24"/>
        </w:rPr>
        <w:t xml:space="preserve"> </w:t>
      </w:r>
      <w:r w:rsidR="00CC3E58" w:rsidRPr="00977A8A">
        <w:rPr>
          <w:rFonts w:ascii="Calibri Light" w:hAnsi="Calibri Light"/>
          <w:sz w:val="24"/>
          <w:szCs w:val="24"/>
        </w:rPr>
        <w:t xml:space="preserve">di cui all’articolo </w:t>
      </w:r>
      <w:r w:rsidR="0015211A" w:rsidRPr="00977A8A">
        <w:rPr>
          <w:rFonts w:ascii="Calibri Light" w:hAnsi="Calibri Light"/>
          <w:sz w:val="24"/>
          <w:szCs w:val="24"/>
        </w:rPr>
        <w:t>3</w:t>
      </w:r>
      <w:r w:rsidR="00FB0950" w:rsidRPr="00977A8A">
        <w:rPr>
          <w:rFonts w:ascii="Calibri Light" w:hAnsi="Calibri Light"/>
          <w:sz w:val="24"/>
          <w:szCs w:val="24"/>
        </w:rPr>
        <w:t>6</w:t>
      </w:r>
      <w:r w:rsidR="00CC3E58" w:rsidRPr="00977A8A">
        <w:rPr>
          <w:rFonts w:ascii="Calibri Light" w:hAnsi="Calibri Light"/>
          <w:sz w:val="24"/>
          <w:szCs w:val="24"/>
        </w:rPr>
        <w:t xml:space="preserve">. </w:t>
      </w:r>
    </w:p>
    <w:p w:rsidR="003C7503" w:rsidRPr="00D70526" w:rsidRDefault="003F19A7" w:rsidP="00E46E72">
      <w:pPr>
        <w:pStyle w:val="Paragrafoelenco"/>
        <w:numPr>
          <w:ilvl w:val="0"/>
          <w:numId w:val="65"/>
        </w:numPr>
        <w:tabs>
          <w:tab w:val="left" w:pos="426"/>
        </w:tabs>
        <w:spacing w:after="0"/>
        <w:ind w:left="426" w:hanging="284"/>
        <w:contextualSpacing w:val="0"/>
        <w:jc w:val="both"/>
        <w:rPr>
          <w:rFonts w:ascii="Calibri Light" w:hAnsi="Calibri Light"/>
          <w:sz w:val="24"/>
          <w:szCs w:val="24"/>
        </w:rPr>
      </w:pPr>
      <w:r>
        <w:rPr>
          <w:rFonts w:ascii="Calibri Light" w:hAnsi="Calibri Light"/>
          <w:sz w:val="24"/>
          <w:szCs w:val="24"/>
        </w:rPr>
        <w:t>Il Soggett</w:t>
      </w:r>
      <w:r w:rsidR="00F572E2">
        <w:rPr>
          <w:rFonts w:ascii="Calibri Light" w:hAnsi="Calibri Light"/>
          <w:sz w:val="24"/>
          <w:szCs w:val="24"/>
        </w:rPr>
        <w:t>o Centrale</w:t>
      </w:r>
      <w:r w:rsidR="00452CEB">
        <w:rPr>
          <w:rFonts w:ascii="Calibri Light" w:hAnsi="Calibri Light"/>
          <w:sz w:val="24"/>
          <w:szCs w:val="24"/>
        </w:rPr>
        <w:t xml:space="preserve"> </w:t>
      </w:r>
      <w:r w:rsidR="0054029C">
        <w:rPr>
          <w:rFonts w:ascii="Calibri Light" w:hAnsi="Calibri Light"/>
          <w:sz w:val="24"/>
          <w:szCs w:val="24"/>
        </w:rPr>
        <w:t>coordina</w:t>
      </w:r>
      <w:r w:rsidR="007D459B">
        <w:rPr>
          <w:rFonts w:ascii="Calibri Light" w:hAnsi="Calibri Light"/>
          <w:sz w:val="24"/>
          <w:szCs w:val="24"/>
        </w:rPr>
        <w:t xml:space="preserve"> e</w:t>
      </w:r>
      <w:r w:rsidR="00785A8F">
        <w:rPr>
          <w:rFonts w:ascii="Calibri Light" w:hAnsi="Calibri Light"/>
          <w:sz w:val="24"/>
          <w:szCs w:val="24"/>
        </w:rPr>
        <w:t xml:space="preserve"> </w:t>
      </w:r>
      <w:r w:rsidR="00071515">
        <w:rPr>
          <w:rFonts w:ascii="Calibri Light" w:hAnsi="Calibri Light"/>
          <w:sz w:val="24"/>
          <w:szCs w:val="24"/>
        </w:rPr>
        <w:t>supporta</w:t>
      </w:r>
      <w:r w:rsidR="0054029C">
        <w:rPr>
          <w:rFonts w:ascii="Calibri Light" w:hAnsi="Calibri Light"/>
          <w:sz w:val="24"/>
          <w:szCs w:val="24"/>
        </w:rPr>
        <w:t xml:space="preserve"> le a</w:t>
      </w:r>
      <w:r w:rsidR="0088094D">
        <w:rPr>
          <w:rFonts w:ascii="Calibri Light" w:hAnsi="Calibri Light"/>
          <w:sz w:val="24"/>
          <w:szCs w:val="24"/>
        </w:rPr>
        <w:t>t</w:t>
      </w:r>
      <w:r w:rsidR="0054029C">
        <w:rPr>
          <w:rFonts w:ascii="Calibri Light" w:hAnsi="Calibri Light"/>
          <w:sz w:val="24"/>
          <w:szCs w:val="24"/>
        </w:rPr>
        <w:t xml:space="preserve">tività di </w:t>
      </w:r>
      <w:r w:rsidR="0088094D">
        <w:rPr>
          <w:rFonts w:ascii="Calibri Light" w:hAnsi="Calibri Light"/>
          <w:sz w:val="24"/>
          <w:szCs w:val="24"/>
        </w:rPr>
        <w:t>controllo</w:t>
      </w:r>
      <w:r w:rsidR="00785A8F">
        <w:rPr>
          <w:rFonts w:ascii="Calibri Light" w:hAnsi="Calibri Light"/>
          <w:sz w:val="24"/>
          <w:szCs w:val="24"/>
        </w:rPr>
        <w:t xml:space="preserve"> </w:t>
      </w:r>
      <w:r w:rsidR="00626192">
        <w:rPr>
          <w:rFonts w:ascii="Calibri Light" w:hAnsi="Calibri Light"/>
          <w:sz w:val="24"/>
          <w:szCs w:val="24"/>
        </w:rPr>
        <w:t xml:space="preserve">della </w:t>
      </w:r>
      <w:r w:rsidR="00525113">
        <w:rPr>
          <w:rFonts w:ascii="Calibri Light" w:hAnsi="Calibri Light"/>
          <w:sz w:val="24"/>
          <w:szCs w:val="24"/>
        </w:rPr>
        <w:t>qualità</w:t>
      </w:r>
      <w:r w:rsidR="00626192">
        <w:rPr>
          <w:rFonts w:ascii="Calibri Light" w:hAnsi="Calibri Light"/>
          <w:sz w:val="24"/>
          <w:szCs w:val="24"/>
        </w:rPr>
        <w:t xml:space="preserve"> dell’attestazione della prestazione energetica </w:t>
      </w:r>
      <w:r w:rsidR="0054029C" w:rsidRPr="008069F9">
        <w:rPr>
          <w:rFonts w:ascii="Calibri Light" w:hAnsi="Calibri Light"/>
          <w:sz w:val="24"/>
          <w:szCs w:val="24"/>
        </w:rPr>
        <w:t>avvalendos</w:t>
      </w:r>
      <w:r w:rsidR="00100743" w:rsidRPr="008069F9">
        <w:rPr>
          <w:rFonts w:ascii="Calibri Light" w:hAnsi="Calibri Light"/>
          <w:sz w:val="24"/>
          <w:szCs w:val="24"/>
        </w:rPr>
        <w:t>i, qualora ne</w:t>
      </w:r>
      <w:r w:rsidR="0054029C" w:rsidRPr="008069F9">
        <w:rPr>
          <w:rFonts w:ascii="Calibri Light" w:hAnsi="Calibri Light"/>
          <w:sz w:val="24"/>
          <w:szCs w:val="24"/>
        </w:rPr>
        <w:t>c</w:t>
      </w:r>
      <w:r w:rsidR="0088094D" w:rsidRPr="008069F9">
        <w:rPr>
          <w:rFonts w:ascii="Calibri Light" w:hAnsi="Calibri Light"/>
          <w:sz w:val="24"/>
          <w:szCs w:val="24"/>
        </w:rPr>
        <w:t>e</w:t>
      </w:r>
      <w:r w:rsidR="00100743" w:rsidRPr="008069F9">
        <w:rPr>
          <w:rFonts w:ascii="Calibri Light" w:hAnsi="Calibri Light"/>
          <w:sz w:val="24"/>
          <w:szCs w:val="24"/>
        </w:rPr>
        <w:t>s</w:t>
      </w:r>
      <w:r w:rsidR="0054029C" w:rsidRPr="008069F9">
        <w:rPr>
          <w:rFonts w:ascii="Calibri Light" w:hAnsi="Calibri Light"/>
          <w:sz w:val="24"/>
          <w:szCs w:val="24"/>
        </w:rPr>
        <w:t xml:space="preserve">sario, </w:t>
      </w:r>
      <w:r w:rsidR="008069F9" w:rsidRPr="008069F9">
        <w:rPr>
          <w:rFonts w:ascii="Calibri Light" w:hAnsi="Calibri Light"/>
          <w:sz w:val="24"/>
          <w:szCs w:val="24"/>
        </w:rPr>
        <w:t xml:space="preserve">di soggetti esterni selezionati con procedure a evidenza pubblica ovvero </w:t>
      </w:r>
      <w:r w:rsidR="003E205B" w:rsidRPr="008069F9">
        <w:rPr>
          <w:rFonts w:ascii="Calibri Light" w:hAnsi="Calibri Light"/>
          <w:sz w:val="24"/>
          <w:szCs w:val="24"/>
        </w:rPr>
        <w:t>di Agenzie</w:t>
      </w:r>
      <w:r w:rsidR="003C7503" w:rsidRPr="008069F9">
        <w:rPr>
          <w:rFonts w:ascii="Calibri Light" w:hAnsi="Calibri Light"/>
          <w:sz w:val="24"/>
          <w:szCs w:val="24"/>
        </w:rPr>
        <w:t xml:space="preserve"> o società </w:t>
      </w:r>
      <w:r w:rsidR="003C7503" w:rsidRPr="008069F9">
        <w:rPr>
          <w:rFonts w:ascii="Calibri Light" w:hAnsi="Calibri Light"/>
          <w:i/>
          <w:sz w:val="24"/>
          <w:szCs w:val="24"/>
        </w:rPr>
        <w:t>in house</w:t>
      </w:r>
      <w:r w:rsidR="00844CD3" w:rsidRPr="008069F9">
        <w:rPr>
          <w:rFonts w:ascii="Calibri Light" w:hAnsi="Calibri Light"/>
          <w:sz w:val="24"/>
          <w:szCs w:val="24"/>
        </w:rPr>
        <w:t xml:space="preserve"> regional</w:t>
      </w:r>
      <w:r w:rsidR="00656728" w:rsidRPr="008069F9">
        <w:rPr>
          <w:rFonts w:ascii="Calibri Light" w:hAnsi="Calibri Light"/>
          <w:sz w:val="24"/>
          <w:szCs w:val="24"/>
        </w:rPr>
        <w:t>i</w:t>
      </w:r>
      <w:r w:rsidR="003C7503" w:rsidRPr="008069F9">
        <w:rPr>
          <w:rFonts w:ascii="Calibri Light" w:hAnsi="Calibri Light"/>
          <w:sz w:val="24"/>
          <w:szCs w:val="24"/>
        </w:rPr>
        <w:t>.</w:t>
      </w:r>
    </w:p>
    <w:p w:rsidR="00641B6D" w:rsidRPr="00641B6D" w:rsidRDefault="00641B6D" w:rsidP="00E46E72">
      <w:pPr>
        <w:pStyle w:val="Paragrafoelenco"/>
        <w:numPr>
          <w:ilvl w:val="0"/>
          <w:numId w:val="65"/>
        </w:numPr>
        <w:tabs>
          <w:tab w:val="left" w:pos="426"/>
        </w:tabs>
        <w:spacing w:after="0"/>
        <w:ind w:left="426" w:hanging="284"/>
        <w:contextualSpacing w:val="0"/>
        <w:jc w:val="both"/>
        <w:rPr>
          <w:rFonts w:ascii="Calibri Light" w:hAnsi="Calibri Light"/>
          <w:sz w:val="24"/>
          <w:szCs w:val="24"/>
        </w:rPr>
      </w:pPr>
      <w:r w:rsidRPr="00641B6D">
        <w:rPr>
          <w:rFonts w:ascii="Calibri Light" w:hAnsi="Calibri Light"/>
          <w:sz w:val="24"/>
          <w:szCs w:val="24"/>
        </w:rPr>
        <w:t>Fermo quanto previsto al</w:t>
      </w:r>
      <w:r w:rsidR="00160F2B">
        <w:rPr>
          <w:rFonts w:ascii="Calibri Light" w:hAnsi="Calibri Light"/>
          <w:sz w:val="24"/>
          <w:szCs w:val="24"/>
        </w:rPr>
        <w:t xml:space="preserve"> successivo </w:t>
      </w:r>
      <w:r w:rsidRPr="00641B6D">
        <w:rPr>
          <w:rFonts w:ascii="Calibri Light" w:hAnsi="Calibri Light"/>
          <w:sz w:val="24"/>
          <w:szCs w:val="24"/>
        </w:rPr>
        <w:t xml:space="preserve">articolo </w:t>
      </w:r>
      <w:r w:rsidR="00FB0950">
        <w:rPr>
          <w:rFonts w:ascii="Calibri Light" w:hAnsi="Calibri Light"/>
          <w:sz w:val="24"/>
          <w:szCs w:val="24"/>
        </w:rPr>
        <w:t>36</w:t>
      </w:r>
      <w:r w:rsidRPr="00641B6D">
        <w:rPr>
          <w:rFonts w:ascii="Calibri Light" w:hAnsi="Calibri Light"/>
          <w:sz w:val="24"/>
          <w:szCs w:val="24"/>
        </w:rPr>
        <w:t xml:space="preserve">, il </w:t>
      </w:r>
      <w:r w:rsidR="00160F2B">
        <w:rPr>
          <w:rFonts w:ascii="Calibri Light" w:hAnsi="Calibri Light"/>
          <w:sz w:val="24"/>
          <w:szCs w:val="24"/>
        </w:rPr>
        <w:t xml:space="preserve">soggetto certificatore </w:t>
      </w:r>
      <w:r w:rsidRPr="00641B6D">
        <w:rPr>
          <w:rFonts w:ascii="Calibri Light" w:hAnsi="Calibri Light"/>
          <w:sz w:val="24"/>
          <w:szCs w:val="24"/>
        </w:rPr>
        <w:t>che rilascia un attestato di prestazione energetica non veritiero o in assenza dei requisiti o</w:t>
      </w:r>
      <w:r w:rsidR="004D72B1">
        <w:rPr>
          <w:rFonts w:ascii="Calibri Light" w:hAnsi="Calibri Light"/>
          <w:sz w:val="24"/>
          <w:szCs w:val="24"/>
        </w:rPr>
        <w:t>vvero</w:t>
      </w:r>
      <w:r w:rsidRPr="00641B6D">
        <w:rPr>
          <w:rFonts w:ascii="Calibri Light" w:hAnsi="Calibri Light"/>
          <w:sz w:val="24"/>
          <w:szCs w:val="24"/>
        </w:rPr>
        <w:t xml:space="preserve"> senza il rispetto dei criteri e delle metodologie di cui alla vigente normativa in materia, è escluso dall’utilizzo del sistema informativo di gestione del catasto regionale </w:t>
      </w:r>
      <w:r w:rsidRPr="004D72B1">
        <w:rPr>
          <w:rFonts w:ascii="Calibri Light" w:hAnsi="Calibri Light"/>
          <w:sz w:val="24"/>
          <w:szCs w:val="24"/>
        </w:rPr>
        <w:t xml:space="preserve">per </w:t>
      </w:r>
      <w:r w:rsidR="008F4213" w:rsidRPr="004D72B1">
        <w:rPr>
          <w:rFonts w:ascii="Calibri Light" w:hAnsi="Calibri Light"/>
          <w:sz w:val="24"/>
          <w:szCs w:val="24"/>
        </w:rPr>
        <w:t>5</w:t>
      </w:r>
      <w:r w:rsidRPr="004D72B1">
        <w:rPr>
          <w:rFonts w:ascii="Calibri Light" w:hAnsi="Calibri Light"/>
          <w:sz w:val="24"/>
          <w:szCs w:val="24"/>
        </w:rPr>
        <w:t xml:space="preserve"> anni</w:t>
      </w:r>
      <w:r w:rsidRPr="00641B6D">
        <w:rPr>
          <w:rFonts w:ascii="Calibri Light" w:hAnsi="Calibri Light"/>
          <w:sz w:val="24"/>
          <w:szCs w:val="24"/>
        </w:rPr>
        <w:t xml:space="preserve">. </w:t>
      </w:r>
      <w:r w:rsidR="004D72B1">
        <w:rPr>
          <w:rFonts w:ascii="Calibri Light" w:hAnsi="Calibri Light"/>
          <w:sz w:val="24"/>
          <w:szCs w:val="24"/>
        </w:rPr>
        <w:t xml:space="preserve">Il Soggetto </w:t>
      </w:r>
      <w:r w:rsidRPr="00641B6D">
        <w:rPr>
          <w:rFonts w:ascii="Calibri Light" w:hAnsi="Calibri Light"/>
          <w:sz w:val="24"/>
          <w:szCs w:val="24"/>
        </w:rPr>
        <w:t xml:space="preserve">Centrale </w:t>
      </w:r>
      <w:r>
        <w:rPr>
          <w:rFonts w:ascii="Calibri Light" w:hAnsi="Calibri Light"/>
          <w:sz w:val="24"/>
          <w:szCs w:val="24"/>
        </w:rPr>
        <w:t>provvede all’applicazione del relativo provvedimento</w:t>
      </w:r>
      <w:r w:rsidRPr="00641B6D">
        <w:rPr>
          <w:rFonts w:ascii="Calibri Light" w:hAnsi="Calibri Light"/>
          <w:sz w:val="24"/>
          <w:szCs w:val="24"/>
        </w:rPr>
        <w:t xml:space="preserve"> e ne dà comunicazione all'ordine o al collegio professionale competente</w:t>
      </w:r>
      <w:r w:rsidR="004D72B1">
        <w:rPr>
          <w:rFonts w:ascii="Calibri Light" w:hAnsi="Calibri Light"/>
          <w:sz w:val="24"/>
          <w:szCs w:val="24"/>
        </w:rPr>
        <w:t>.</w:t>
      </w:r>
    </w:p>
    <w:p w:rsidR="00CB38CA" w:rsidRPr="00E64669" w:rsidRDefault="00CB38CA" w:rsidP="00051C7E">
      <w:pPr>
        <w:spacing w:before="360" w:after="0" w:line="276" w:lineRule="auto"/>
        <w:jc w:val="center"/>
        <w:rPr>
          <w:rFonts w:ascii="Calibri Light" w:eastAsia="Calibri" w:hAnsi="Calibri Light" w:cs="Arial"/>
          <w:b/>
          <w:sz w:val="24"/>
          <w:szCs w:val="24"/>
        </w:rPr>
      </w:pPr>
      <w:r w:rsidRPr="00E64669">
        <w:rPr>
          <w:rFonts w:ascii="Calibri Light" w:eastAsia="Calibri" w:hAnsi="Calibri Light" w:cs="Arial"/>
          <w:b/>
          <w:sz w:val="24"/>
          <w:szCs w:val="24"/>
        </w:rPr>
        <w:t xml:space="preserve">Articolo </w:t>
      </w:r>
      <w:r>
        <w:rPr>
          <w:rFonts w:ascii="Calibri Light" w:eastAsia="Calibri" w:hAnsi="Calibri Light" w:cs="Arial"/>
          <w:b/>
          <w:sz w:val="24"/>
          <w:szCs w:val="24"/>
        </w:rPr>
        <w:t>1</w:t>
      </w:r>
      <w:r w:rsidR="003F6BB1">
        <w:rPr>
          <w:rFonts w:ascii="Calibri Light" w:eastAsia="Calibri" w:hAnsi="Calibri Light" w:cs="Arial"/>
          <w:b/>
          <w:sz w:val="24"/>
          <w:szCs w:val="24"/>
        </w:rPr>
        <w:t>3</w:t>
      </w:r>
    </w:p>
    <w:p w:rsidR="00CB38CA" w:rsidRDefault="00CB38CA" w:rsidP="0038410C">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Attestato di Qualificazione</w:t>
      </w:r>
      <w:r w:rsidR="009224BF">
        <w:rPr>
          <w:rFonts w:ascii="Calibri Light" w:eastAsia="Calibri" w:hAnsi="Calibri Light" w:cs="Arial"/>
          <w:b/>
          <w:sz w:val="24"/>
          <w:szCs w:val="24"/>
          <w:lang w:eastAsia="en-US"/>
        </w:rPr>
        <w:t xml:space="preserve"> Energetica degli Edifici</w:t>
      </w:r>
    </w:p>
    <w:p w:rsidR="00291EC9" w:rsidRPr="00291EC9" w:rsidRDefault="009224BF" w:rsidP="00E46E72">
      <w:pPr>
        <w:pStyle w:val="Paragrafoelenco"/>
        <w:numPr>
          <w:ilvl w:val="0"/>
          <w:numId w:val="67"/>
        </w:numPr>
        <w:tabs>
          <w:tab w:val="left" w:pos="426"/>
        </w:tabs>
        <w:spacing w:after="0"/>
        <w:ind w:left="426" w:hanging="284"/>
        <w:contextualSpacing w:val="0"/>
        <w:jc w:val="both"/>
        <w:rPr>
          <w:rFonts w:ascii="Calibri Light" w:hAnsi="Calibri Light"/>
          <w:i/>
          <w:sz w:val="24"/>
          <w:szCs w:val="24"/>
        </w:rPr>
      </w:pPr>
      <w:r w:rsidRPr="00291EC9">
        <w:rPr>
          <w:rFonts w:ascii="Calibri Light" w:hAnsi="Calibri Light"/>
          <w:sz w:val="24"/>
          <w:szCs w:val="24"/>
        </w:rPr>
        <w:t>Lo schema di qualificazione energetica degli edifici (AQE) da utilizzare nel territorio della Sardegna è quello dell’allegato D delle Linee Guida Nazionali</w:t>
      </w:r>
      <w:r w:rsidR="00E83729">
        <w:rPr>
          <w:rFonts w:ascii="Calibri Light" w:hAnsi="Calibri Light"/>
          <w:sz w:val="24"/>
          <w:szCs w:val="24"/>
        </w:rPr>
        <w:t xml:space="preserve"> </w:t>
      </w:r>
      <w:r w:rsidR="00291EC9" w:rsidRPr="00291EC9">
        <w:rPr>
          <w:rFonts w:ascii="Calibri Light" w:hAnsi="Calibri Light"/>
          <w:sz w:val="24"/>
          <w:szCs w:val="24"/>
        </w:rPr>
        <w:t xml:space="preserve">con lo spazio </w:t>
      </w:r>
      <w:r w:rsidR="00291EC9" w:rsidRPr="00291EC9">
        <w:rPr>
          <w:rFonts w:ascii="Calibri Light" w:hAnsi="Calibri Light"/>
          <w:i/>
          <w:sz w:val="24"/>
          <w:szCs w:val="24"/>
        </w:rPr>
        <w:t>Logo Regione</w:t>
      </w:r>
      <w:r w:rsidR="00553B50">
        <w:rPr>
          <w:rFonts w:ascii="Calibri Light" w:hAnsi="Calibri Light"/>
          <w:i/>
          <w:sz w:val="24"/>
          <w:szCs w:val="24"/>
        </w:rPr>
        <w:t xml:space="preserve"> </w:t>
      </w:r>
      <w:r w:rsidR="00291EC9" w:rsidRPr="00EB706D">
        <w:rPr>
          <w:rFonts w:ascii="Calibri Light" w:hAnsi="Calibri Light"/>
          <w:sz w:val="24"/>
          <w:szCs w:val="24"/>
        </w:rPr>
        <w:t xml:space="preserve">corredato dello Stemma della Regione, di cui al </w:t>
      </w:r>
      <w:hyperlink r:id="rId16" w:tgtFrame="_blank" w:history="1">
        <w:r w:rsidR="00291EC9" w:rsidRPr="00EB706D">
          <w:rPr>
            <w:rFonts w:ascii="Calibri Light" w:hAnsi="Calibri Light"/>
            <w:sz w:val="24"/>
            <w:szCs w:val="24"/>
          </w:rPr>
          <w:t>Decreto del Presidente della Repubblica 5 luglio 1952</w:t>
        </w:r>
      </w:hyperlink>
      <w:r w:rsidR="00291EC9" w:rsidRPr="00291EC9">
        <w:rPr>
          <w:rFonts w:ascii="Calibri Light" w:hAnsi="Calibri Light"/>
          <w:sz w:val="24"/>
          <w:szCs w:val="24"/>
        </w:rPr>
        <w:t xml:space="preserve"> e rinvenibile al percorso </w:t>
      </w:r>
      <w:r w:rsidR="00291EC9" w:rsidRPr="00291EC9">
        <w:rPr>
          <w:rFonts w:ascii="Calibri Light" w:hAnsi="Calibri Light"/>
          <w:i/>
          <w:sz w:val="24"/>
          <w:szCs w:val="24"/>
        </w:rPr>
        <w:t>https://www.regione.sardegna.it/documenti/1_145_20090423135050.pdf</w:t>
      </w:r>
      <w:r w:rsidR="003C4FFC">
        <w:rPr>
          <w:rFonts w:ascii="Calibri Light" w:hAnsi="Calibri Light"/>
          <w:i/>
          <w:sz w:val="24"/>
          <w:szCs w:val="24"/>
        </w:rPr>
        <w:t>.</w:t>
      </w:r>
    </w:p>
    <w:p w:rsidR="009224BF" w:rsidRDefault="009224BF" w:rsidP="00E46E72">
      <w:pPr>
        <w:pStyle w:val="Paragrafoelenco"/>
        <w:numPr>
          <w:ilvl w:val="0"/>
          <w:numId w:val="67"/>
        </w:numPr>
        <w:tabs>
          <w:tab w:val="left" w:pos="426"/>
        </w:tabs>
        <w:spacing w:after="0"/>
        <w:ind w:left="426" w:hanging="284"/>
        <w:contextualSpacing w:val="0"/>
        <w:jc w:val="both"/>
        <w:rPr>
          <w:rFonts w:ascii="Calibri Light" w:hAnsi="Calibri Light"/>
          <w:sz w:val="24"/>
          <w:szCs w:val="24"/>
        </w:rPr>
      </w:pPr>
      <w:r w:rsidRPr="006F41CB">
        <w:rPr>
          <w:rFonts w:ascii="Calibri Light" w:hAnsi="Calibri Light"/>
          <w:sz w:val="24"/>
          <w:szCs w:val="24"/>
        </w:rPr>
        <w:t>Al di fuori di quanto previsto dall’articolo 8, comma 2, del decreto legislativo l’AQE è facoltativo e può essere predisposto dall’interessato al fine di semplificare il successivo rilascio dell’APE.</w:t>
      </w:r>
    </w:p>
    <w:p w:rsidR="00CB38CA" w:rsidRPr="006F41CB" w:rsidRDefault="00CB38CA" w:rsidP="00E46E72">
      <w:pPr>
        <w:pStyle w:val="Paragrafoelenco"/>
        <w:numPr>
          <w:ilvl w:val="0"/>
          <w:numId w:val="67"/>
        </w:numPr>
        <w:tabs>
          <w:tab w:val="left" w:pos="426"/>
        </w:tabs>
        <w:spacing w:after="0"/>
        <w:ind w:left="426" w:hanging="284"/>
        <w:contextualSpacing w:val="0"/>
        <w:jc w:val="both"/>
        <w:rPr>
          <w:rFonts w:ascii="Calibri Light" w:hAnsi="Calibri Light"/>
          <w:sz w:val="24"/>
          <w:szCs w:val="24"/>
        </w:rPr>
      </w:pPr>
      <w:r w:rsidRPr="006F41CB">
        <w:rPr>
          <w:rFonts w:ascii="Calibri Light" w:hAnsi="Calibri Light"/>
          <w:sz w:val="24"/>
          <w:szCs w:val="24"/>
        </w:rPr>
        <w:t>L’</w:t>
      </w:r>
      <w:r w:rsidR="00927C1D">
        <w:rPr>
          <w:rFonts w:ascii="Calibri Light" w:hAnsi="Calibri Light"/>
          <w:sz w:val="24"/>
          <w:szCs w:val="24"/>
        </w:rPr>
        <w:t>AQE</w:t>
      </w:r>
      <w:r w:rsidRPr="006F41CB">
        <w:rPr>
          <w:rFonts w:ascii="Calibri Light" w:hAnsi="Calibri Light"/>
          <w:sz w:val="24"/>
          <w:szCs w:val="24"/>
        </w:rPr>
        <w:t xml:space="preserve"> si differenzia dall’APE, essenzialmente per i soggetti che sono chiamati a redigerlo e per l’assenza di attribuzione di una classe di efficienza energetica dell’edificio in esame che risulta solamente proposta dal tecnico che la redige. L’attestato di qualificazione energetica deve essere predisposto da un tecnico abilitato non necessariamente estraneo alla proprietà, alla progettazione o alla realizzazione dell’edificio.</w:t>
      </w:r>
    </w:p>
    <w:p w:rsidR="002C7ECF" w:rsidRPr="00EB706D" w:rsidRDefault="002C7ECF" w:rsidP="00051C7E">
      <w:pPr>
        <w:spacing w:before="360" w:after="0" w:line="276" w:lineRule="auto"/>
        <w:jc w:val="center"/>
        <w:rPr>
          <w:rFonts w:ascii="Calibri Light" w:eastAsia="Calibri" w:hAnsi="Calibri Light" w:cs="Arial"/>
          <w:b/>
          <w:sz w:val="24"/>
          <w:szCs w:val="24"/>
        </w:rPr>
      </w:pPr>
      <w:r w:rsidRPr="00EB706D">
        <w:rPr>
          <w:rFonts w:ascii="Calibri Light" w:eastAsia="Calibri" w:hAnsi="Calibri Light" w:cs="Arial"/>
          <w:b/>
          <w:sz w:val="24"/>
          <w:szCs w:val="24"/>
        </w:rPr>
        <w:t>Articolo 1</w:t>
      </w:r>
      <w:r w:rsidR="000A4193" w:rsidRPr="00EB706D">
        <w:rPr>
          <w:rFonts w:ascii="Calibri Light" w:eastAsia="Calibri" w:hAnsi="Calibri Light" w:cs="Arial"/>
          <w:b/>
          <w:sz w:val="24"/>
          <w:szCs w:val="24"/>
        </w:rPr>
        <w:t>4</w:t>
      </w:r>
    </w:p>
    <w:p w:rsidR="002C7ECF" w:rsidRPr="00EB706D" w:rsidRDefault="002C7ECF" w:rsidP="00DA2138">
      <w:pPr>
        <w:spacing w:line="360" w:lineRule="auto"/>
        <w:jc w:val="center"/>
        <w:rPr>
          <w:rFonts w:ascii="Calibri Light" w:eastAsia="Calibri" w:hAnsi="Calibri Light" w:cs="Arial"/>
          <w:b/>
          <w:sz w:val="24"/>
          <w:szCs w:val="24"/>
          <w:lang w:eastAsia="en-US"/>
        </w:rPr>
      </w:pPr>
      <w:r w:rsidRPr="00EB706D">
        <w:rPr>
          <w:rFonts w:ascii="Calibri Light" w:eastAsia="Calibri" w:hAnsi="Calibri Light" w:cs="Arial"/>
          <w:b/>
          <w:sz w:val="24"/>
          <w:szCs w:val="24"/>
          <w:lang w:eastAsia="en-US"/>
        </w:rPr>
        <w:lastRenderedPageBreak/>
        <w:t xml:space="preserve">Annunci </w:t>
      </w:r>
      <w:r w:rsidR="007130B3" w:rsidRPr="00EB706D">
        <w:rPr>
          <w:rFonts w:ascii="Calibri Light" w:eastAsia="Calibri" w:hAnsi="Calibri Light" w:cs="Arial"/>
          <w:b/>
          <w:sz w:val="24"/>
          <w:szCs w:val="24"/>
          <w:lang w:eastAsia="en-US"/>
        </w:rPr>
        <w:t>immobiliari</w:t>
      </w:r>
    </w:p>
    <w:p w:rsidR="002C7ECF" w:rsidRPr="00EB706D" w:rsidRDefault="002C7ECF" w:rsidP="00C911DC">
      <w:pPr>
        <w:pStyle w:val="Paragrafoelenco"/>
        <w:numPr>
          <w:ilvl w:val="0"/>
          <w:numId w:val="13"/>
        </w:numPr>
        <w:tabs>
          <w:tab w:val="left" w:pos="284"/>
          <w:tab w:val="left" w:pos="567"/>
        </w:tabs>
        <w:spacing w:after="0"/>
        <w:ind w:left="426" w:hanging="284"/>
        <w:jc w:val="both"/>
        <w:rPr>
          <w:rFonts w:ascii="Calibri Light" w:hAnsi="Calibri Light"/>
          <w:sz w:val="24"/>
          <w:szCs w:val="24"/>
        </w:rPr>
      </w:pPr>
      <w:r w:rsidRPr="00EB706D">
        <w:rPr>
          <w:rFonts w:ascii="Calibri Light" w:hAnsi="Calibri Light"/>
          <w:sz w:val="24"/>
          <w:szCs w:val="24"/>
        </w:rPr>
        <w:t>Nel caso di offerta di vendita o di locazione, i corrispondenti annunci, effettuati tramite tutti i mezzi di comunicazione commerciali, riportano gli indici di prestazione energetica dell’involucro, l’indice di prestazione energetica globale dell'edificio o dell'unità immobiliare, sia rinnovabile che non rinnovabile, e la classe energetica corrispondente. A tal fine è fatto obbligo dell’utilizzo, con l’esclusione degli annunci via internet e a mezzo stampa, del format di cui all’Appendice C delle Linee Guida Nazionali.</w:t>
      </w:r>
    </w:p>
    <w:p w:rsidR="00CB04E6" w:rsidRPr="00C7188D" w:rsidRDefault="00322805" w:rsidP="002362EC">
      <w:pPr>
        <w:overflowPunct/>
        <w:autoSpaceDE/>
        <w:autoSpaceDN/>
        <w:adjustRightInd/>
        <w:spacing w:after="200" w:line="276" w:lineRule="auto"/>
        <w:jc w:val="center"/>
        <w:textAlignment w:val="auto"/>
        <w:rPr>
          <w:rFonts w:ascii="Calibri Light" w:eastAsia="Calibri" w:hAnsi="Calibri Light" w:cs="Arial"/>
          <w:b/>
          <w:sz w:val="32"/>
          <w:szCs w:val="32"/>
          <w:lang w:eastAsia="en-US"/>
        </w:rPr>
      </w:pPr>
      <w:r>
        <w:rPr>
          <w:rFonts w:ascii="Calibri Light" w:eastAsia="Calibri" w:hAnsi="Calibri Light" w:cs="Arial"/>
          <w:b/>
          <w:sz w:val="28"/>
          <w:szCs w:val="28"/>
          <w:lang w:eastAsia="en-US"/>
        </w:rPr>
        <w:br w:type="page"/>
      </w:r>
      <w:r w:rsidR="00DD3006" w:rsidRPr="00C7188D">
        <w:rPr>
          <w:rFonts w:ascii="Calibri Light" w:eastAsia="Calibri" w:hAnsi="Calibri Light" w:cs="Arial"/>
          <w:b/>
          <w:sz w:val="32"/>
          <w:szCs w:val="32"/>
          <w:lang w:eastAsia="en-US"/>
        </w:rPr>
        <w:lastRenderedPageBreak/>
        <w:t>PARTE IV</w:t>
      </w:r>
    </w:p>
    <w:p w:rsidR="00CB04E6" w:rsidRPr="00C7188D" w:rsidRDefault="00CB04E6" w:rsidP="002A75A5">
      <w:pPr>
        <w:overflowPunct/>
        <w:autoSpaceDE/>
        <w:autoSpaceDN/>
        <w:adjustRightInd/>
        <w:spacing w:after="0" w:line="276" w:lineRule="auto"/>
        <w:jc w:val="center"/>
        <w:textAlignment w:val="auto"/>
        <w:rPr>
          <w:rFonts w:ascii="Calibri Light" w:eastAsia="Calibri" w:hAnsi="Calibri Light" w:cs="Arial"/>
          <w:b/>
          <w:sz w:val="32"/>
          <w:szCs w:val="32"/>
          <w:lang w:eastAsia="en-US"/>
        </w:rPr>
      </w:pPr>
      <w:r w:rsidRPr="00C7188D">
        <w:rPr>
          <w:rFonts w:ascii="Calibri Light" w:eastAsia="Calibri" w:hAnsi="Calibri Light" w:cs="Arial"/>
          <w:b/>
          <w:sz w:val="32"/>
          <w:szCs w:val="32"/>
          <w:lang w:eastAsia="en-US"/>
        </w:rPr>
        <w:t>IMPIANTI TERMICI CIVILI</w:t>
      </w:r>
    </w:p>
    <w:p w:rsidR="00D67B50" w:rsidRPr="00C7188D" w:rsidRDefault="00D67B50" w:rsidP="00D67B50">
      <w:pPr>
        <w:spacing w:line="360" w:lineRule="auto"/>
        <w:jc w:val="center"/>
        <w:rPr>
          <w:rFonts w:ascii="Calibri Light" w:eastAsia="Calibri" w:hAnsi="Calibri Light" w:cs="Arial"/>
          <w:b/>
          <w:sz w:val="32"/>
          <w:szCs w:val="32"/>
          <w:lang w:eastAsia="en-US"/>
        </w:rPr>
      </w:pPr>
      <w:r w:rsidRPr="00C7188D">
        <w:rPr>
          <w:rFonts w:ascii="Calibri Light" w:eastAsia="Calibri" w:hAnsi="Calibri Light" w:cs="Arial"/>
          <w:b/>
          <w:sz w:val="32"/>
          <w:szCs w:val="32"/>
          <w:lang w:eastAsia="en-US"/>
        </w:rPr>
        <w:t>(articoli 14, 15, 16 della Direttiva 2010/31/UE)</w:t>
      </w:r>
    </w:p>
    <w:p w:rsidR="00D67B50" w:rsidRPr="001224A5" w:rsidRDefault="00D67B5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sidRPr="001224A5">
        <w:rPr>
          <w:rFonts w:ascii="Calibri Light" w:eastAsia="Calibri" w:hAnsi="Calibri Light" w:cs="Arial"/>
          <w:b/>
          <w:sz w:val="24"/>
          <w:szCs w:val="24"/>
          <w:lang w:eastAsia="en-US"/>
        </w:rPr>
        <w:t xml:space="preserve">Articolo </w:t>
      </w:r>
      <w:r>
        <w:rPr>
          <w:rFonts w:ascii="Calibri Light" w:eastAsia="Calibri" w:hAnsi="Calibri Light" w:cs="Arial"/>
          <w:b/>
          <w:sz w:val="24"/>
          <w:szCs w:val="24"/>
          <w:lang w:eastAsia="en-US"/>
        </w:rPr>
        <w:t>1</w:t>
      </w:r>
      <w:r w:rsidR="008129A1">
        <w:rPr>
          <w:rFonts w:ascii="Calibri Light" w:eastAsia="Calibri" w:hAnsi="Calibri Light" w:cs="Arial"/>
          <w:b/>
          <w:sz w:val="24"/>
          <w:szCs w:val="24"/>
          <w:lang w:eastAsia="en-US"/>
        </w:rPr>
        <w:t>5</w:t>
      </w:r>
    </w:p>
    <w:p w:rsidR="00014848" w:rsidRDefault="00113581" w:rsidP="003A6B81">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Premessa</w:t>
      </w:r>
    </w:p>
    <w:p w:rsidR="00113581" w:rsidRPr="00113581" w:rsidRDefault="00014848" w:rsidP="00113581">
      <w:pPr>
        <w:pStyle w:val="Titolo1a"/>
        <w:keepNext w:val="0"/>
        <w:numPr>
          <w:ilvl w:val="0"/>
          <w:numId w:val="16"/>
        </w:numPr>
        <w:tabs>
          <w:tab w:val="num" w:pos="284"/>
        </w:tabs>
        <w:spacing w:before="0" w:after="0"/>
        <w:ind w:left="284" w:hanging="284"/>
        <w:rPr>
          <w:rFonts w:ascii="Calibri Light" w:hAnsi="Calibri Light"/>
          <w:b w:val="0"/>
          <w:sz w:val="24"/>
          <w:szCs w:val="24"/>
        </w:rPr>
      </w:pPr>
      <w:r w:rsidRPr="00113581">
        <w:rPr>
          <w:rFonts w:ascii="Calibri Light" w:hAnsi="Calibri Light"/>
          <w:b w:val="0"/>
          <w:sz w:val="24"/>
          <w:szCs w:val="24"/>
        </w:rPr>
        <w:t xml:space="preserve">L’esercizio, la conduzione, il controllo, la manutenzione e le ispezioni degli impianti termici </w:t>
      </w:r>
      <w:r w:rsidR="00E33477" w:rsidRPr="00113581">
        <w:rPr>
          <w:rFonts w:ascii="Calibri Light" w:hAnsi="Calibri Light"/>
          <w:b w:val="0"/>
          <w:sz w:val="24"/>
          <w:szCs w:val="24"/>
        </w:rPr>
        <w:t>per la climatizzazione</w:t>
      </w:r>
      <w:r w:rsidR="00AD70C2" w:rsidRPr="00113581">
        <w:rPr>
          <w:rFonts w:ascii="Calibri Light" w:hAnsi="Calibri Light"/>
          <w:b w:val="0"/>
          <w:sz w:val="24"/>
          <w:szCs w:val="24"/>
        </w:rPr>
        <w:t xml:space="preserve"> invernale ed estiva </w:t>
      </w:r>
      <w:r w:rsidR="00FC1A96" w:rsidRPr="00113581">
        <w:rPr>
          <w:rFonts w:ascii="Calibri Light" w:hAnsi="Calibri Light"/>
          <w:b w:val="0"/>
          <w:sz w:val="24"/>
          <w:szCs w:val="24"/>
        </w:rPr>
        <w:t xml:space="preserve">degli edifici </w:t>
      </w:r>
      <w:r w:rsidR="00741EAC" w:rsidRPr="00113581">
        <w:rPr>
          <w:rFonts w:ascii="Calibri Light" w:hAnsi="Calibri Light"/>
          <w:b w:val="0"/>
          <w:sz w:val="24"/>
          <w:szCs w:val="24"/>
        </w:rPr>
        <w:t xml:space="preserve">in Sardegna </w:t>
      </w:r>
      <w:r w:rsidR="00FC1A96" w:rsidRPr="00113581">
        <w:rPr>
          <w:rFonts w:ascii="Calibri Light" w:hAnsi="Calibri Light"/>
          <w:b w:val="0"/>
          <w:sz w:val="24"/>
          <w:szCs w:val="24"/>
        </w:rPr>
        <w:t>avvengono in conformità a</w:t>
      </w:r>
      <w:r w:rsidRPr="00113581">
        <w:rPr>
          <w:rFonts w:ascii="Calibri Light" w:hAnsi="Calibri Light"/>
          <w:b w:val="0"/>
          <w:sz w:val="24"/>
          <w:szCs w:val="24"/>
        </w:rPr>
        <w:t>lle disposizioni contenute nel Decreto del Presidente della Repubblica 16 Aprile 2013 n. 74</w:t>
      </w:r>
      <w:r w:rsidR="00F4553E" w:rsidRPr="00113581">
        <w:rPr>
          <w:rFonts w:ascii="Calibri Light" w:hAnsi="Calibri Light"/>
          <w:b w:val="0"/>
          <w:sz w:val="24"/>
          <w:szCs w:val="24"/>
        </w:rPr>
        <w:t xml:space="preserve"> (di seguito D</w:t>
      </w:r>
      <w:r w:rsidR="006E6D3F" w:rsidRPr="00113581">
        <w:rPr>
          <w:rFonts w:ascii="Calibri Light" w:hAnsi="Calibri Light"/>
          <w:b w:val="0"/>
          <w:sz w:val="24"/>
          <w:szCs w:val="24"/>
        </w:rPr>
        <w:t>.</w:t>
      </w:r>
      <w:r w:rsidR="00F4553E" w:rsidRPr="00113581">
        <w:rPr>
          <w:rFonts w:ascii="Calibri Light" w:hAnsi="Calibri Light"/>
          <w:b w:val="0"/>
          <w:sz w:val="24"/>
          <w:szCs w:val="24"/>
        </w:rPr>
        <w:t>P</w:t>
      </w:r>
      <w:r w:rsidR="006E6D3F" w:rsidRPr="00113581">
        <w:rPr>
          <w:rFonts w:ascii="Calibri Light" w:hAnsi="Calibri Light"/>
          <w:b w:val="0"/>
          <w:sz w:val="24"/>
          <w:szCs w:val="24"/>
        </w:rPr>
        <w:t>.</w:t>
      </w:r>
      <w:r w:rsidR="00F4553E" w:rsidRPr="00113581">
        <w:rPr>
          <w:rFonts w:ascii="Calibri Light" w:hAnsi="Calibri Light"/>
          <w:b w:val="0"/>
          <w:sz w:val="24"/>
          <w:szCs w:val="24"/>
        </w:rPr>
        <w:t>R</w:t>
      </w:r>
      <w:r w:rsidR="006E6D3F" w:rsidRPr="00113581">
        <w:rPr>
          <w:rFonts w:ascii="Calibri Light" w:hAnsi="Calibri Light"/>
          <w:b w:val="0"/>
          <w:sz w:val="24"/>
          <w:szCs w:val="24"/>
        </w:rPr>
        <w:t>.</w:t>
      </w:r>
      <w:r w:rsidR="00D90F28">
        <w:rPr>
          <w:rFonts w:ascii="Calibri Light" w:hAnsi="Calibri Light"/>
          <w:b w:val="0"/>
          <w:sz w:val="24"/>
          <w:szCs w:val="24"/>
        </w:rPr>
        <w:t xml:space="preserve"> </w:t>
      </w:r>
      <w:r w:rsidR="00E31DB8" w:rsidRPr="00113581">
        <w:rPr>
          <w:rFonts w:ascii="Calibri Light" w:hAnsi="Calibri Light"/>
          <w:b w:val="0"/>
          <w:sz w:val="24"/>
          <w:szCs w:val="24"/>
        </w:rPr>
        <w:t xml:space="preserve">n. </w:t>
      </w:r>
      <w:r w:rsidR="00F4553E" w:rsidRPr="00113581">
        <w:rPr>
          <w:rFonts w:ascii="Calibri Light" w:hAnsi="Calibri Light"/>
          <w:b w:val="0"/>
          <w:sz w:val="24"/>
          <w:szCs w:val="24"/>
        </w:rPr>
        <w:t>74/2013)</w:t>
      </w:r>
      <w:r w:rsidR="0032273B">
        <w:rPr>
          <w:rFonts w:ascii="Calibri Light" w:hAnsi="Calibri Light"/>
          <w:b w:val="0"/>
          <w:sz w:val="24"/>
          <w:szCs w:val="24"/>
        </w:rPr>
        <w:t xml:space="preserve"> che</w:t>
      </w:r>
      <w:r w:rsidR="00113581" w:rsidRPr="00113581">
        <w:rPr>
          <w:rFonts w:ascii="Calibri Light" w:hAnsi="Calibri Light"/>
          <w:b w:val="0"/>
          <w:sz w:val="24"/>
          <w:szCs w:val="24"/>
        </w:rPr>
        <w:t xml:space="preserve"> si riporta integralmente </w:t>
      </w:r>
      <w:r w:rsidR="0032273B">
        <w:rPr>
          <w:rFonts w:ascii="Calibri Light" w:hAnsi="Calibri Light"/>
          <w:b w:val="0"/>
          <w:sz w:val="24"/>
          <w:szCs w:val="24"/>
        </w:rPr>
        <w:t>n</w:t>
      </w:r>
      <w:r w:rsidR="0032273B" w:rsidRPr="00113581">
        <w:rPr>
          <w:rFonts w:ascii="Calibri Light" w:hAnsi="Calibri Light"/>
          <w:b w:val="0"/>
          <w:sz w:val="24"/>
          <w:szCs w:val="24"/>
        </w:rPr>
        <w:t>ell’allegato 3</w:t>
      </w:r>
      <w:r w:rsidR="00C343EB">
        <w:rPr>
          <w:rFonts w:ascii="Calibri Light" w:hAnsi="Calibri Light"/>
          <w:b w:val="0"/>
          <w:sz w:val="24"/>
          <w:szCs w:val="24"/>
        </w:rPr>
        <w:t>.</w:t>
      </w:r>
      <w:r w:rsidR="0032273B" w:rsidRPr="00113581">
        <w:rPr>
          <w:rFonts w:ascii="Calibri Light" w:hAnsi="Calibri Light"/>
          <w:b w:val="0"/>
          <w:sz w:val="24"/>
          <w:szCs w:val="24"/>
        </w:rPr>
        <w:t xml:space="preserve"> </w:t>
      </w:r>
    </w:p>
    <w:p w:rsidR="00BC58E8" w:rsidRDefault="00BC58E8" w:rsidP="00D90F28">
      <w:pPr>
        <w:pStyle w:val="Titolo1a"/>
        <w:keepNext w:val="0"/>
        <w:numPr>
          <w:ilvl w:val="0"/>
          <w:numId w:val="16"/>
        </w:numPr>
        <w:tabs>
          <w:tab w:val="num" w:pos="284"/>
        </w:tabs>
        <w:spacing w:before="0" w:after="0"/>
        <w:ind w:left="284" w:hanging="284"/>
        <w:rPr>
          <w:rFonts w:ascii="Calibri Light" w:hAnsi="Calibri Light"/>
          <w:b w:val="0"/>
          <w:sz w:val="24"/>
          <w:szCs w:val="24"/>
        </w:rPr>
      </w:pPr>
      <w:r w:rsidRPr="00D90F28">
        <w:rPr>
          <w:rFonts w:ascii="Calibri Light" w:hAnsi="Calibri Light"/>
          <w:b w:val="0"/>
          <w:sz w:val="24"/>
          <w:szCs w:val="24"/>
        </w:rPr>
        <w:t xml:space="preserve">Per gli impianti termici civili con potenza nominale superiore alla soglia di 0.035 MW, si fa riferimento anche a quanto previsto dalla </w:t>
      </w:r>
      <w:r w:rsidR="00627F94" w:rsidRPr="00D90F28">
        <w:rPr>
          <w:rFonts w:ascii="Calibri Light" w:hAnsi="Calibri Light"/>
          <w:b w:val="0"/>
          <w:sz w:val="24"/>
          <w:szCs w:val="24"/>
        </w:rPr>
        <w:t>P</w:t>
      </w:r>
      <w:r w:rsidRPr="00D90F28">
        <w:rPr>
          <w:rFonts w:ascii="Calibri Light" w:hAnsi="Calibri Light"/>
          <w:b w:val="0"/>
          <w:sz w:val="24"/>
          <w:szCs w:val="24"/>
        </w:rPr>
        <w:t xml:space="preserve">arte V Titolo II del </w:t>
      </w:r>
      <w:r w:rsidR="00650E34" w:rsidRPr="00D90F28">
        <w:rPr>
          <w:rFonts w:ascii="Calibri Light" w:hAnsi="Calibri Light"/>
          <w:b w:val="0"/>
          <w:sz w:val="24"/>
          <w:szCs w:val="24"/>
        </w:rPr>
        <w:t>D.lgs.</w:t>
      </w:r>
      <w:r w:rsidRPr="00D90F28">
        <w:rPr>
          <w:rFonts w:ascii="Calibri Light" w:hAnsi="Calibri Light"/>
          <w:b w:val="0"/>
          <w:sz w:val="24"/>
          <w:szCs w:val="24"/>
        </w:rPr>
        <w:t xml:space="preserve"> 152/2006 e ss.mm.ii.</w:t>
      </w:r>
    </w:p>
    <w:p w:rsidR="00D90F28" w:rsidRDefault="00D90F28" w:rsidP="00D90F28">
      <w:pPr>
        <w:pStyle w:val="Titolo1a"/>
        <w:keepNext w:val="0"/>
        <w:numPr>
          <w:ilvl w:val="0"/>
          <w:numId w:val="16"/>
        </w:numPr>
        <w:tabs>
          <w:tab w:val="num" w:pos="284"/>
        </w:tabs>
        <w:spacing w:before="0" w:after="0"/>
        <w:ind w:left="284" w:hanging="284"/>
        <w:rPr>
          <w:rFonts w:ascii="Calibri Light" w:hAnsi="Calibri Light"/>
          <w:b w:val="0"/>
          <w:sz w:val="24"/>
          <w:szCs w:val="24"/>
        </w:rPr>
      </w:pPr>
      <w:r>
        <w:rPr>
          <w:rFonts w:ascii="Calibri Light" w:hAnsi="Calibri Light"/>
          <w:b w:val="0"/>
          <w:sz w:val="24"/>
          <w:szCs w:val="24"/>
        </w:rPr>
        <w:t>Un elenco non esaustivo di</w:t>
      </w:r>
      <w:del w:id="108" w:author="Utente" w:date="2018-06-29T12:45:00Z">
        <w:r w:rsidDel="005C7A78">
          <w:rPr>
            <w:rFonts w:ascii="Calibri Light" w:hAnsi="Calibri Light"/>
            <w:b w:val="0"/>
            <w:sz w:val="24"/>
            <w:szCs w:val="24"/>
          </w:rPr>
          <w:delText xml:space="preserve"> </w:delText>
        </w:r>
      </w:del>
      <w:r>
        <w:rPr>
          <w:rFonts w:ascii="Calibri Light" w:hAnsi="Calibri Light"/>
          <w:b w:val="0"/>
          <w:sz w:val="24"/>
          <w:szCs w:val="24"/>
        </w:rPr>
        <w:t xml:space="preserve"> riferimenti </w:t>
      </w:r>
      <w:r w:rsidRPr="00EE4658">
        <w:rPr>
          <w:rFonts w:ascii="Calibri Light" w:hAnsi="Calibri Light"/>
          <w:b w:val="0"/>
          <w:sz w:val="24"/>
          <w:szCs w:val="24"/>
        </w:rPr>
        <w:t xml:space="preserve">legislativi e normativi </w:t>
      </w:r>
      <w:r>
        <w:rPr>
          <w:rFonts w:ascii="Calibri Light" w:hAnsi="Calibri Light"/>
          <w:b w:val="0"/>
          <w:sz w:val="24"/>
          <w:szCs w:val="24"/>
        </w:rPr>
        <w:t xml:space="preserve">è </w:t>
      </w:r>
      <w:r w:rsidR="000416C6">
        <w:rPr>
          <w:rFonts w:ascii="Calibri Light" w:hAnsi="Calibri Light"/>
          <w:b w:val="0"/>
          <w:sz w:val="24"/>
          <w:szCs w:val="24"/>
        </w:rPr>
        <w:t>contenuto</w:t>
      </w:r>
      <w:r w:rsidRPr="00EE4658">
        <w:rPr>
          <w:rFonts w:ascii="Calibri Light" w:hAnsi="Calibri Light"/>
          <w:b w:val="0"/>
          <w:sz w:val="24"/>
          <w:szCs w:val="24"/>
        </w:rPr>
        <w:t xml:space="preserve"> nell’allegato </w:t>
      </w:r>
      <w:r w:rsidR="003A6B81">
        <w:rPr>
          <w:rFonts w:ascii="Calibri Light" w:hAnsi="Calibri Light"/>
          <w:b w:val="0"/>
          <w:sz w:val="24"/>
          <w:szCs w:val="24"/>
        </w:rPr>
        <w:t>1</w:t>
      </w:r>
      <w:r w:rsidRPr="00EE4658">
        <w:rPr>
          <w:rFonts w:ascii="Calibri Light" w:hAnsi="Calibri Light"/>
          <w:b w:val="0"/>
          <w:sz w:val="24"/>
          <w:szCs w:val="24"/>
        </w:rPr>
        <w:t xml:space="preserve">. </w:t>
      </w:r>
    </w:p>
    <w:p w:rsidR="00D90F28" w:rsidRPr="00D90F28" w:rsidRDefault="00D90F28" w:rsidP="00D90F28">
      <w:pPr>
        <w:pStyle w:val="Titolo1a"/>
        <w:keepNext w:val="0"/>
        <w:numPr>
          <w:ilvl w:val="0"/>
          <w:numId w:val="16"/>
        </w:numPr>
        <w:tabs>
          <w:tab w:val="num" w:pos="284"/>
        </w:tabs>
        <w:spacing w:before="0" w:after="0"/>
        <w:ind w:left="284" w:hanging="284"/>
        <w:rPr>
          <w:rFonts w:ascii="Calibri Light" w:hAnsi="Calibri Light"/>
          <w:b w:val="0"/>
          <w:sz w:val="24"/>
          <w:szCs w:val="24"/>
        </w:rPr>
      </w:pPr>
      <w:r w:rsidRPr="00D90F28">
        <w:rPr>
          <w:rFonts w:ascii="Calibri Light" w:hAnsi="Calibri Light"/>
          <w:b w:val="0"/>
          <w:sz w:val="24"/>
          <w:szCs w:val="24"/>
        </w:rPr>
        <w:t>Ai fini della presente Parte Quarta si applicano le defin</w:t>
      </w:r>
      <w:r w:rsidR="003A6B81">
        <w:rPr>
          <w:rFonts w:ascii="Calibri Light" w:hAnsi="Calibri Light"/>
          <w:b w:val="0"/>
          <w:sz w:val="24"/>
          <w:szCs w:val="24"/>
        </w:rPr>
        <w:t>izioni riportate nell’allegato 2</w:t>
      </w:r>
      <w:r w:rsidRPr="00D90F28">
        <w:rPr>
          <w:rFonts w:ascii="Calibri Light" w:hAnsi="Calibri Light"/>
          <w:b w:val="0"/>
          <w:sz w:val="24"/>
          <w:szCs w:val="24"/>
        </w:rPr>
        <w:t>.</w:t>
      </w:r>
    </w:p>
    <w:p w:rsidR="009215B1" w:rsidRDefault="00CC0AF0" w:rsidP="009215B1">
      <w:pPr>
        <w:pStyle w:val="Titolo1a"/>
        <w:keepNext w:val="0"/>
        <w:numPr>
          <w:ilvl w:val="0"/>
          <w:numId w:val="16"/>
        </w:numPr>
        <w:tabs>
          <w:tab w:val="num" w:pos="284"/>
        </w:tabs>
        <w:spacing w:before="0" w:after="0"/>
        <w:ind w:left="284" w:hanging="284"/>
        <w:rPr>
          <w:rFonts w:ascii="Calibri Light" w:hAnsi="Calibri Light"/>
          <w:b w:val="0"/>
          <w:sz w:val="24"/>
          <w:szCs w:val="24"/>
        </w:rPr>
      </w:pPr>
      <w:r w:rsidRPr="009215B1">
        <w:rPr>
          <w:rFonts w:ascii="Calibri Light" w:hAnsi="Calibri Light"/>
          <w:b w:val="0"/>
          <w:sz w:val="24"/>
          <w:szCs w:val="24"/>
        </w:rPr>
        <w:t>Sono esclusi dall’ambito di applicazione della Presente Parte</w:t>
      </w:r>
      <w:r w:rsidR="009215B1">
        <w:rPr>
          <w:rFonts w:ascii="Calibri Light" w:hAnsi="Calibri Light"/>
          <w:b w:val="0"/>
          <w:sz w:val="24"/>
          <w:szCs w:val="24"/>
        </w:rPr>
        <w:t>:</w:t>
      </w:r>
    </w:p>
    <w:p w:rsidR="009215B1" w:rsidRPr="00F67675" w:rsidDel="00F67675" w:rsidRDefault="009215B1">
      <w:pPr>
        <w:numPr>
          <w:ilvl w:val="0"/>
          <w:numId w:val="88"/>
        </w:numPr>
        <w:spacing w:after="0"/>
        <w:ind w:left="0"/>
        <w:rPr>
          <w:moveFrom w:id="109" w:author="Alberto Triverio" w:date="2018-09-13T15:26:00Z"/>
          <w:rFonts w:ascii="Calibri Light" w:hAnsi="Calibri Light"/>
          <w:sz w:val="24"/>
          <w:szCs w:val="24"/>
          <w:rPrChange w:id="110" w:author="Alberto Triverio" w:date="2018-09-13T15:26:00Z">
            <w:rPr>
              <w:moveFrom w:id="111" w:author="Alberto Triverio" w:date="2018-09-13T15:26:00Z"/>
            </w:rPr>
          </w:rPrChange>
        </w:rPr>
        <w:pPrChange w:id="112" w:author="Alberto Triverio" w:date="2018-09-13T15:26:00Z">
          <w:pPr>
            <w:pStyle w:val="Titolo1a"/>
            <w:keepNext w:val="0"/>
            <w:numPr>
              <w:numId w:val="0"/>
            </w:numPr>
            <w:tabs>
              <w:tab w:val="clear" w:pos="420"/>
            </w:tabs>
            <w:spacing w:before="0" w:after="0"/>
            <w:ind w:left="284" w:firstLine="0"/>
          </w:pPr>
        </w:pPrChange>
      </w:pPr>
      <w:moveFromRangeStart w:id="113" w:author="Alberto Triverio" w:date="2018-09-13T15:26:00Z" w:name="move524615707"/>
      <w:moveFrom w:id="114" w:author="Alberto Triverio" w:date="2018-09-13T15:26:00Z">
        <w:r w:rsidRPr="00F67675" w:rsidDel="00F67675">
          <w:rPr>
            <w:rFonts w:ascii="Calibri Light" w:hAnsi="Calibri Light"/>
            <w:sz w:val="24"/>
            <w:szCs w:val="24"/>
            <w:rPrChange w:id="115" w:author="Alberto Triverio" w:date="2018-09-13T15:26:00Z">
              <w:rPr>
                <w:b w:val="0"/>
                <w:bCs w:val="0"/>
              </w:rPr>
            </w:rPrChange>
          </w:rPr>
          <w:t>le cucine economiche</w:t>
        </w:r>
        <w:r w:rsidR="009240AE" w:rsidRPr="00F67675" w:rsidDel="00F67675">
          <w:rPr>
            <w:rFonts w:ascii="Calibri Light" w:hAnsi="Calibri Light"/>
            <w:sz w:val="24"/>
            <w:szCs w:val="24"/>
            <w:rPrChange w:id="116" w:author="Alberto Triverio" w:date="2018-09-13T15:26:00Z">
              <w:rPr>
                <w:b w:val="0"/>
                <w:bCs w:val="0"/>
              </w:rPr>
            </w:rPrChange>
          </w:rPr>
          <w:t>;</w:t>
        </w:r>
      </w:moveFrom>
    </w:p>
    <w:p w:rsidR="009215B1" w:rsidDel="00F67675" w:rsidRDefault="009033F2">
      <w:pPr>
        <w:pStyle w:val="Titolo1a"/>
        <w:keepNext w:val="0"/>
        <w:numPr>
          <w:ilvl w:val="0"/>
          <w:numId w:val="0"/>
        </w:numPr>
        <w:spacing w:before="0" w:after="0"/>
        <w:ind w:firstLine="284"/>
        <w:rPr>
          <w:moveFrom w:id="117" w:author="Alberto Triverio" w:date="2018-09-13T15:26:00Z"/>
          <w:rFonts w:ascii="Calibri Light" w:hAnsi="Calibri Light"/>
          <w:b w:val="0"/>
          <w:sz w:val="24"/>
          <w:szCs w:val="24"/>
        </w:rPr>
        <w:pPrChange w:id="118" w:author="Alberto Triverio" w:date="2018-09-13T15:25:00Z">
          <w:pPr>
            <w:pStyle w:val="Titolo1a"/>
            <w:keepNext w:val="0"/>
            <w:numPr>
              <w:numId w:val="0"/>
            </w:numPr>
            <w:tabs>
              <w:tab w:val="clear" w:pos="420"/>
            </w:tabs>
            <w:spacing w:before="0" w:after="0"/>
            <w:ind w:left="284" w:firstLine="0"/>
          </w:pPr>
        </w:pPrChange>
      </w:pPr>
      <w:moveFromRangeStart w:id="119" w:author="Alberto Triverio" w:date="2018-09-13T15:26:00Z" w:name="move524615705"/>
      <w:moveFromRangeEnd w:id="113"/>
      <w:moveFrom w:id="120" w:author="Alberto Triverio" w:date="2018-09-13T15:26:00Z">
        <w:r w:rsidRPr="00B03E0B" w:rsidDel="00F67675">
          <w:rPr>
            <w:rFonts w:ascii="Calibri Light" w:hAnsi="Calibri Light"/>
            <w:b w:val="0"/>
            <w:sz w:val="24"/>
            <w:szCs w:val="24"/>
          </w:rPr>
          <w:t>le termocucine</w:t>
        </w:r>
        <w:r w:rsidR="009240AE" w:rsidRPr="00376F4C" w:rsidDel="00F67675">
          <w:rPr>
            <w:rFonts w:ascii="Calibri Light" w:hAnsi="Calibri Light"/>
            <w:b w:val="0"/>
            <w:sz w:val="24"/>
            <w:szCs w:val="24"/>
          </w:rPr>
          <w:t>;</w:t>
        </w:r>
      </w:moveFrom>
    </w:p>
    <w:moveFromRangeEnd w:id="119"/>
    <w:p w:rsidR="00F67675" w:rsidRDefault="00F67675">
      <w:pPr>
        <w:pStyle w:val="Titolo1a"/>
        <w:keepNext w:val="0"/>
        <w:numPr>
          <w:ilvl w:val="0"/>
          <w:numId w:val="88"/>
        </w:numPr>
        <w:spacing w:before="0" w:after="0"/>
        <w:rPr>
          <w:ins w:id="121" w:author="Alberto Triverio" w:date="2018-09-13T15:26:00Z"/>
          <w:rFonts w:ascii="Calibri Light" w:hAnsi="Calibri Light"/>
          <w:b w:val="0"/>
          <w:sz w:val="24"/>
          <w:szCs w:val="24"/>
        </w:rPr>
        <w:pPrChange w:id="122" w:author="Alberto Triverio" w:date="2018-09-13T15:26:00Z">
          <w:pPr>
            <w:pStyle w:val="Titolo1a"/>
            <w:keepNext w:val="0"/>
            <w:numPr>
              <w:numId w:val="0"/>
            </w:numPr>
            <w:tabs>
              <w:tab w:val="clear" w:pos="420"/>
            </w:tabs>
            <w:spacing w:before="0" w:after="0"/>
            <w:ind w:left="284" w:firstLine="0"/>
          </w:pPr>
        </w:pPrChange>
      </w:pPr>
      <w:moveToRangeStart w:id="123" w:author="Alberto Triverio" w:date="2018-09-13T15:26:00Z" w:name="move524615707"/>
      <w:moveTo w:id="124" w:author="Alberto Triverio" w:date="2018-09-13T15:26:00Z">
        <w:r w:rsidRPr="002F4BEF">
          <w:rPr>
            <w:rFonts w:ascii="Calibri Light" w:hAnsi="Calibri Light"/>
            <w:b w:val="0"/>
            <w:sz w:val="24"/>
            <w:szCs w:val="24"/>
          </w:rPr>
          <w:t>le cucine economiche;</w:t>
        </w:r>
      </w:moveTo>
      <w:moveToRangeEnd w:id="123"/>
    </w:p>
    <w:p w:rsidR="00F67675" w:rsidRDefault="00F67675">
      <w:pPr>
        <w:pStyle w:val="Titolo1a"/>
        <w:keepNext w:val="0"/>
        <w:numPr>
          <w:ilvl w:val="0"/>
          <w:numId w:val="88"/>
        </w:numPr>
        <w:spacing w:before="0" w:after="0"/>
        <w:rPr>
          <w:ins w:id="125" w:author="Alberto Triverio" w:date="2018-09-13T15:26:00Z"/>
          <w:rFonts w:ascii="Calibri Light" w:hAnsi="Calibri Light"/>
          <w:b w:val="0"/>
          <w:sz w:val="24"/>
          <w:szCs w:val="24"/>
        </w:rPr>
        <w:pPrChange w:id="126" w:author="Alberto Triverio" w:date="2018-09-13T15:26:00Z">
          <w:pPr>
            <w:pStyle w:val="Titolo1a"/>
            <w:keepNext w:val="0"/>
            <w:numPr>
              <w:numId w:val="0"/>
            </w:numPr>
            <w:tabs>
              <w:tab w:val="clear" w:pos="420"/>
            </w:tabs>
            <w:spacing w:before="0" w:after="0"/>
            <w:ind w:left="284" w:firstLine="0"/>
          </w:pPr>
        </w:pPrChange>
      </w:pPr>
      <w:moveToRangeStart w:id="127" w:author="Alberto Triverio" w:date="2018-09-13T15:26:00Z" w:name="move524615705"/>
      <w:moveTo w:id="128" w:author="Alberto Triverio" w:date="2018-09-13T15:26:00Z">
        <w:r w:rsidRPr="00B03E0B">
          <w:rPr>
            <w:rFonts w:ascii="Calibri Light" w:hAnsi="Calibri Light"/>
            <w:b w:val="0"/>
            <w:sz w:val="24"/>
            <w:szCs w:val="24"/>
          </w:rPr>
          <w:t>le termocucine</w:t>
        </w:r>
        <w:r w:rsidRPr="00376F4C">
          <w:rPr>
            <w:rFonts w:ascii="Calibri Light" w:hAnsi="Calibri Light"/>
            <w:b w:val="0"/>
            <w:sz w:val="24"/>
            <w:szCs w:val="24"/>
          </w:rPr>
          <w:t>;</w:t>
        </w:r>
      </w:moveTo>
      <w:moveToRangeEnd w:id="127"/>
    </w:p>
    <w:p w:rsidR="002C5B2A" w:rsidRPr="007A20DB" w:rsidRDefault="00CC0AF0">
      <w:pPr>
        <w:pStyle w:val="Titolo1a"/>
        <w:keepNext w:val="0"/>
        <w:numPr>
          <w:ilvl w:val="0"/>
          <w:numId w:val="88"/>
        </w:numPr>
        <w:spacing w:before="0" w:after="0"/>
        <w:rPr>
          <w:ins w:id="129" w:author="Alberto Triverio" w:date="2018-09-10T15:53:00Z"/>
          <w:rFonts w:ascii="Calibri Light" w:hAnsi="Calibri Light"/>
          <w:b w:val="0"/>
          <w:sz w:val="24"/>
          <w:szCs w:val="24"/>
        </w:rPr>
        <w:pPrChange w:id="130" w:author="Alberto Triverio" w:date="2018-09-13T15:26:00Z">
          <w:pPr>
            <w:pStyle w:val="Titolo1a"/>
            <w:keepNext w:val="0"/>
            <w:numPr>
              <w:numId w:val="0"/>
            </w:numPr>
            <w:tabs>
              <w:tab w:val="clear" w:pos="420"/>
            </w:tabs>
            <w:spacing w:before="0" w:after="0"/>
            <w:ind w:left="284" w:firstLine="0"/>
          </w:pPr>
        </w:pPrChange>
      </w:pPr>
      <w:r w:rsidRPr="007A20DB">
        <w:rPr>
          <w:rFonts w:ascii="Calibri Light" w:hAnsi="Calibri Light"/>
          <w:b w:val="0"/>
          <w:sz w:val="24"/>
          <w:szCs w:val="24"/>
        </w:rPr>
        <w:t>i caminetti ape</w:t>
      </w:r>
      <w:r w:rsidR="009215B1" w:rsidRPr="007A20DB">
        <w:rPr>
          <w:rFonts w:ascii="Calibri Light" w:hAnsi="Calibri Light"/>
          <w:b w:val="0"/>
          <w:sz w:val="24"/>
          <w:szCs w:val="24"/>
        </w:rPr>
        <w:t>rti</w:t>
      </w:r>
      <w:r w:rsidR="00166062">
        <w:rPr>
          <w:rFonts w:ascii="Calibri Light" w:hAnsi="Calibri Light"/>
          <w:b w:val="0"/>
          <w:sz w:val="24"/>
          <w:szCs w:val="24"/>
        </w:rPr>
        <w:t>;</w:t>
      </w:r>
    </w:p>
    <w:p w:rsidR="005C7A78" w:rsidRPr="007A20DB" w:rsidRDefault="008C015B">
      <w:pPr>
        <w:pStyle w:val="Titolo1a"/>
        <w:keepNext w:val="0"/>
        <w:numPr>
          <w:ilvl w:val="0"/>
          <w:numId w:val="88"/>
        </w:numPr>
        <w:spacing w:before="0" w:after="0"/>
        <w:rPr>
          <w:rFonts w:ascii="Calibri Light" w:hAnsi="Calibri Light"/>
          <w:b w:val="0"/>
          <w:sz w:val="24"/>
          <w:szCs w:val="24"/>
        </w:rPr>
        <w:pPrChange w:id="131" w:author="Alberto Triverio" w:date="2018-09-13T15:26:00Z">
          <w:pPr>
            <w:pStyle w:val="Titolo1a"/>
            <w:keepNext w:val="0"/>
            <w:numPr>
              <w:numId w:val="0"/>
            </w:numPr>
            <w:tabs>
              <w:tab w:val="clear" w:pos="420"/>
            </w:tabs>
            <w:spacing w:before="0" w:after="0"/>
            <w:ind w:left="284" w:firstLine="0"/>
          </w:pPr>
        </w:pPrChange>
      </w:pPr>
      <w:r w:rsidRPr="007A20DB">
        <w:rPr>
          <w:rFonts w:ascii="Calibri Light" w:hAnsi="Calibri Light"/>
          <w:b w:val="0"/>
          <w:sz w:val="24"/>
          <w:szCs w:val="24"/>
        </w:rPr>
        <w:t>g</w:t>
      </w:r>
      <w:r w:rsidR="0099278D" w:rsidRPr="007A20DB">
        <w:rPr>
          <w:rFonts w:ascii="Calibri Light" w:hAnsi="Calibri Light"/>
          <w:b w:val="0"/>
          <w:sz w:val="24"/>
          <w:szCs w:val="24"/>
        </w:rPr>
        <w:t>li impianti disattivati o mai attivati e quindi posti nella condizione di non poter funzionare</w:t>
      </w:r>
      <w:r w:rsidR="00700CD0" w:rsidRPr="007A20DB">
        <w:rPr>
          <w:rFonts w:ascii="Calibri Light" w:hAnsi="Calibri Light"/>
          <w:b w:val="0"/>
          <w:sz w:val="24"/>
          <w:szCs w:val="24"/>
        </w:rPr>
        <w:t>.</w:t>
      </w:r>
    </w:p>
    <w:p w:rsidR="006A5F52" w:rsidRDefault="004348C6" w:rsidP="006A5F52">
      <w:pPr>
        <w:pStyle w:val="Titolo1a"/>
        <w:keepNext w:val="0"/>
        <w:numPr>
          <w:ilvl w:val="0"/>
          <w:numId w:val="16"/>
        </w:numPr>
        <w:tabs>
          <w:tab w:val="num" w:pos="284"/>
        </w:tabs>
        <w:spacing w:before="120" w:after="0"/>
        <w:ind w:left="284" w:hanging="284"/>
        <w:rPr>
          <w:rFonts w:ascii="Calibri Light" w:hAnsi="Calibri Light"/>
          <w:b w:val="0"/>
          <w:sz w:val="24"/>
          <w:szCs w:val="24"/>
        </w:rPr>
      </w:pPr>
      <w:r w:rsidRPr="009215B1">
        <w:rPr>
          <w:rFonts w:ascii="Calibri Light" w:hAnsi="Calibri Light"/>
          <w:b w:val="0"/>
          <w:sz w:val="24"/>
          <w:szCs w:val="24"/>
        </w:rPr>
        <w:t xml:space="preserve">In relazione alle tipologie di </w:t>
      </w:r>
      <w:r>
        <w:rPr>
          <w:rFonts w:ascii="Calibri Light" w:hAnsi="Calibri Light"/>
          <w:b w:val="0"/>
          <w:sz w:val="24"/>
          <w:szCs w:val="24"/>
        </w:rPr>
        <w:t>cui ai punti a</w:t>
      </w:r>
      <w:r w:rsidR="008C015B">
        <w:rPr>
          <w:rFonts w:ascii="Calibri Light" w:hAnsi="Calibri Light"/>
          <w:b w:val="0"/>
          <w:sz w:val="24"/>
          <w:szCs w:val="24"/>
        </w:rPr>
        <w:t>)</w:t>
      </w:r>
      <w:r>
        <w:rPr>
          <w:rFonts w:ascii="Calibri Light" w:hAnsi="Calibri Light"/>
          <w:b w:val="0"/>
          <w:sz w:val="24"/>
          <w:szCs w:val="24"/>
        </w:rPr>
        <w:t>, b</w:t>
      </w:r>
      <w:r w:rsidR="008C015B">
        <w:rPr>
          <w:rFonts w:ascii="Calibri Light" w:hAnsi="Calibri Light"/>
          <w:b w:val="0"/>
          <w:sz w:val="24"/>
          <w:szCs w:val="24"/>
        </w:rPr>
        <w:t>)</w:t>
      </w:r>
      <w:r>
        <w:rPr>
          <w:rFonts w:ascii="Calibri Light" w:hAnsi="Calibri Light"/>
          <w:b w:val="0"/>
          <w:sz w:val="24"/>
          <w:szCs w:val="24"/>
        </w:rPr>
        <w:t xml:space="preserve"> e c</w:t>
      </w:r>
      <w:r w:rsidR="008C015B">
        <w:rPr>
          <w:rFonts w:ascii="Calibri Light" w:hAnsi="Calibri Light"/>
          <w:b w:val="0"/>
          <w:sz w:val="24"/>
          <w:szCs w:val="24"/>
        </w:rPr>
        <w:t>)</w:t>
      </w:r>
      <w:r>
        <w:rPr>
          <w:rFonts w:ascii="Calibri Light" w:hAnsi="Calibri Light"/>
          <w:b w:val="0"/>
          <w:sz w:val="24"/>
          <w:szCs w:val="24"/>
        </w:rPr>
        <w:t xml:space="preserve"> </w:t>
      </w:r>
      <w:r w:rsidR="000A6A08">
        <w:rPr>
          <w:rFonts w:ascii="Calibri Light" w:hAnsi="Calibri Light"/>
          <w:b w:val="0"/>
          <w:sz w:val="24"/>
          <w:szCs w:val="24"/>
        </w:rPr>
        <w:t xml:space="preserve">del comma 5 </w:t>
      </w:r>
      <w:r w:rsidRPr="009215B1">
        <w:rPr>
          <w:rFonts w:ascii="Calibri Light" w:hAnsi="Calibri Light"/>
          <w:b w:val="0"/>
          <w:sz w:val="24"/>
          <w:szCs w:val="24"/>
        </w:rPr>
        <w:t>potranno essere disposti ulteriori provvedimenti de</w:t>
      </w:r>
      <w:r>
        <w:rPr>
          <w:rFonts w:ascii="Calibri Light" w:hAnsi="Calibri Light"/>
          <w:b w:val="0"/>
          <w:sz w:val="24"/>
          <w:szCs w:val="24"/>
        </w:rPr>
        <w:t xml:space="preserve">l Soggetto </w:t>
      </w:r>
      <w:r w:rsidRPr="009215B1">
        <w:rPr>
          <w:rFonts w:ascii="Calibri Light" w:hAnsi="Calibri Light"/>
          <w:b w:val="0"/>
          <w:sz w:val="24"/>
          <w:szCs w:val="24"/>
        </w:rPr>
        <w:t>Centrale al solo fine di rilevarne la dimensione quantitativa ed i consumi nell’ambito del sistema energetico regionale.</w:t>
      </w:r>
      <w:r w:rsidR="008C015B">
        <w:rPr>
          <w:rFonts w:ascii="Calibri Light" w:hAnsi="Calibri Light"/>
          <w:b w:val="0"/>
          <w:sz w:val="24"/>
          <w:szCs w:val="24"/>
        </w:rPr>
        <w:t xml:space="preserve"> </w:t>
      </w:r>
    </w:p>
    <w:p w:rsidR="000A6A08" w:rsidRPr="009F46D5" w:rsidRDefault="006A5F52" w:rsidP="009F46D5">
      <w:pPr>
        <w:pStyle w:val="Titolo1a"/>
        <w:keepNext w:val="0"/>
        <w:numPr>
          <w:ilvl w:val="0"/>
          <w:numId w:val="16"/>
        </w:numPr>
        <w:tabs>
          <w:tab w:val="num" w:pos="284"/>
        </w:tabs>
        <w:spacing w:before="0" w:after="0"/>
        <w:ind w:left="284" w:hanging="284"/>
        <w:rPr>
          <w:rFonts w:ascii="Calibri Light" w:hAnsi="Calibri Light"/>
          <w:b w:val="0"/>
          <w:sz w:val="24"/>
          <w:szCs w:val="24"/>
        </w:rPr>
      </w:pPr>
      <w:r w:rsidRPr="009F46D5">
        <w:rPr>
          <w:rFonts w:ascii="Calibri Light" w:hAnsi="Calibri Light"/>
          <w:b w:val="0"/>
          <w:sz w:val="24"/>
          <w:szCs w:val="24"/>
        </w:rPr>
        <w:t>In relazione punto al punto d)</w:t>
      </w:r>
      <w:r w:rsidR="009F46D5">
        <w:rPr>
          <w:rFonts w:ascii="Calibri Light" w:hAnsi="Calibri Light"/>
          <w:b w:val="0"/>
          <w:sz w:val="24"/>
          <w:szCs w:val="24"/>
        </w:rPr>
        <w:t xml:space="preserve"> del comma 5 s</w:t>
      </w:r>
      <w:r w:rsidR="000A6A08" w:rsidRPr="009F46D5">
        <w:rPr>
          <w:rFonts w:ascii="Calibri Light" w:hAnsi="Calibri Light"/>
          <w:b w:val="0"/>
          <w:sz w:val="24"/>
          <w:szCs w:val="24"/>
        </w:rPr>
        <w:t>ono considerati impianti termici e/o generatori disattivati quelli privi di parti essenziali senza le quali l’impianto termico e/o il generatore non può funzionare e quelli non collegati ad una fonte di energia. I responsabili degli impianti termici, nei quali è stato disattivato l’intero impianto o singoli generatori, devono trasmettere all’autorità competente, entro 30 giorni dalla data di disattivazione, apposita dichiarazione, resa sotto forma di atto notorio, il cui modello è riportato nell’allegato 14. Una copia di tale dichiarazione sarà allegata al libretto d’impianto di cui al successivo articolo 19</w:t>
      </w:r>
      <w:r w:rsidR="0062571E" w:rsidRPr="009F46D5">
        <w:rPr>
          <w:rFonts w:ascii="Calibri Light" w:hAnsi="Calibri Light"/>
          <w:b w:val="0"/>
          <w:sz w:val="24"/>
          <w:szCs w:val="24"/>
        </w:rPr>
        <w:t xml:space="preserve"> lettera a)</w:t>
      </w:r>
      <w:r w:rsidR="000A6A08" w:rsidRPr="009F46D5">
        <w:rPr>
          <w:rFonts w:ascii="Calibri Light" w:hAnsi="Calibri Light"/>
          <w:b w:val="0"/>
          <w:sz w:val="24"/>
          <w:szCs w:val="24"/>
        </w:rPr>
        <w:t>.</w:t>
      </w:r>
      <w:r w:rsidR="009F46D5" w:rsidRPr="009F46D5">
        <w:rPr>
          <w:rFonts w:ascii="Calibri Light" w:hAnsi="Calibri Light"/>
          <w:b w:val="0"/>
          <w:sz w:val="24"/>
          <w:szCs w:val="24"/>
        </w:rPr>
        <w:t xml:space="preserve"> Sono esentati dal rispetto delle presenti disposizioni fino alla riattivazione o alla prima </w:t>
      </w:r>
      <w:r w:rsidR="009F46D5" w:rsidRPr="009F46D5">
        <w:rPr>
          <w:rFonts w:ascii="Calibri Light" w:hAnsi="Calibri Light"/>
          <w:b w:val="0"/>
          <w:sz w:val="24"/>
          <w:szCs w:val="24"/>
        </w:rPr>
        <w:lastRenderedPageBreak/>
        <w:t>attivazione degli impianti stessi.</w:t>
      </w:r>
      <w:r w:rsidR="009F46D5">
        <w:rPr>
          <w:rFonts w:ascii="Calibri Light" w:hAnsi="Calibri Light"/>
          <w:b w:val="0"/>
          <w:sz w:val="24"/>
          <w:szCs w:val="24"/>
        </w:rPr>
        <w:t xml:space="preserve"> </w:t>
      </w:r>
      <w:r w:rsidR="000A6A08" w:rsidRPr="009F46D5">
        <w:rPr>
          <w:rFonts w:ascii="Calibri Light" w:hAnsi="Calibri Light"/>
          <w:b w:val="0"/>
          <w:sz w:val="24"/>
          <w:szCs w:val="24"/>
        </w:rPr>
        <w:t>L’eventuale riattivazione può avvenire solo dopo l’esecuzione di un intervento di manutenzione e controllo di efficienza energetica</w:t>
      </w:r>
      <w:r w:rsidR="0062571E" w:rsidRPr="009F46D5">
        <w:rPr>
          <w:rFonts w:ascii="Calibri Light" w:hAnsi="Calibri Light"/>
          <w:b w:val="0"/>
          <w:sz w:val="24"/>
          <w:szCs w:val="24"/>
        </w:rPr>
        <w:t xml:space="preserve"> </w:t>
      </w:r>
      <w:r w:rsidR="000A6A08" w:rsidRPr="009F46D5">
        <w:rPr>
          <w:rFonts w:ascii="Calibri Light" w:hAnsi="Calibri Light"/>
          <w:b w:val="0"/>
          <w:sz w:val="24"/>
          <w:szCs w:val="24"/>
        </w:rPr>
        <w:t xml:space="preserve"> </w:t>
      </w:r>
      <w:r w:rsidR="0062571E" w:rsidRPr="009F46D5">
        <w:rPr>
          <w:rFonts w:ascii="Calibri Light" w:hAnsi="Calibri Light"/>
          <w:b w:val="0"/>
          <w:sz w:val="24"/>
          <w:szCs w:val="24"/>
        </w:rPr>
        <w:t xml:space="preserve">di cui al successivo articolo 23 </w:t>
      </w:r>
      <w:r w:rsidR="000A6A08" w:rsidRPr="009F46D5">
        <w:rPr>
          <w:rFonts w:ascii="Calibri Light" w:hAnsi="Calibri Light"/>
          <w:b w:val="0"/>
          <w:sz w:val="24"/>
          <w:szCs w:val="24"/>
        </w:rPr>
        <w:t xml:space="preserve">e la conseguente trasmissione del relativo rapporto al soggetto esecutore. </w:t>
      </w:r>
    </w:p>
    <w:p w:rsidR="00C502BA" w:rsidRPr="00C502BA" w:rsidRDefault="00C502BA" w:rsidP="00700CD0">
      <w:pPr>
        <w:pStyle w:val="Paragrafoelenco"/>
        <w:numPr>
          <w:ilvl w:val="0"/>
          <w:numId w:val="2"/>
        </w:numPr>
        <w:tabs>
          <w:tab w:val="clear" w:pos="420"/>
          <w:tab w:val="num" w:pos="284"/>
        </w:tabs>
        <w:spacing w:after="0"/>
        <w:ind w:left="284" w:hanging="426"/>
        <w:jc w:val="both"/>
        <w:rPr>
          <w:rFonts w:ascii="Calibri Light" w:hAnsi="Calibri Light"/>
          <w:sz w:val="24"/>
          <w:szCs w:val="24"/>
        </w:rPr>
      </w:pPr>
      <w:r w:rsidRPr="00C502BA">
        <w:rPr>
          <w:rFonts w:ascii="Calibri Light" w:hAnsi="Calibri Light"/>
          <w:sz w:val="24"/>
          <w:szCs w:val="24"/>
        </w:rPr>
        <w:t xml:space="preserve">In caso di trasformazione da impianto centralizzato a impianti autonomi o anche di distacco di una sola utenza dall’impianto centralizzato, si fa riferimento a quanto previsto dal Decreto interministeriale 26 giugno 2015 </w:t>
      </w:r>
      <w:r w:rsidRPr="008D2AFE">
        <w:rPr>
          <w:rFonts w:ascii="Calibri Light" w:hAnsi="Calibri Light"/>
          <w:i/>
          <w:sz w:val="24"/>
          <w:szCs w:val="24"/>
        </w:rPr>
        <w:t>”Applicazione delle metodologie di calcolo delle prestazioni energetiche e definizione delle prescrizioni e dei requisiti minimi degli edifici”</w:t>
      </w:r>
      <w:r w:rsidRPr="00C502BA">
        <w:rPr>
          <w:rFonts w:ascii="Calibri Light" w:hAnsi="Calibri Light"/>
          <w:sz w:val="24"/>
          <w:szCs w:val="24"/>
        </w:rPr>
        <w:t>.</w:t>
      </w:r>
    </w:p>
    <w:p w:rsidR="00ED7E13" w:rsidRDefault="00ED7E13" w:rsidP="00804B30">
      <w:pPr>
        <w:spacing w:before="360" w:after="0" w:line="276" w:lineRule="auto"/>
        <w:jc w:val="center"/>
        <w:rPr>
          <w:rFonts w:ascii="Calibri Light" w:eastAsia="Calibri" w:hAnsi="Calibri Light" w:cs="Arial"/>
          <w:b/>
          <w:sz w:val="24"/>
          <w:szCs w:val="24"/>
          <w:lang w:eastAsia="en-US"/>
        </w:rPr>
      </w:pPr>
      <w:r w:rsidRPr="00890EBB">
        <w:rPr>
          <w:rFonts w:ascii="Calibri Light" w:eastAsia="Calibri" w:hAnsi="Calibri Light" w:cs="Arial"/>
          <w:b/>
          <w:sz w:val="24"/>
          <w:szCs w:val="24"/>
          <w:lang w:eastAsia="en-US"/>
        </w:rPr>
        <w:t>Art</w:t>
      </w:r>
      <w:r>
        <w:rPr>
          <w:rFonts w:ascii="Calibri Light" w:eastAsia="Calibri" w:hAnsi="Calibri Light" w:cs="Arial"/>
          <w:b/>
          <w:sz w:val="24"/>
          <w:szCs w:val="24"/>
          <w:lang w:eastAsia="en-US"/>
        </w:rPr>
        <w:t>icolo</w:t>
      </w:r>
      <w:r w:rsidR="00E83729">
        <w:rPr>
          <w:rFonts w:ascii="Calibri Light" w:eastAsia="Calibri" w:hAnsi="Calibri Light" w:cs="Arial"/>
          <w:b/>
          <w:sz w:val="24"/>
          <w:szCs w:val="24"/>
          <w:lang w:eastAsia="en-US"/>
        </w:rPr>
        <w:t xml:space="preserve"> </w:t>
      </w:r>
      <w:r w:rsidR="00BC2BE4">
        <w:rPr>
          <w:rFonts w:ascii="Calibri Light" w:eastAsia="Calibri" w:hAnsi="Calibri Light" w:cs="Arial"/>
          <w:b/>
          <w:sz w:val="24"/>
          <w:szCs w:val="24"/>
          <w:lang w:eastAsia="en-US"/>
        </w:rPr>
        <w:t>16</w:t>
      </w:r>
    </w:p>
    <w:p w:rsidR="006E6D7F" w:rsidRPr="00ED7E13" w:rsidRDefault="006E6D7F" w:rsidP="00954E77">
      <w:pPr>
        <w:spacing w:line="360" w:lineRule="auto"/>
        <w:jc w:val="center"/>
        <w:rPr>
          <w:rFonts w:ascii="Calibri Light" w:eastAsia="Calibri" w:hAnsi="Calibri Light" w:cs="Arial"/>
          <w:b/>
          <w:sz w:val="24"/>
          <w:szCs w:val="24"/>
          <w:lang w:eastAsia="en-US"/>
        </w:rPr>
      </w:pPr>
      <w:r w:rsidRPr="00ED7E13">
        <w:rPr>
          <w:rFonts w:ascii="Calibri Light" w:eastAsia="Calibri" w:hAnsi="Calibri Light" w:cs="Arial"/>
          <w:b/>
          <w:sz w:val="24"/>
          <w:szCs w:val="24"/>
          <w:lang w:eastAsia="en-US"/>
        </w:rPr>
        <w:t xml:space="preserve"> Requisiti degli impianti termici</w:t>
      </w:r>
    </w:p>
    <w:p w:rsidR="006E6D7F" w:rsidRPr="00CF0773" w:rsidRDefault="006E6D7F" w:rsidP="00E46E72">
      <w:pPr>
        <w:numPr>
          <w:ilvl w:val="0"/>
          <w:numId w:val="53"/>
        </w:numPr>
        <w:tabs>
          <w:tab w:val="left" w:pos="284"/>
        </w:tabs>
        <w:overflowPunct/>
        <w:spacing w:after="0" w:line="360" w:lineRule="auto"/>
        <w:ind w:left="284" w:hanging="284"/>
        <w:textAlignment w:val="auto"/>
        <w:rPr>
          <w:rFonts w:ascii="Calibri Light" w:hAnsi="Calibri Light" w:cs="Arial"/>
          <w:bCs/>
          <w:kern w:val="32"/>
          <w:sz w:val="24"/>
          <w:szCs w:val="24"/>
        </w:rPr>
      </w:pPr>
      <w:r w:rsidRPr="00CF0773">
        <w:rPr>
          <w:rFonts w:ascii="Calibri Light" w:hAnsi="Calibri Light" w:cs="Arial"/>
          <w:bCs/>
          <w:kern w:val="32"/>
          <w:sz w:val="24"/>
          <w:szCs w:val="24"/>
        </w:rPr>
        <w:t xml:space="preserve">L’installazione, la ristrutturazione e la sostituzione di impianti termici o di loro parti devono essere eseguite da </w:t>
      </w:r>
      <w:r w:rsidR="001C60D5" w:rsidRPr="00D52E06">
        <w:rPr>
          <w:rFonts w:ascii="Calibri Light" w:hAnsi="Calibri Light" w:cs="Arial"/>
          <w:bCs/>
          <w:kern w:val="32"/>
          <w:sz w:val="24"/>
          <w:szCs w:val="24"/>
        </w:rPr>
        <w:t>imprese abilitate</w:t>
      </w:r>
      <w:r w:rsidRPr="00D52E06">
        <w:rPr>
          <w:rFonts w:ascii="Calibri Light" w:hAnsi="Calibri Light" w:cs="Arial"/>
          <w:bCs/>
          <w:kern w:val="32"/>
          <w:sz w:val="24"/>
          <w:szCs w:val="24"/>
        </w:rPr>
        <w:t xml:space="preserve"> ai sensi</w:t>
      </w:r>
      <w:r w:rsidR="00E83729">
        <w:rPr>
          <w:rFonts w:ascii="Calibri Light" w:hAnsi="Calibri Light" w:cs="Arial"/>
          <w:bCs/>
          <w:kern w:val="32"/>
          <w:sz w:val="24"/>
          <w:szCs w:val="24"/>
        </w:rPr>
        <w:t xml:space="preserve"> </w:t>
      </w:r>
      <w:r w:rsidRPr="00CF0773">
        <w:rPr>
          <w:rFonts w:ascii="Calibri Light" w:hAnsi="Calibri Light" w:cs="Arial"/>
          <w:bCs/>
          <w:kern w:val="32"/>
          <w:sz w:val="24"/>
          <w:szCs w:val="24"/>
        </w:rPr>
        <w:t>del Decreto del Ministro dello Sviluppo Economico 22 gennaio 2008, n. 37, in conformità alle prescrizioni contenute nelle istruzioni</w:t>
      </w:r>
      <w:r w:rsidR="00E83729">
        <w:rPr>
          <w:rFonts w:ascii="Calibri Light" w:hAnsi="Calibri Light" w:cs="Arial"/>
          <w:bCs/>
          <w:kern w:val="32"/>
          <w:sz w:val="24"/>
          <w:szCs w:val="24"/>
        </w:rPr>
        <w:t xml:space="preserve"> </w:t>
      </w:r>
      <w:r w:rsidRPr="00CF0773">
        <w:rPr>
          <w:rFonts w:ascii="Calibri Light" w:hAnsi="Calibri Light" w:cs="Arial"/>
          <w:bCs/>
          <w:kern w:val="32"/>
          <w:sz w:val="24"/>
          <w:szCs w:val="24"/>
        </w:rPr>
        <w:t>tecniche per l’installazione rese disponibili dall’impresa produttrice, nonché a quanto p</w:t>
      </w:r>
      <w:r w:rsidR="00B87A43">
        <w:rPr>
          <w:rFonts w:ascii="Calibri Light" w:hAnsi="Calibri Light" w:cs="Arial"/>
          <w:bCs/>
          <w:kern w:val="32"/>
          <w:sz w:val="24"/>
          <w:szCs w:val="24"/>
        </w:rPr>
        <w:t>rescritto dalle norme UNI e CEI</w:t>
      </w:r>
      <w:r w:rsidRPr="00CF0773">
        <w:rPr>
          <w:rFonts w:ascii="Calibri Light" w:hAnsi="Calibri Light" w:cs="Arial"/>
          <w:bCs/>
          <w:kern w:val="32"/>
          <w:sz w:val="24"/>
          <w:szCs w:val="24"/>
        </w:rPr>
        <w:t xml:space="preserve">. </w:t>
      </w:r>
      <w:r w:rsidR="00B87A43">
        <w:rPr>
          <w:rFonts w:ascii="Calibri Light" w:hAnsi="Calibri Light" w:cs="Arial"/>
          <w:bCs/>
          <w:kern w:val="32"/>
          <w:sz w:val="24"/>
          <w:szCs w:val="24"/>
        </w:rPr>
        <w:t>Per</w:t>
      </w:r>
      <w:r w:rsidRPr="00CF0773">
        <w:rPr>
          <w:rFonts w:ascii="Calibri Light" w:hAnsi="Calibri Light" w:cs="Arial"/>
          <w:bCs/>
          <w:kern w:val="32"/>
          <w:sz w:val="24"/>
          <w:szCs w:val="24"/>
        </w:rPr>
        <w:t xml:space="preserve"> gli impianti composti da apparecchi fissi di refrigerazione, condizionamento d’aria e</w:t>
      </w:r>
      <w:r w:rsidR="00E83729">
        <w:rPr>
          <w:rFonts w:ascii="Calibri Light" w:hAnsi="Calibri Light" w:cs="Arial"/>
          <w:bCs/>
          <w:kern w:val="32"/>
          <w:sz w:val="24"/>
          <w:szCs w:val="24"/>
        </w:rPr>
        <w:t xml:space="preserve"> </w:t>
      </w:r>
      <w:r w:rsidRPr="00CF0773">
        <w:rPr>
          <w:rFonts w:ascii="Calibri Light" w:hAnsi="Calibri Light" w:cs="Arial"/>
          <w:bCs/>
          <w:kern w:val="32"/>
          <w:sz w:val="24"/>
          <w:szCs w:val="24"/>
        </w:rPr>
        <w:t>pompe di calore contenenti gas fluorurati ad effetto serra, il person</w:t>
      </w:r>
      <w:r w:rsidR="009916CF">
        <w:rPr>
          <w:rFonts w:ascii="Calibri Light" w:hAnsi="Calibri Light" w:cs="Arial"/>
          <w:bCs/>
          <w:kern w:val="32"/>
          <w:sz w:val="24"/>
          <w:szCs w:val="24"/>
        </w:rPr>
        <w:t>ale e la ditta installatrice devo</w:t>
      </w:r>
      <w:r w:rsidRPr="00CF0773">
        <w:rPr>
          <w:rFonts w:ascii="Calibri Light" w:hAnsi="Calibri Light" w:cs="Arial"/>
          <w:bCs/>
          <w:kern w:val="32"/>
          <w:sz w:val="24"/>
          <w:szCs w:val="24"/>
        </w:rPr>
        <w:t>no essere certificati come previsto</w:t>
      </w:r>
      <w:r w:rsidR="00E83729">
        <w:rPr>
          <w:rFonts w:ascii="Calibri Light" w:hAnsi="Calibri Light" w:cs="Arial"/>
          <w:bCs/>
          <w:kern w:val="32"/>
          <w:sz w:val="24"/>
          <w:szCs w:val="24"/>
        </w:rPr>
        <w:t xml:space="preserve"> </w:t>
      </w:r>
      <w:r w:rsidRPr="00CF0773">
        <w:rPr>
          <w:rFonts w:ascii="Calibri Light" w:hAnsi="Calibri Light" w:cs="Arial"/>
          <w:bCs/>
          <w:kern w:val="32"/>
          <w:sz w:val="24"/>
          <w:szCs w:val="24"/>
        </w:rPr>
        <w:t>dal</w:t>
      </w:r>
      <w:r w:rsidR="005F29B8">
        <w:rPr>
          <w:rFonts w:ascii="Calibri Light" w:hAnsi="Calibri Light" w:cs="Arial"/>
          <w:bCs/>
          <w:kern w:val="32"/>
          <w:sz w:val="24"/>
          <w:szCs w:val="24"/>
        </w:rPr>
        <w:t xml:space="preserve"> Decreto del Presidente della Repubblica 27 Gennaio 2012, n. 43 (di seguito</w:t>
      </w:r>
      <w:r w:rsidRPr="00CF0773">
        <w:rPr>
          <w:rFonts w:ascii="Calibri Light" w:hAnsi="Calibri Light" w:cs="Arial"/>
          <w:bCs/>
          <w:kern w:val="32"/>
          <w:sz w:val="24"/>
          <w:szCs w:val="24"/>
        </w:rPr>
        <w:t xml:space="preserve"> D.P.R. 43/2012</w:t>
      </w:r>
      <w:r w:rsidR="005F29B8">
        <w:rPr>
          <w:rFonts w:ascii="Calibri Light" w:hAnsi="Calibri Light" w:cs="Arial"/>
          <w:bCs/>
          <w:kern w:val="32"/>
          <w:sz w:val="24"/>
          <w:szCs w:val="24"/>
        </w:rPr>
        <w:t>)</w:t>
      </w:r>
      <w:r w:rsidRPr="00CF0773">
        <w:rPr>
          <w:rFonts w:ascii="Calibri Light" w:hAnsi="Calibri Light" w:cs="Arial"/>
          <w:bCs/>
          <w:kern w:val="32"/>
          <w:sz w:val="24"/>
          <w:szCs w:val="24"/>
        </w:rPr>
        <w:t>.</w:t>
      </w:r>
    </w:p>
    <w:p w:rsidR="006E6D7F" w:rsidRDefault="00675888" w:rsidP="00E46E72">
      <w:pPr>
        <w:numPr>
          <w:ilvl w:val="0"/>
          <w:numId w:val="53"/>
        </w:numPr>
        <w:tabs>
          <w:tab w:val="left" w:pos="284"/>
        </w:tabs>
        <w:overflowPunct/>
        <w:spacing w:after="0" w:line="360" w:lineRule="auto"/>
        <w:ind w:left="284" w:hanging="284"/>
        <w:textAlignment w:val="auto"/>
        <w:rPr>
          <w:rFonts w:ascii="Calibri Light" w:hAnsi="Calibri Light" w:cs="Arial"/>
          <w:bCs/>
          <w:kern w:val="32"/>
          <w:sz w:val="24"/>
          <w:szCs w:val="24"/>
        </w:rPr>
      </w:pPr>
      <w:r>
        <w:rPr>
          <w:rFonts w:ascii="Calibri Light" w:hAnsi="Calibri Light" w:cs="Arial"/>
          <w:bCs/>
          <w:kern w:val="32"/>
          <w:sz w:val="24"/>
          <w:szCs w:val="24"/>
        </w:rPr>
        <w:t xml:space="preserve">Gli </w:t>
      </w:r>
      <w:r w:rsidR="006E6D7F" w:rsidRPr="00715CCC">
        <w:rPr>
          <w:rFonts w:ascii="Calibri Light" w:hAnsi="Calibri Light" w:cs="Arial"/>
          <w:bCs/>
          <w:kern w:val="32"/>
          <w:sz w:val="24"/>
          <w:szCs w:val="24"/>
        </w:rPr>
        <w:t>impianti termici</w:t>
      </w:r>
      <w:r>
        <w:rPr>
          <w:rFonts w:ascii="Calibri Light" w:hAnsi="Calibri Light" w:cs="Arial"/>
          <w:bCs/>
          <w:kern w:val="32"/>
          <w:sz w:val="24"/>
          <w:szCs w:val="24"/>
        </w:rPr>
        <w:t xml:space="preserve"> dotati di </w:t>
      </w:r>
      <w:r w:rsidR="00111481">
        <w:rPr>
          <w:rFonts w:ascii="Calibri Light" w:hAnsi="Calibri Light" w:cs="Arial"/>
          <w:bCs/>
          <w:kern w:val="32"/>
          <w:sz w:val="24"/>
          <w:szCs w:val="24"/>
        </w:rPr>
        <w:t>generatore</w:t>
      </w:r>
      <w:r>
        <w:rPr>
          <w:rFonts w:ascii="Calibri Light" w:hAnsi="Calibri Light" w:cs="Arial"/>
          <w:bCs/>
          <w:kern w:val="32"/>
          <w:sz w:val="24"/>
          <w:szCs w:val="24"/>
        </w:rPr>
        <w:t xml:space="preserve"> di calore a </w:t>
      </w:r>
      <w:r w:rsidR="00111481">
        <w:rPr>
          <w:rFonts w:ascii="Calibri Light" w:hAnsi="Calibri Light" w:cs="Arial"/>
          <w:bCs/>
          <w:kern w:val="32"/>
          <w:sz w:val="24"/>
          <w:szCs w:val="24"/>
        </w:rPr>
        <w:t>combustibile</w:t>
      </w:r>
      <w:r>
        <w:rPr>
          <w:rFonts w:ascii="Calibri Light" w:hAnsi="Calibri Light" w:cs="Arial"/>
          <w:bCs/>
          <w:kern w:val="32"/>
          <w:sz w:val="24"/>
          <w:szCs w:val="24"/>
        </w:rPr>
        <w:t xml:space="preserve"> liquido e gassoso nuovi</w:t>
      </w:r>
      <w:r w:rsidR="006E6D7F" w:rsidRPr="00715CCC">
        <w:rPr>
          <w:rFonts w:ascii="Calibri Light" w:hAnsi="Calibri Light" w:cs="Arial"/>
          <w:bCs/>
          <w:kern w:val="32"/>
          <w:sz w:val="24"/>
          <w:szCs w:val="24"/>
        </w:rPr>
        <w:t xml:space="preserve">,  ristrutturati </w:t>
      </w:r>
      <w:r>
        <w:rPr>
          <w:rFonts w:ascii="Calibri Light" w:hAnsi="Calibri Light" w:cs="Arial"/>
          <w:bCs/>
          <w:kern w:val="32"/>
          <w:sz w:val="24"/>
          <w:szCs w:val="24"/>
        </w:rPr>
        <w:t>o</w:t>
      </w:r>
      <w:r w:rsidR="006E6D7F" w:rsidRPr="00715CCC">
        <w:rPr>
          <w:rFonts w:ascii="Calibri Light" w:hAnsi="Calibri Light" w:cs="Arial"/>
          <w:bCs/>
          <w:kern w:val="32"/>
          <w:sz w:val="24"/>
          <w:szCs w:val="24"/>
        </w:rPr>
        <w:t xml:space="preserve"> quelli per i quali è sostituito il generatore di calore</w:t>
      </w:r>
      <w:r w:rsidR="00C661A3">
        <w:rPr>
          <w:rFonts w:ascii="Calibri Light" w:hAnsi="Calibri Light" w:cs="Arial"/>
          <w:bCs/>
          <w:kern w:val="32"/>
          <w:sz w:val="24"/>
          <w:szCs w:val="24"/>
        </w:rPr>
        <w:t>,</w:t>
      </w:r>
      <w:r w:rsidR="006E6D7F" w:rsidRPr="00715CCC">
        <w:rPr>
          <w:rFonts w:ascii="Calibri Light" w:hAnsi="Calibri Light" w:cs="Arial"/>
          <w:bCs/>
          <w:kern w:val="32"/>
          <w:sz w:val="24"/>
          <w:szCs w:val="24"/>
        </w:rPr>
        <w:t xml:space="preserve"> devono rispettare</w:t>
      </w:r>
      <w:r w:rsidR="00715CCC">
        <w:rPr>
          <w:rFonts w:ascii="Calibri Light" w:hAnsi="Calibri Light" w:cs="Arial"/>
          <w:bCs/>
          <w:kern w:val="32"/>
          <w:sz w:val="24"/>
          <w:szCs w:val="24"/>
        </w:rPr>
        <w:t xml:space="preserve"> i requisiti di cui al </w:t>
      </w:r>
      <w:r>
        <w:rPr>
          <w:rFonts w:ascii="Calibri Light" w:hAnsi="Calibri Light" w:cs="Arial"/>
          <w:bCs/>
          <w:kern w:val="32"/>
          <w:sz w:val="24"/>
          <w:szCs w:val="24"/>
        </w:rPr>
        <w:t>paragrafo</w:t>
      </w:r>
      <w:r w:rsidR="00715CCC">
        <w:rPr>
          <w:rFonts w:ascii="Calibri Light" w:hAnsi="Calibri Light" w:cs="Arial"/>
          <w:bCs/>
          <w:kern w:val="32"/>
          <w:sz w:val="24"/>
          <w:szCs w:val="24"/>
        </w:rPr>
        <w:t xml:space="preserve"> 1.3.1 </w:t>
      </w:r>
      <w:r>
        <w:rPr>
          <w:rFonts w:ascii="Calibri Light" w:hAnsi="Calibri Light" w:cs="Arial"/>
          <w:bCs/>
          <w:kern w:val="32"/>
          <w:sz w:val="24"/>
          <w:szCs w:val="24"/>
        </w:rPr>
        <w:t xml:space="preserve">dell’allegato B del </w:t>
      </w:r>
      <w:r w:rsidR="00062001">
        <w:rPr>
          <w:rFonts w:ascii="Calibri Light" w:hAnsi="Calibri Light" w:cs="Arial"/>
          <w:bCs/>
          <w:kern w:val="32"/>
          <w:sz w:val="24"/>
          <w:szCs w:val="24"/>
        </w:rPr>
        <w:t xml:space="preserve">Decreto </w:t>
      </w:r>
      <w:r>
        <w:rPr>
          <w:rFonts w:ascii="Calibri Light" w:hAnsi="Calibri Light" w:cs="Arial"/>
          <w:bCs/>
          <w:kern w:val="32"/>
          <w:sz w:val="24"/>
          <w:szCs w:val="24"/>
        </w:rPr>
        <w:t>Requisiti Mini</w:t>
      </w:r>
      <w:r w:rsidR="00C661A3">
        <w:rPr>
          <w:rFonts w:ascii="Calibri Light" w:hAnsi="Calibri Light" w:cs="Arial"/>
          <w:bCs/>
          <w:kern w:val="32"/>
          <w:sz w:val="24"/>
          <w:szCs w:val="24"/>
        </w:rPr>
        <w:t>m</w:t>
      </w:r>
      <w:r>
        <w:rPr>
          <w:rFonts w:ascii="Calibri Light" w:hAnsi="Calibri Light" w:cs="Arial"/>
          <w:bCs/>
          <w:kern w:val="32"/>
          <w:sz w:val="24"/>
          <w:szCs w:val="24"/>
        </w:rPr>
        <w:t>i</w:t>
      </w:r>
      <w:r w:rsidR="00D952CB">
        <w:rPr>
          <w:rFonts w:ascii="Calibri Light" w:hAnsi="Calibri Light" w:cs="Arial"/>
          <w:bCs/>
          <w:kern w:val="32"/>
          <w:sz w:val="24"/>
          <w:szCs w:val="24"/>
        </w:rPr>
        <w:t>.</w:t>
      </w:r>
    </w:p>
    <w:p w:rsidR="00D952CB" w:rsidRPr="00715CCC" w:rsidRDefault="00111481" w:rsidP="00E46E72">
      <w:pPr>
        <w:numPr>
          <w:ilvl w:val="0"/>
          <w:numId w:val="53"/>
        </w:numPr>
        <w:tabs>
          <w:tab w:val="left" w:pos="284"/>
        </w:tabs>
        <w:overflowPunct/>
        <w:spacing w:after="0" w:line="360" w:lineRule="auto"/>
        <w:ind w:left="284" w:hanging="284"/>
        <w:textAlignment w:val="auto"/>
        <w:rPr>
          <w:rFonts w:ascii="Calibri Light" w:hAnsi="Calibri Light" w:cs="Arial"/>
          <w:bCs/>
          <w:kern w:val="32"/>
          <w:sz w:val="24"/>
          <w:szCs w:val="24"/>
        </w:rPr>
      </w:pPr>
      <w:r>
        <w:rPr>
          <w:rFonts w:ascii="Calibri Light" w:hAnsi="Calibri Light" w:cs="Arial"/>
          <w:bCs/>
          <w:kern w:val="32"/>
          <w:sz w:val="24"/>
          <w:szCs w:val="24"/>
        </w:rPr>
        <w:t xml:space="preserve">Le pompe di calore e le macchine </w:t>
      </w:r>
      <w:r w:rsidR="00987314">
        <w:rPr>
          <w:rFonts w:ascii="Calibri Light" w:hAnsi="Calibri Light" w:cs="Arial"/>
          <w:bCs/>
          <w:kern w:val="32"/>
          <w:sz w:val="24"/>
          <w:szCs w:val="24"/>
        </w:rPr>
        <w:t>frigorifere</w:t>
      </w:r>
      <w:r w:rsidR="005804FA">
        <w:rPr>
          <w:rFonts w:ascii="Calibri Light" w:hAnsi="Calibri Light" w:cs="Arial"/>
          <w:bCs/>
          <w:kern w:val="32"/>
          <w:sz w:val="24"/>
          <w:szCs w:val="24"/>
        </w:rPr>
        <w:t xml:space="preserve"> </w:t>
      </w:r>
      <w:r w:rsidR="00B2651E">
        <w:rPr>
          <w:rFonts w:ascii="Calibri Light" w:hAnsi="Calibri Light" w:cs="Arial"/>
          <w:bCs/>
          <w:kern w:val="32"/>
          <w:sz w:val="24"/>
          <w:szCs w:val="24"/>
        </w:rPr>
        <w:t xml:space="preserve">di nuova installazione o oggetto di ristrutturazione di impianti termici </w:t>
      </w:r>
      <w:r>
        <w:rPr>
          <w:rFonts w:ascii="Calibri Light" w:hAnsi="Calibri Light" w:cs="Arial"/>
          <w:bCs/>
          <w:kern w:val="32"/>
          <w:sz w:val="24"/>
          <w:szCs w:val="24"/>
        </w:rPr>
        <w:t xml:space="preserve">devono rispettare i requisiti </w:t>
      </w:r>
      <w:r w:rsidR="00987314">
        <w:rPr>
          <w:rFonts w:ascii="Calibri Light" w:hAnsi="Calibri Light" w:cs="Arial"/>
          <w:bCs/>
          <w:kern w:val="32"/>
          <w:sz w:val="24"/>
          <w:szCs w:val="24"/>
        </w:rPr>
        <w:t xml:space="preserve">di cui al paragrafo 1.3.2 dell’allegato B del </w:t>
      </w:r>
      <w:r w:rsidR="00062001">
        <w:rPr>
          <w:rFonts w:ascii="Calibri Light" w:hAnsi="Calibri Light" w:cs="Arial"/>
          <w:bCs/>
          <w:kern w:val="32"/>
          <w:sz w:val="24"/>
          <w:szCs w:val="24"/>
        </w:rPr>
        <w:t xml:space="preserve">Decreto </w:t>
      </w:r>
      <w:r w:rsidR="00987314">
        <w:rPr>
          <w:rFonts w:ascii="Calibri Light" w:hAnsi="Calibri Light" w:cs="Arial"/>
          <w:bCs/>
          <w:kern w:val="32"/>
          <w:sz w:val="24"/>
          <w:szCs w:val="24"/>
        </w:rPr>
        <w:t>Requisiti Minimi.</w:t>
      </w:r>
    </w:p>
    <w:p w:rsidR="006E6D7F" w:rsidRDefault="006E6D7F" w:rsidP="00E46E72">
      <w:pPr>
        <w:numPr>
          <w:ilvl w:val="0"/>
          <w:numId w:val="53"/>
        </w:numPr>
        <w:tabs>
          <w:tab w:val="left" w:pos="284"/>
        </w:tabs>
        <w:overflowPunct/>
        <w:spacing w:after="0" w:line="360" w:lineRule="auto"/>
        <w:ind w:left="284" w:hanging="284"/>
        <w:textAlignment w:val="auto"/>
        <w:rPr>
          <w:rFonts w:ascii="Calibri Light" w:hAnsi="Calibri Light" w:cs="Arial"/>
          <w:bCs/>
          <w:kern w:val="32"/>
          <w:sz w:val="24"/>
          <w:szCs w:val="24"/>
        </w:rPr>
      </w:pPr>
      <w:r w:rsidRPr="00F37962">
        <w:rPr>
          <w:rFonts w:ascii="Calibri Light" w:hAnsi="Calibri Light" w:cs="Arial"/>
          <w:bCs/>
          <w:kern w:val="32"/>
          <w:sz w:val="24"/>
          <w:szCs w:val="24"/>
        </w:rPr>
        <w:t>All’installazione di un nuovo generatore di calore a servizio di un impianto termico centralizzato deve essere associata, ove non</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presente, l’installazione di una centralina di termoregolazione programmabile che comandi ogni generatore di calore e dispositivi</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modulanti per la regolazione automatica della temperatura ambiente nei singoli locali o nelle singole zone che, per le loro caratteristiche</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di uso ed esposizione, possano godere, a differenza degli altri ambienti riscaldati, di apporti di calore gratuiti.</w:t>
      </w:r>
      <w:r w:rsidR="005804FA">
        <w:rPr>
          <w:rFonts w:ascii="Calibri Light" w:hAnsi="Calibri Light" w:cs="Arial"/>
          <w:bCs/>
          <w:kern w:val="32"/>
          <w:sz w:val="24"/>
          <w:szCs w:val="24"/>
        </w:rPr>
        <w:t xml:space="preserve"> </w:t>
      </w:r>
      <w:r w:rsidR="00C34C85">
        <w:rPr>
          <w:rFonts w:ascii="Calibri Light" w:hAnsi="Calibri Light" w:cs="Arial"/>
          <w:bCs/>
          <w:kern w:val="32"/>
          <w:sz w:val="24"/>
          <w:szCs w:val="24"/>
        </w:rPr>
        <w:t>La</w:t>
      </w:r>
      <w:r w:rsidRPr="00F37962">
        <w:rPr>
          <w:rFonts w:ascii="Calibri Light" w:hAnsi="Calibri Light" w:cs="Arial"/>
          <w:bCs/>
          <w:kern w:val="32"/>
          <w:sz w:val="24"/>
          <w:szCs w:val="24"/>
        </w:rPr>
        <w:t xml:space="preserve"> centralina deve essere pilotata da sonde di rilevamento della temperatura esterna, con programmatore che consenta la regolazione</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 xml:space="preserve">della temperatura ambiente su due livelli di temperatura nell’arco </w:t>
      </w:r>
      <w:r w:rsidRPr="00F37962">
        <w:rPr>
          <w:rFonts w:ascii="Calibri Light" w:hAnsi="Calibri Light" w:cs="Arial"/>
          <w:bCs/>
          <w:kern w:val="32"/>
          <w:sz w:val="24"/>
          <w:szCs w:val="24"/>
        </w:rPr>
        <w:lastRenderedPageBreak/>
        <w:t>delle 24 ore. Nei casi di semplice sostituzione del generatore</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di calore</w:t>
      </w:r>
      <w:r w:rsidR="00335B0A">
        <w:rPr>
          <w:rFonts w:ascii="Calibri Light" w:hAnsi="Calibri Light" w:cs="Arial"/>
          <w:bCs/>
          <w:kern w:val="32"/>
          <w:sz w:val="24"/>
          <w:szCs w:val="24"/>
        </w:rPr>
        <w:t>,</w:t>
      </w:r>
      <w:r w:rsidRPr="00F37962">
        <w:rPr>
          <w:rFonts w:ascii="Calibri Light" w:hAnsi="Calibri Light" w:cs="Arial"/>
          <w:bCs/>
          <w:kern w:val="32"/>
          <w:sz w:val="24"/>
          <w:szCs w:val="24"/>
        </w:rPr>
        <w:t xml:space="preserve"> è possibile derogare all’obbligo </w:t>
      </w:r>
      <w:r w:rsidR="009B75D0" w:rsidRPr="00F37962">
        <w:rPr>
          <w:rFonts w:ascii="Calibri Light" w:hAnsi="Calibri Light" w:cs="Arial"/>
          <w:bCs/>
          <w:kern w:val="32"/>
          <w:sz w:val="24"/>
          <w:szCs w:val="24"/>
        </w:rPr>
        <w:t>d’</w:t>
      </w:r>
      <w:r w:rsidRPr="00F37962">
        <w:rPr>
          <w:rFonts w:ascii="Calibri Light" w:hAnsi="Calibri Light" w:cs="Arial"/>
          <w:bCs/>
          <w:kern w:val="32"/>
          <w:sz w:val="24"/>
          <w:szCs w:val="24"/>
        </w:rPr>
        <w:t>installazione della centralina in oggetto, dimostrando la non fattibilità tecnica attraverso</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la relazione di un tecnico abilitato.</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Per impianti termici individuali, la centralina di termoregolazione deve consentire la programmazione e la regolazione della temperatura</w:t>
      </w:r>
      <w:r w:rsidR="005804FA">
        <w:rPr>
          <w:rFonts w:ascii="Calibri Light" w:hAnsi="Calibri Light" w:cs="Arial"/>
          <w:bCs/>
          <w:kern w:val="32"/>
          <w:sz w:val="24"/>
          <w:szCs w:val="24"/>
        </w:rPr>
        <w:t xml:space="preserve"> </w:t>
      </w:r>
      <w:r w:rsidRPr="00F37962">
        <w:rPr>
          <w:rFonts w:ascii="Calibri Light" w:hAnsi="Calibri Light" w:cs="Arial"/>
          <w:bCs/>
          <w:kern w:val="32"/>
          <w:sz w:val="24"/>
          <w:szCs w:val="24"/>
        </w:rPr>
        <w:t xml:space="preserve">ambiente su due livelli di temperatura nell’arco delle 24 ore, non necessariamente assistita da sonde di rilevamento </w:t>
      </w:r>
      <w:r w:rsidR="005804FA" w:rsidRPr="00F37962">
        <w:rPr>
          <w:rFonts w:ascii="Calibri Light" w:hAnsi="Calibri Light" w:cs="Arial"/>
          <w:bCs/>
          <w:kern w:val="32"/>
          <w:sz w:val="24"/>
          <w:szCs w:val="24"/>
        </w:rPr>
        <w:t>della temperatura</w:t>
      </w:r>
      <w:r w:rsidRPr="00F37962">
        <w:rPr>
          <w:rFonts w:ascii="Calibri Light" w:hAnsi="Calibri Light" w:cs="Arial"/>
          <w:bCs/>
          <w:kern w:val="32"/>
          <w:sz w:val="24"/>
          <w:szCs w:val="24"/>
        </w:rPr>
        <w:t xml:space="preserve"> esterna.</w:t>
      </w:r>
    </w:p>
    <w:p w:rsidR="00CE7782" w:rsidRPr="00CE7782" w:rsidRDefault="00CE7782" w:rsidP="00E46E72">
      <w:pPr>
        <w:numPr>
          <w:ilvl w:val="0"/>
          <w:numId w:val="53"/>
        </w:numPr>
        <w:tabs>
          <w:tab w:val="left" w:pos="284"/>
        </w:tabs>
        <w:overflowPunct/>
        <w:spacing w:after="0" w:line="360" w:lineRule="auto"/>
        <w:ind w:left="284" w:hanging="284"/>
        <w:textAlignment w:val="auto"/>
        <w:rPr>
          <w:rFonts w:ascii="Calibri Light" w:hAnsi="Calibri Light"/>
          <w:color w:val="000000"/>
          <w:sz w:val="24"/>
          <w:szCs w:val="24"/>
          <w:lang w:eastAsia="en-US"/>
        </w:rPr>
      </w:pPr>
      <w:r w:rsidRPr="00CE7782">
        <w:rPr>
          <w:rFonts w:ascii="Calibri Light" w:hAnsi="Calibri Light"/>
          <w:color w:val="000000"/>
          <w:sz w:val="24"/>
          <w:szCs w:val="24"/>
          <w:lang w:eastAsia="en-US"/>
        </w:rPr>
        <w:t xml:space="preserve">L’installazione di generatori di calore a biomassa legnosa, inseriti o meno in impianti termici, deve essere conforme alle norme vigenti in materia, con particolare riferimento al Decreto del ministero dello sviluppo economico 22 gennaio 2008, n. 37 e s.m.i. e alla norma tecnica UNI 10683, ove quest’ultima sia applicabile. Al termine delle operazioni </w:t>
      </w:r>
      <w:r w:rsidR="00671AB8" w:rsidRPr="00CE7782">
        <w:rPr>
          <w:rFonts w:ascii="Calibri Light" w:hAnsi="Calibri Light"/>
          <w:color w:val="000000"/>
          <w:sz w:val="24"/>
          <w:szCs w:val="24"/>
          <w:lang w:eastAsia="en-US"/>
        </w:rPr>
        <w:t>d’</w:t>
      </w:r>
      <w:r w:rsidRPr="00CE7782">
        <w:rPr>
          <w:rFonts w:ascii="Calibri Light" w:hAnsi="Calibri Light"/>
          <w:color w:val="000000"/>
          <w:sz w:val="24"/>
          <w:szCs w:val="24"/>
          <w:lang w:eastAsia="en-US"/>
        </w:rPr>
        <w:t>installazione, l’installatore deve effettuare una verifica di corretto funzionamento dell’impianto e rilasciare le dichiarazioni di conformità riferite ai vari componenti dell’impianto, compreso il sistema di evacuazione dei prodotti della combustione, come previsto Decreto del ministero dello sviluppo economico 22 gennaio 2008, n. 37 e s.m.i. e dalla norma UNI 10683. I sistemi fumari nuovi e quelli ristrutturati devono essere conformi ai requisiti del Regolamento UE 305/2011 relativo ai prodotti da costruzione</w:t>
      </w:r>
      <w:r w:rsidR="00215A4C">
        <w:rPr>
          <w:rFonts w:ascii="Calibri Light" w:hAnsi="Calibri Light"/>
          <w:color w:val="000000"/>
          <w:sz w:val="24"/>
          <w:szCs w:val="24"/>
          <w:lang w:eastAsia="en-US"/>
        </w:rPr>
        <w:t>.</w:t>
      </w:r>
    </w:p>
    <w:p w:rsidR="00770752" w:rsidRPr="00770752" w:rsidRDefault="00CE7782" w:rsidP="00E46E72">
      <w:pPr>
        <w:pStyle w:val="Titolo1"/>
        <w:keepNext w:val="0"/>
        <w:pageBreakBefore w:val="0"/>
        <w:numPr>
          <w:ilvl w:val="0"/>
          <w:numId w:val="53"/>
        </w:numPr>
        <w:tabs>
          <w:tab w:val="clear" w:pos="434"/>
          <w:tab w:val="left" w:pos="284"/>
        </w:tabs>
        <w:spacing w:after="0" w:line="360" w:lineRule="auto"/>
        <w:ind w:left="284" w:hanging="284"/>
        <w:rPr>
          <w:rFonts w:ascii="Calibri Light" w:hAnsi="Calibri Light"/>
          <w:b w:val="0"/>
          <w:color w:val="000000"/>
          <w:sz w:val="24"/>
          <w:szCs w:val="24"/>
          <w:lang w:eastAsia="en-US"/>
        </w:rPr>
      </w:pPr>
      <w:r w:rsidRPr="00C33AF6">
        <w:rPr>
          <w:rFonts w:ascii="Calibri Light" w:hAnsi="Calibri Light"/>
          <w:b w:val="0"/>
          <w:bCs/>
          <w:caps w:val="0"/>
          <w:color w:val="000000"/>
          <w:sz w:val="24"/>
          <w:szCs w:val="24"/>
          <w:lang w:eastAsia="en-US"/>
        </w:rPr>
        <w:t xml:space="preserve">Fatto salvo quanto previsto dall’articolo 4 del decreto 7 novembre 2017, n. 186 del Ministero </w:t>
      </w:r>
      <w:r>
        <w:rPr>
          <w:rFonts w:ascii="Calibri Light" w:hAnsi="Calibri Light"/>
          <w:b w:val="0"/>
          <w:bCs/>
          <w:caps w:val="0"/>
          <w:color w:val="000000"/>
          <w:sz w:val="24"/>
          <w:szCs w:val="24"/>
          <w:lang w:eastAsia="en-US"/>
        </w:rPr>
        <w:t>d</w:t>
      </w:r>
      <w:r w:rsidRPr="00C33AF6">
        <w:rPr>
          <w:rFonts w:ascii="Calibri Light" w:hAnsi="Calibri Light"/>
          <w:b w:val="0"/>
          <w:bCs/>
          <w:caps w:val="0"/>
          <w:color w:val="000000"/>
          <w:sz w:val="24"/>
          <w:szCs w:val="24"/>
          <w:lang w:eastAsia="en-US"/>
        </w:rPr>
        <w:t>ell'</w:t>
      </w:r>
      <w:r>
        <w:rPr>
          <w:rFonts w:ascii="Calibri Light" w:hAnsi="Calibri Light"/>
          <w:b w:val="0"/>
          <w:bCs/>
          <w:caps w:val="0"/>
          <w:color w:val="000000"/>
          <w:sz w:val="24"/>
          <w:szCs w:val="24"/>
          <w:lang w:eastAsia="en-US"/>
        </w:rPr>
        <w:t>A</w:t>
      </w:r>
      <w:r w:rsidRPr="00C33AF6">
        <w:rPr>
          <w:rFonts w:ascii="Calibri Light" w:hAnsi="Calibri Light"/>
          <w:b w:val="0"/>
          <w:bCs/>
          <w:caps w:val="0"/>
          <w:color w:val="000000"/>
          <w:sz w:val="24"/>
          <w:szCs w:val="24"/>
          <w:lang w:eastAsia="en-US"/>
        </w:rPr>
        <w:t>mbiente e della Tutela del Territorio e del Mare</w:t>
      </w:r>
      <w:r>
        <w:rPr>
          <w:rFonts w:ascii="Calibri Light" w:hAnsi="Calibri Light"/>
          <w:b w:val="0"/>
          <w:bCs/>
          <w:caps w:val="0"/>
          <w:color w:val="000000"/>
          <w:sz w:val="24"/>
          <w:szCs w:val="24"/>
          <w:lang w:eastAsia="en-US"/>
        </w:rPr>
        <w:t xml:space="preserve">, </w:t>
      </w:r>
      <w:r w:rsidRPr="00097EAF">
        <w:rPr>
          <w:rFonts w:ascii="Calibri Light" w:hAnsi="Calibri Light"/>
          <w:b w:val="0"/>
          <w:caps w:val="0"/>
          <w:color w:val="000000"/>
          <w:sz w:val="24"/>
          <w:szCs w:val="24"/>
          <w:lang w:eastAsia="en-US"/>
        </w:rPr>
        <w:t xml:space="preserve">il produttore del generatore di calore a biomassa legnosa dovrà indicare nel libretto per la corretta installazione, l’uso e la </w:t>
      </w:r>
      <w:r w:rsidR="005804FA" w:rsidRPr="00097EAF">
        <w:rPr>
          <w:rFonts w:ascii="Calibri Light" w:hAnsi="Calibri Light"/>
          <w:b w:val="0"/>
          <w:caps w:val="0"/>
          <w:color w:val="000000"/>
          <w:sz w:val="24"/>
          <w:szCs w:val="24"/>
          <w:lang w:eastAsia="en-US"/>
        </w:rPr>
        <w:t>manutenzione dell’apparecchio</w:t>
      </w:r>
      <w:r w:rsidRPr="00097EAF">
        <w:rPr>
          <w:rFonts w:ascii="Calibri Light" w:hAnsi="Calibri Light"/>
          <w:b w:val="0"/>
          <w:caps w:val="0"/>
          <w:color w:val="000000"/>
          <w:sz w:val="24"/>
          <w:szCs w:val="24"/>
          <w:lang w:eastAsia="en-US"/>
        </w:rPr>
        <w:t xml:space="preserve"> tutte le informazioni necessarie affinché possano essere rispettati i livelli di efficienza e di </w:t>
      </w:r>
      <w:r w:rsidR="005804FA" w:rsidRPr="00097EAF">
        <w:rPr>
          <w:rFonts w:ascii="Calibri Light" w:hAnsi="Calibri Light"/>
          <w:b w:val="0"/>
          <w:caps w:val="0"/>
          <w:color w:val="000000"/>
          <w:sz w:val="24"/>
          <w:szCs w:val="24"/>
          <w:lang w:eastAsia="en-US"/>
        </w:rPr>
        <w:t>emissione dichiarati</w:t>
      </w:r>
      <w:r w:rsidRPr="00097EAF">
        <w:rPr>
          <w:rFonts w:ascii="Calibri Light" w:hAnsi="Calibri Light"/>
          <w:b w:val="0"/>
          <w:caps w:val="0"/>
          <w:color w:val="000000"/>
          <w:sz w:val="24"/>
          <w:szCs w:val="24"/>
          <w:lang w:eastAsia="en-US"/>
        </w:rPr>
        <w:t xml:space="preserve">, con riferimento anche alle caratteristiche del combustibile, alle corrette modalità di gestione del generatore, al regime </w:t>
      </w:r>
      <w:r w:rsidR="005804FA" w:rsidRPr="00097EAF">
        <w:rPr>
          <w:rFonts w:ascii="Calibri Light" w:hAnsi="Calibri Light"/>
          <w:b w:val="0"/>
          <w:caps w:val="0"/>
          <w:color w:val="000000"/>
          <w:sz w:val="24"/>
          <w:szCs w:val="24"/>
          <w:lang w:eastAsia="en-US"/>
        </w:rPr>
        <w:t>di funzionamento</w:t>
      </w:r>
      <w:r w:rsidRPr="00097EAF">
        <w:rPr>
          <w:rFonts w:ascii="Calibri Light" w:hAnsi="Calibri Light"/>
          <w:b w:val="0"/>
          <w:caps w:val="0"/>
          <w:color w:val="000000"/>
          <w:sz w:val="24"/>
          <w:szCs w:val="24"/>
          <w:lang w:eastAsia="en-US"/>
        </w:rPr>
        <w:t xml:space="preserve"> ottimale, ai sistemi di regolazione presenti e alle configurazioni impiantistiche più idonee, ivi compreso il limite </w:t>
      </w:r>
      <w:r w:rsidR="0042395A" w:rsidRPr="00097EAF">
        <w:rPr>
          <w:rFonts w:ascii="Calibri Light" w:hAnsi="Calibri Light"/>
          <w:b w:val="0"/>
          <w:caps w:val="0"/>
          <w:color w:val="000000"/>
          <w:sz w:val="24"/>
          <w:szCs w:val="24"/>
          <w:lang w:eastAsia="en-US"/>
        </w:rPr>
        <w:t>minimo</w:t>
      </w:r>
      <w:r w:rsidR="0042395A">
        <w:rPr>
          <w:rFonts w:ascii="Calibri Light" w:hAnsi="Calibri Light"/>
          <w:b w:val="0"/>
          <w:caps w:val="0"/>
          <w:color w:val="000000"/>
          <w:sz w:val="24"/>
          <w:szCs w:val="24"/>
          <w:lang w:eastAsia="en-US"/>
        </w:rPr>
        <w:t xml:space="preserve"> e</w:t>
      </w:r>
      <w:r w:rsidRPr="00097EAF">
        <w:rPr>
          <w:rFonts w:ascii="Calibri Light" w:hAnsi="Calibri Light"/>
          <w:b w:val="0"/>
          <w:caps w:val="0"/>
          <w:color w:val="000000"/>
          <w:sz w:val="24"/>
          <w:szCs w:val="24"/>
          <w:lang w:eastAsia="en-US"/>
        </w:rPr>
        <w:t xml:space="preserve"> massimo del tiraggio del sistema di evacuazione dei fumi</w:t>
      </w:r>
      <w:r>
        <w:rPr>
          <w:rFonts w:ascii="Calibri Light" w:hAnsi="Calibri Light"/>
          <w:b w:val="0"/>
          <w:caps w:val="0"/>
          <w:color w:val="000000"/>
          <w:sz w:val="24"/>
          <w:szCs w:val="24"/>
          <w:lang w:eastAsia="en-US"/>
        </w:rPr>
        <w:t>, da collegare all’apparecchio</w:t>
      </w:r>
      <w:r w:rsidRPr="00277F43">
        <w:rPr>
          <w:rFonts w:ascii="Calibri Light" w:hAnsi="Calibri Light"/>
          <w:b w:val="0"/>
          <w:caps w:val="0"/>
          <w:color w:val="000000"/>
          <w:sz w:val="24"/>
          <w:szCs w:val="24"/>
          <w:lang w:eastAsia="en-US"/>
        </w:rPr>
        <w:t>.</w:t>
      </w:r>
      <w:r w:rsidR="00770752" w:rsidRPr="00277F43">
        <w:rPr>
          <w:rFonts w:ascii="Calibri Light" w:hAnsi="Calibri Light"/>
          <w:b w:val="0"/>
          <w:caps w:val="0"/>
          <w:color w:val="000000"/>
          <w:sz w:val="24"/>
          <w:szCs w:val="24"/>
          <w:lang w:eastAsia="en-US"/>
        </w:rPr>
        <w:t xml:space="preserve"> Il produttore del generatore di calore a biomassa legnosa deve indicare il valore nominale del rendimento dell’apparecchio.</w:t>
      </w:r>
    </w:p>
    <w:p w:rsidR="00BE2D54" w:rsidRDefault="0042395A" w:rsidP="002C6631">
      <w:pPr>
        <w:overflowPunct/>
        <w:autoSpaceDE/>
        <w:autoSpaceDN/>
        <w:adjustRightInd/>
        <w:spacing w:before="360" w:line="276" w:lineRule="auto"/>
        <w:jc w:val="center"/>
        <w:textAlignment w:val="auto"/>
        <w:rPr>
          <w:rFonts w:ascii="Calibri Light" w:eastAsia="Calibri" w:hAnsi="Calibri Light" w:cs="Arial"/>
          <w:b/>
          <w:sz w:val="24"/>
          <w:szCs w:val="24"/>
          <w:lang w:eastAsia="en-US"/>
        </w:rPr>
      </w:pPr>
      <w:r w:rsidRPr="00BE2D54">
        <w:rPr>
          <w:rFonts w:ascii="Calibri Light" w:eastAsia="Calibri" w:hAnsi="Calibri Light" w:cs="Arial"/>
          <w:b/>
          <w:sz w:val="24"/>
          <w:szCs w:val="24"/>
          <w:lang w:eastAsia="en-US"/>
        </w:rPr>
        <w:t>Art</w:t>
      </w:r>
      <w:r w:rsidR="001234EC">
        <w:rPr>
          <w:rFonts w:ascii="Calibri Light" w:eastAsia="Calibri" w:hAnsi="Calibri Light" w:cs="Arial"/>
          <w:b/>
          <w:sz w:val="24"/>
          <w:szCs w:val="24"/>
          <w:lang w:eastAsia="en-US"/>
        </w:rPr>
        <w:t>icolo 17</w:t>
      </w:r>
    </w:p>
    <w:p w:rsidR="00721EB3" w:rsidRPr="00BE2D54" w:rsidRDefault="00721EB3" w:rsidP="00F51757">
      <w:pPr>
        <w:overflowPunct/>
        <w:autoSpaceDE/>
        <w:autoSpaceDN/>
        <w:adjustRightInd/>
        <w:spacing w:line="360" w:lineRule="auto"/>
        <w:jc w:val="center"/>
        <w:textAlignment w:val="auto"/>
        <w:rPr>
          <w:rFonts w:ascii="Calibri Light" w:eastAsia="Calibri" w:hAnsi="Calibri Light" w:cs="Arial"/>
          <w:b/>
          <w:sz w:val="24"/>
          <w:szCs w:val="24"/>
          <w:lang w:eastAsia="en-US"/>
        </w:rPr>
      </w:pPr>
      <w:r w:rsidRPr="00BE2D54">
        <w:rPr>
          <w:rFonts w:ascii="Calibri Light" w:eastAsia="Calibri" w:hAnsi="Calibri Light" w:cs="Arial"/>
          <w:b/>
          <w:sz w:val="24"/>
          <w:szCs w:val="24"/>
          <w:lang w:eastAsia="en-US"/>
        </w:rPr>
        <w:t xml:space="preserve">Soggetti </w:t>
      </w:r>
      <w:r w:rsidRPr="00721EB3">
        <w:rPr>
          <w:rFonts w:ascii="Calibri Light" w:eastAsia="Calibri" w:hAnsi="Calibri Light" w:cs="Arial"/>
          <w:b/>
          <w:sz w:val="24"/>
          <w:szCs w:val="24"/>
          <w:lang w:eastAsia="en-US"/>
        </w:rPr>
        <w:t>responsabili</w:t>
      </w:r>
    </w:p>
    <w:p w:rsidR="00721EB3" w:rsidRDefault="00721EB3" w:rsidP="00E46E72">
      <w:pPr>
        <w:pStyle w:val="Titolo1a"/>
        <w:keepNext w:val="0"/>
        <w:numPr>
          <w:ilvl w:val="0"/>
          <w:numId w:val="49"/>
        </w:numPr>
        <w:spacing w:before="120" w:after="0"/>
        <w:ind w:left="284" w:hanging="284"/>
        <w:rPr>
          <w:rFonts w:ascii="Calibri Light" w:hAnsi="Calibri Light"/>
          <w:b w:val="0"/>
          <w:sz w:val="24"/>
          <w:szCs w:val="24"/>
        </w:rPr>
      </w:pPr>
      <w:r w:rsidRPr="00E31DB8">
        <w:rPr>
          <w:rFonts w:ascii="Calibri Light" w:hAnsi="Calibri Light"/>
          <w:b w:val="0"/>
          <w:sz w:val="24"/>
          <w:szCs w:val="24"/>
        </w:rPr>
        <w:t xml:space="preserve">L’esercizio, la conduzione, il controllo, la manutenzione dell’impianto termico e il rispetto delle disposizioni di legge in materia di efficienza energetica sono affidati al responsabile </w:t>
      </w:r>
      <w:r w:rsidRPr="00E31DB8">
        <w:rPr>
          <w:rFonts w:ascii="Calibri Light" w:hAnsi="Calibri Light"/>
          <w:b w:val="0"/>
          <w:sz w:val="24"/>
          <w:szCs w:val="24"/>
        </w:rPr>
        <w:lastRenderedPageBreak/>
        <w:t>dell’impianto</w:t>
      </w:r>
      <w:r w:rsidR="00923BC5">
        <w:rPr>
          <w:rFonts w:ascii="Calibri Light" w:hAnsi="Calibri Light"/>
          <w:b w:val="0"/>
          <w:sz w:val="24"/>
          <w:szCs w:val="24"/>
        </w:rPr>
        <w:t>,</w:t>
      </w:r>
      <w:r w:rsidRPr="00E31DB8">
        <w:rPr>
          <w:rFonts w:ascii="Calibri Light" w:hAnsi="Calibri Light"/>
          <w:b w:val="0"/>
          <w:sz w:val="24"/>
          <w:szCs w:val="24"/>
        </w:rPr>
        <w:t xml:space="preserve"> che può delegarli </w:t>
      </w:r>
      <w:r w:rsidR="00D81523" w:rsidRPr="00E31DB8">
        <w:rPr>
          <w:rFonts w:ascii="Calibri Light" w:hAnsi="Calibri Light"/>
          <w:b w:val="0"/>
          <w:sz w:val="24"/>
          <w:szCs w:val="24"/>
        </w:rPr>
        <w:t>a</w:t>
      </w:r>
      <w:r w:rsidR="003A026A">
        <w:rPr>
          <w:rFonts w:ascii="Calibri Light" w:hAnsi="Calibri Light"/>
          <w:b w:val="0"/>
          <w:sz w:val="24"/>
          <w:szCs w:val="24"/>
        </w:rPr>
        <w:t xml:space="preserve"> un T</w:t>
      </w:r>
      <w:r w:rsidRPr="00E31DB8">
        <w:rPr>
          <w:rFonts w:ascii="Calibri Light" w:hAnsi="Calibri Light"/>
          <w:b w:val="0"/>
          <w:sz w:val="24"/>
          <w:szCs w:val="24"/>
        </w:rPr>
        <w:t>erzo</w:t>
      </w:r>
      <w:r w:rsidR="003A026A">
        <w:rPr>
          <w:rFonts w:ascii="Calibri Light" w:hAnsi="Calibri Light"/>
          <w:b w:val="0"/>
          <w:sz w:val="24"/>
          <w:szCs w:val="24"/>
        </w:rPr>
        <w:t>, denominato “</w:t>
      </w:r>
      <w:r w:rsidR="00D15106" w:rsidRPr="00E31DB8">
        <w:rPr>
          <w:rFonts w:ascii="Calibri Light" w:hAnsi="Calibri Light"/>
          <w:b w:val="0"/>
          <w:sz w:val="24"/>
          <w:szCs w:val="24"/>
        </w:rPr>
        <w:t>Terzo Responsabile</w:t>
      </w:r>
      <w:r w:rsidR="003A026A">
        <w:rPr>
          <w:rFonts w:ascii="Calibri Light" w:hAnsi="Calibri Light"/>
          <w:b w:val="0"/>
          <w:sz w:val="24"/>
          <w:szCs w:val="24"/>
        </w:rPr>
        <w:t>”</w:t>
      </w:r>
      <w:r w:rsidR="0075664A">
        <w:rPr>
          <w:rFonts w:ascii="Calibri Light" w:hAnsi="Calibri Light"/>
          <w:b w:val="0"/>
          <w:sz w:val="24"/>
          <w:szCs w:val="24"/>
        </w:rPr>
        <w:t xml:space="preserve"> nei casi previsti</w:t>
      </w:r>
      <w:r w:rsidRPr="00E31DB8">
        <w:rPr>
          <w:rFonts w:ascii="Calibri Light" w:hAnsi="Calibri Light"/>
          <w:b w:val="0"/>
          <w:sz w:val="24"/>
          <w:szCs w:val="24"/>
        </w:rPr>
        <w:t xml:space="preserve"> nell’</w:t>
      </w:r>
      <w:r w:rsidR="007F5758">
        <w:rPr>
          <w:rFonts w:ascii="Calibri Light" w:hAnsi="Calibri Light"/>
          <w:b w:val="0"/>
          <w:sz w:val="24"/>
          <w:szCs w:val="24"/>
        </w:rPr>
        <w:t>Articolo</w:t>
      </w:r>
      <w:r w:rsidRPr="00E31DB8">
        <w:rPr>
          <w:rFonts w:ascii="Calibri Light" w:hAnsi="Calibri Light"/>
          <w:b w:val="0"/>
          <w:sz w:val="24"/>
          <w:szCs w:val="24"/>
        </w:rPr>
        <w:t xml:space="preserve"> 6 del D.P.R. n.</w:t>
      </w:r>
      <w:ins w:id="132" w:author="Alberto Triverio" w:date="2018-09-10T15:52:00Z">
        <w:r w:rsidR="001864FB">
          <w:rPr>
            <w:rFonts w:ascii="Calibri Light" w:hAnsi="Calibri Light"/>
            <w:b w:val="0"/>
            <w:sz w:val="24"/>
            <w:szCs w:val="24"/>
          </w:rPr>
          <w:t xml:space="preserve"> </w:t>
        </w:r>
      </w:ins>
      <w:r w:rsidRPr="00E31DB8">
        <w:rPr>
          <w:rFonts w:ascii="Calibri Light" w:hAnsi="Calibri Light"/>
          <w:b w:val="0"/>
          <w:sz w:val="24"/>
          <w:szCs w:val="24"/>
        </w:rPr>
        <w:t>74/2013.</w:t>
      </w:r>
    </w:p>
    <w:p w:rsidR="00205C17" w:rsidRPr="00755984" w:rsidRDefault="00205C17" w:rsidP="00E46E72">
      <w:pPr>
        <w:pStyle w:val="Titolo1a"/>
        <w:keepNext w:val="0"/>
        <w:numPr>
          <w:ilvl w:val="0"/>
          <w:numId w:val="49"/>
        </w:numPr>
        <w:spacing w:before="0" w:after="0"/>
        <w:ind w:left="284" w:hanging="284"/>
        <w:rPr>
          <w:rFonts w:ascii="Calibri Light" w:hAnsi="Calibri Light"/>
          <w:b w:val="0"/>
          <w:sz w:val="24"/>
          <w:szCs w:val="24"/>
        </w:rPr>
      </w:pPr>
      <w:r w:rsidRPr="00755984">
        <w:rPr>
          <w:rFonts w:ascii="Calibri Light" w:hAnsi="Calibri Light"/>
          <w:b w:val="0"/>
          <w:sz w:val="24"/>
          <w:szCs w:val="24"/>
        </w:rPr>
        <w:t>Il Terzo responsabile deve essere un’impresa iscritta alla Camera di Commercio o all’albo degli Artigiani, ai sensi dell’</w:t>
      </w:r>
      <w:r w:rsidR="007F5758">
        <w:rPr>
          <w:rFonts w:ascii="Calibri Light" w:hAnsi="Calibri Light"/>
          <w:b w:val="0"/>
          <w:sz w:val="24"/>
          <w:szCs w:val="24"/>
        </w:rPr>
        <w:t>Articolo</w:t>
      </w:r>
      <w:r w:rsidRPr="00755984">
        <w:rPr>
          <w:rFonts w:ascii="Calibri Light" w:hAnsi="Calibri Light"/>
          <w:b w:val="0"/>
          <w:sz w:val="24"/>
          <w:szCs w:val="24"/>
        </w:rPr>
        <w:t xml:space="preserve"> 1 comma</w:t>
      </w:r>
      <w:r w:rsidR="009E5014">
        <w:rPr>
          <w:rFonts w:ascii="Calibri Light" w:hAnsi="Calibri Light"/>
          <w:b w:val="0"/>
          <w:sz w:val="24"/>
          <w:szCs w:val="24"/>
        </w:rPr>
        <w:t xml:space="preserve"> </w:t>
      </w:r>
      <w:r w:rsidRPr="00755984">
        <w:rPr>
          <w:rFonts w:ascii="Calibri Light" w:hAnsi="Calibri Light"/>
          <w:b w:val="0"/>
          <w:sz w:val="24"/>
          <w:szCs w:val="24"/>
        </w:rPr>
        <w:t>2 del Decreto Ministeriale 22 gennaio 2008, n. 37, ed abilitata con riferimento alla lettera c) e, per gli impianti a gas, anche lettera e)</w:t>
      </w:r>
      <w:r w:rsidR="00755984">
        <w:rPr>
          <w:rFonts w:ascii="Calibri Light" w:hAnsi="Calibri Light"/>
          <w:b w:val="0"/>
          <w:sz w:val="24"/>
          <w:szCs w:val="24"/>
        </w:rPr>
        <w:t xml:space="preserve"> dell’art. 1 comma 2 del medesimo</w:t>
      </w:r>
      <w:r w:rsidRPr="00755984">
        <w:rPr>
          <w:rFonts w:ascii="Calibri Light" w:hAnsi="Calibri Light"/>
          <w:b w:val="0"/>
          <w:sz w:val="24"/>
          <w:szCs w:val="24"/>
        </w:rPr>
        <w:t xml:space="preserve"> Decreto.</w:t>
      </w:r>
    </w:p>
    <w:p w:rsidR="00915FE1" w:rsidRPr="00657A39" w:rsidRDefault="00AB6789" w:rsidP="00E46E72">
      <w:pPr>
        <w:pStyle w:val="Titolo1a"/>
        <w:keepNext w:val="0"/>
        <w:numPr>
          <w:ilvl w:val="0"/>
          <w:numId w:val="49"/>
        </w:numPr>
        <w:spacing w:before="0" w:after="0"/>
        <w:ind w:left="284" w:hanging="284"/>
        <w:rPr>
          <w:rFonts w:ascii="Calibri Light" w:hAnsi="Calibri Light"/>
          <w:b w:val="0"/>
          <w:sz w:val="24"/>
          <w:szCs w:val="24"/>
        </w:rPr>
      </w:pPr>
      <w:r>
        <w:rPr>
          <w:rFonts w:ascii="Calibri Light" w:hAnsi="Calibri Light"/>
          <w:b w:val="0"/>
          <w:sz w:val="24"/>
          <w:szCs w:val="24"/>
        </w:rPr>
        <w:t>S</w:t>
      </w:r>
      <w:r w:rsidRPr="00657A39">
        <w:rPr>
          <w:rFonts w:ascii="Calibri Light" w:hAnsi="Calibri Light"/>
          <w:b w:val="0"/>
          <w:sz w:val="24"/>
          <w:szCs w:val="24"/>
        </w:rPr>
        <w:t>alvo in caso di nomina di un Terzo responsabile</w:t>
      </w:r>
      <w:r>
        <w:rPr>
          <w:rFonts w:ascii="Calibri Light" w:hAnsi="Calibri Light"/>
          <w:b w:val="0"/>
          <w:sz w:val="24"/>
          <w:szCs w:val="24"/>
        </w:rPr>
        <w:t>,</w:t>
      </w:r>
      <w:r w:rsidRPr="00657A39">
        <w:rPr>
          <w:rFonts w:ascii="Calibri Light" w:hAnsi="Calibri Light"/>
          <w:b w:val="0"/>
          <w:sz w:val="24"/>
          <w:szCs w:val="24"/>
        </w:rPr>
        <w:t xml:space="preserve"> </w:t>
      </w:r>
      <w:r>
        <w:rPr>
          <w:rFonts w:ascii="Calibri Light" w:hAnsi="Calibri Light"/>
          <w:b w:val="0"/>
          <w:sz w:val="24"/>
          <w:szCs w:val="24"/>
        </w:rPr>
        <w:t>l</w:t>
      </w:r>
      <w:r w:rsidR="00915FE1" w:rsidRPr="00657A39">
        <w:rPr>
          <w:rFonts w:ascii="Calibri Light" w:hAnsi="Calibri Light"/>
          <w:b w:val="0"/>
          <w:sz w:val="24"/>
          <w:szCs w:val="24"/>
        </w:rPr>
        <w:t xml:space="preserve">’Amministratore di condominio, in caso </w:t>
      </w:r>
      <w:r w:rsidR="000740C8" w:rsidRPr="00657A39">
        <w:rPr>
          <w:rFonts w:ascii="Calibri Light" w:hAnsi="Calibri Light"/>
          <w:b w:val="0"/>
          <w:sz w:val="24"/>
          <w:szCs w:val="24"/>
        </w:rPr>
        <w:t>d’</w:t>
      </w:r>
      <w:r w:rsidR="00915FE1" w:rsidRPr="00657A39">
        <w:rPr>
          <w:rFonts w:ascii="Calibri Light" w:hAnsi="Calibri Light"/>
          <w:b w:val="0"/>
          <w:sz w:val="24"/>
          <w:szCs w:val="24"/>
        </w:rPr>
        <w:t>impianto centralizzato, è responsabile dell’esercizio e della manutenzione dell’</w:t>
      </w:r>
      <w:r w:rsidR="009E5014" w:rsidRPr="00657A39">
        <w:rPr>
          <w:rFonts w:ascii="Calibri Light" w:hAnsi="Calibri Light"/>
          <w:b w:val="0"/>
          <w:sz w:val="24"/>
          <w:szCs w:val="24"/>
        </w:rPr>
        <w:t>impianto termico</w:t>
      </w:r>
      <w:r w:rsidR="00915FE1" w:rsidRPr="00657A39">
        <w:rPr>
          <w:rFonts w:ascii="Calibri Light" w:hAnsi="Calibri Light"/>
          <w:b w:val="0"/>
          <w:sz w:val="24"/>
          <w:szCs w:val="24"/>
        </w:rPr>
        <w:t xml:space="preserve">. </w:t>
      </w:r>
      <w:r w:rsidR="00915FE1" w:rsidRPr="00D52E06">
        <w:rPr>
          <w:rFonts w:ascii="Calibri Light" w:hAnsi="Calibri Light"/>
          <w:b w:val="0"/>
          <w:sz w:val="24"/>
          <w:szCs w:val="24"/>
        </w:rPr>
        <w:t>L’Amministratore di condominio è comunque tenuto a trasmettere all’</w:t>
      </w:r>
      <w:r w:rsidR="00C727EF" w:rsidRPr="00D52E06">
        <w:rPr>
          <w:rFonts w:ascii="Calibri Light" w:hAnsi="Calibri Light"/>
          <w:b w:val="0"/>
          <w:sz w:val="24"/>
          <w:szCs w:val="24"/>
        </w:rPr>
        <w:t>a</w:t>
      </w:r>
      <w:r w:rsidR="00915FE1" w:rsidRPr="00D52E06">
        <w:rPr>
          <w:rFonts w:ascii="Calibri Light" w:hAnsi="Calibri Light"/>
          <w:b w:val="0"/>
          <w:sz w:val="24"/>
          <w:szCs w:val="24"/>
        </w:rPr>
        <w:t>utorità competente la sua nomina di Amministratore</w:t>
      </w:r>
      <w:r w:rsidR="00657A39" w:rsidRPr="00D52E06">
        <w:rPr>
          <w:rFonts w:ascii="Calibri Light" w:hAnsi="Calibri Light"/>
          <w:b w:val="0"/>
          <w:sz w:val="24"/>
          <w:szCs w:val="24"/>
        </w:rPr>
        <w:t>.</w:t>
      </w:r>
    </w:p>
    <w:p w:rsidR="00923BC5" w:rsidRPr="00F80EF1" w:rsidRDefault="00246ECA" w:rsidP="00E46E72">
      <w:pPr>
        <w:pStyle w:val="Titolo1a"/>
        <w:keepNext w:val="0"/>
        <w:numPr>
          <w:ilvl w:val="0"/>
          <w:numId w:val="49"/>
        </w:numPr>
        <w:spacing w:before="0" w:after="0"/>
        <w:ind w:left="284" w:hanging="284"/>
        <w:rPr>
          <w:rFonts w:ascii="Calibri Light" w:hAnsi="Calibri Light"/>
          <w:b w:val="0"/>
          <w:sz w:val="24"/>
          <w:szCs w:val="24"/>
        </w:rPr>
      </w:pPr>
      <w:r w:rsidRPr="00F80EF1">
        <w:rPr>
          <w:rFonts w:ascii="Calibri Light" w:hAnsi="Calibri Light"/>
          <w:b w:val="0"/>
          <w:sz w:val="24"/>
          <w:szCs w:val="24"/>
        </w:rPr>
        <w:t>In caso di condominio dotato di impianto termico centralizzato in cui non viene nominato u</w:t>
      </w:r>
      <w:r w:rsidR="00AB6789">
        <w:rPr>
          <w:rFonts w:ascii="Calibri Light" w:hAnsi="Calibri Light"/>
          <w:b w:val="0"/>
          <w:sz w:val="24"/>
          <w:szCs w:val="24"/>
        </w:rPr>
        <w:t>n Amministratore, i condomini sono responsabili i</w:t>
      </w:r>
      <w:r w:rsidRPr="00F80EF1">
        <w:rPr>
          <w:rFonts w:ascii="Calibri Light" w:hAnsi="Calibri Light"/>
          <w:b w:val="0"/>
          <w:sz w:val="24"/>
          <w:szCs w:val="24"/>
        </w:rPr>
        <w:t xml:space="preserve">n solido il ruolo di Responsabile dell’impianto </w:t>
      </w:r>
      <w:r w:rsidRPr="00D52E06">
        <w:rPr>
          <w:rFonts w:ascii="Calibri Light" w:hAnsi="Calibri Light"/>
          <w:b w:val="0"/>
          <w:sz w:val="24"/>
          <w:szCs w:val="24"/>
        </w:rPr>
        <w:t>termico e, ai fini dell’accatastamento</w:t>
      </w:r>
      <w:r w:rsidR="006B47F5" w:rsidRPr="00D52E06">
        <w:rPr>
          <w:rFonts w:ascii="Calibri Light" w:hAnsi="Calibri Light"/>
          <w:b w:val="0"/>
          <w:sz w:val="24"/>
          <w:szCs w:val="24"/>
        </w:rPr>
        <w:t xml:space="preserve"> dell’impianto</w:t>
      </w:r>
      <w:r w:rsidRPr="00D52E06">
        <w:rPr>
          <w:rFonts w:ascii="Calibri Light" w:hAnsi="Calibri Light"/>
          <w:b w:val="0"/>
          <w:sz w:val="24"/>
          <w:szCs w:val="24"/>
        </w:rPr>
        <w:t xml:space="preserve">, devono comunicare alla </w:t>
      </w:r>
      <w:r w:rsidR="009E5014" w:rsidRPr="00D52E06">
        <w:rPr>
          <w:rFonts w:ascii="Calibri Light" w:hAnsi="Calibri Light"/>
          <w:b w:val="0"/>
          <w:sz w:val="24"/>
          <w:szCs w:val="24"/>
        </w:rPr>
        <w:t>ditta manutentrice</w:t>
      </w:r>
      <w:r w:rsidRPr="00D52E06">
        <w:rPr>
          <w:rFonts w:ascii="Calibri Light" w:hAnsi="Calibri Light"/>
          <w:b w:val="0"/>
          <w:sz w:val="24"/>
          <w:szCs w:val="24"/>
        </w:rPr>
        <w:t xml:space="preserve"> o al Terzo responsabile, oltre ai dati del condominio, le generalità del soggetto che li rappresenta.</w:t>
      </w:r>
    </w:p>
    <w:p w:rsidR="00721EB3" w:rsidRPr="00F37D92" w:rsidRDefault="00EE120C" w:rsidP="00E46E72">
      <w:pPr>
        <w:pStyle w:val="Titolo1a"/>
        <w:keepNext w:val="0"/>
        <w:numPr>
          <w:ilvl w:val="0"/>
          <w:numId w:val="49"/>
        </w:numPr>
        <w:spacing w:before="0" w:after="0"/>
        <w:ind w:left="284" w:hanging="284"/>
        <w:rPr>
          <w:rFonts w:ascii="Calibri Light" w:hAnsi="Calibri Light"/>
          <w:b w:val="0"/>
          <w:sz w:val="24"/>
          <w:szCs w:val="24"/>
        </w:rPr>
      </w:pPr>
      <w:r>
        <w:rPr>
          <w:rFonts w:ascii="Calibri Light" w:hAnsi="Calibri Light"/>
          <w:b w:val="0"/>
          <w:sz w:val="24"/>
          <w:szCs w:val="24"/>
        </w:rPr>
        <w:t>La presa in carico o i</w:t>
      </w:r>
      <w:r w:rsidR="00721EB3" w:rsidRPr="00F37D92">
        <w:rPr>
          <w:rFonts w:ascii="Calibri Light" w:hAnsi="Calibri Light"/>
          <w:b w:val="0"/>
          <w:sz w:val="24"/>
          <w:szCs w:val="24"/>
        </w:rPr>
        <w:t>l cambio di responsabilità</w:t>
      </w:r>
      <w:r w:rsidR="00AB6789">
        <w:rPr>
          <w:rFonts w:ascii="Calibri Light" w:hAnsi="Calibri Light"/>
          <w:b w:val="0"/>
          <w:sz w:val="24"/>
          <w:szCs w:val="24"/>
        </w:rPr>
        <w:t xml:space="preserve"> </w:t>
      </w:r>
      <w:r w:rsidR="00721EB3" w:rsidRPr="00F37D92">
        <w:rPr>
          <w:rFonts w:ascii="Calibri Light" w:hAnsi="Calibri Light"/>
          <w:b w:val="0"/>
          <w:sz w:val="24"/>
          <w:szCs w:val="24"/>
        </w:rPr>
        <w:t xml:space="preserve">deve essere </w:t>
      </w:r>
      <w:r w:rsidR="00721EB3" w:rsidRPr="00B501C5">
        <w:rPr>
          <w:rFonts w:ascii="Calibri Light" w:hAnsi="Calibri Light"/>
          <w:b w:val="0"/>
          <w:sz w:val="24"/>
          <w:szCs w:val="24"/>
        </w:rPr>
        <w:t>comunicato</w:t>
      </w:r>
      <w:r w:rsidR="00AB6789" w:rsidRPr="00F37D92">
        <w:rPr>
          <w:rFonts w:ascii="Calibri Light" w:hAnsi="Calibri Light"/>
          <w:b w:val="0"/>
          <w:sz w:val="24"/>
          <w:szCs w:val="24"/>
        </w:rPr>
        <w:t xml:space="preserve">, a cura del nuovo responsabile, </w:t>
      </w:r>
      <w:r w:rsidR="00A50CF9" w:rsidRPr="00A50CF9">
        <w:rPr>
          <w:rFonts w:ascii="Calibri Light" w:hAnsi="Calibri Light"/>
          <w:b w:val="0"/>
          <w:sz w:val="24"/>
          <w:szCs w:val="24"/>
        </w:rPr>
        <w:t>all’autorità competente</w:t>
      </w:r>
      <w:r w:rsidR="00721EB3" w:rsidRPr="00F37D92">
        <w:rPr>
          <w:rFonts w:ascii="Calibri Light" w:hAnsi="Calibri Light"/>
          <w:b w:val="0"/>
          <w:i/>
          <w:sz w:val="24"/>
          <w:szCs w:val="24"/>
        </w:rPr>
        <w:t>:</w:t>
      </w:r>
    </w:p>
    <w:p w:rsidR="00647654" w:rsidRPr="00453A2E" w:rsidRDefault="00647654" w:rsidP="00E46E72">
      <w:pPr>
        <w:pStyle w:val="Paragrafoelenco"/>
        <w:numPr>
          <w:ilvl w:val="0"/>
          <w:numId w:val="50"/>
        </w:numPr>
        <w:spacing w:after="0"/>
        <w:jc w:val="both"/>
        <w:rPr>
          <w:rFonts w:ascii="Calibri Light" w:hAnsi="Calibri Light"/>
          <w:sz w:val="24"/>
          <w:szCs w:val="24"/>
        </w:rPr>
      </w:pPr>
      <w:r w:rsidRPr="00C565B4">
        <w:rPr>
          <w:rFonts w:ascii="Calibri Light" w:hAnsi="Calibri Light"/>
          <w:sz w:val="24"/>
          <w:szCs w:val="24"/>
        </w:rPr>
        <w:t xml:space="preserve">entro 30 giorni lavorativi se il cambio è dovuto al subentro di un nuovo proprietario o </w:t>
      </w:r>
      <w:r w:rsidRPr="00453A2E">
        <w:rPr>
          <w:rFonts w:ascii="Calibri Light" w:hAnsi="Calibri Light"/>
          <w:sz w:val="24"/>
          <w:szCs w:val="24"/>
        </w:rPr>
        <w:t xml:space="preserve">occupante, utilizzando </w:t>
      </w:r>
      <w:r w:rsidR="000E0867">
        <w:rPr>
          <w:rFonts w:ascii="Calibri Light" w:hAnsi="Calibri Light"/>
          <w:sz w:val="24"/>
          <w:szCs w:val="24"/>
        </w:rPr>
        <w:t>l’allegato 11;</w:t>
      </w:r>
    </w:p>
    <w:p w:rsidR="00721EB3" w:rsidRPr="00C565B4" w:rsidRDefault="00721EB3" w:rsidP="00E46E72">
      <w:pPr>
        <w:pStyle w:val="Paragrafoelenco"/>
        <w:numPr>
          <w:ilvl w:val="0"/>
          <w:numId w:val="50"/>
        </w:numPr>
        <w:spacing w:after="0"/>
        <w:jc w:val="both"/>
        <w:rPr>
          <w:rFonts w:ascii="Calibri Light" w:hAnsi="Calibri Light"/>
          <w:sz w:val="24"/>
          <w:szCs w:val="24"/>
        </w:rPr>
      </w:pPr>
      <w:r w:rsidRPr="00C565B4">
        <w:rPr>
          <w:rFonts w:ascii="Calibri Light" w:hAnsi="Calibri Light"/>
          <w:sz w:val="24"/>
          <w:szCs w:val="24"/>
        </w:rPr>
        <w:t xml:space="preserve">entro 10 giorni lavorativi se il cambio è conseguente alla nomina di un </w:t>
      </w:r>
      <w:r w:rsidR="0075664A" w:rsidRPr="00C565B4">
        <w:rPr>
          <w:rFonts w:ascii="Calibri Light" w:hAnsi="Calibri Light"/>
          <w:sz w:val="24"/>
          <w:szCs w:val="24"/>
        </w:rPr>
        <w:t xml:space="preserve">Terzo Responsabile </w:t>
      </w:r>
      <w:r w:rsidRPr="00C565B4">
        <w:rPr>
          <w:rFonts w:ascii="Calibri Light" w:hAnsi="Calibri Light"/>
          <w:sz w:val="24"/>
          <w:szCs w:val="24"/>
        </w:rPr>
        <w:t xml:space="preserve">o alla nomina di un nuovo responsabile di condominio utilizzando, rispettivamente, </w:t>
      </w:r>
      <w:r w:rsidRPr="00C33047">
        <w:rPr>
          <w:rFonts w:ascii="Calibri Light" w:hAnsi="Calibri Light"/>
          <w:sz w:val="24"/>
          <w:szCs w:val="24"/>
        </w:rPr>
        <w:t>gli allegati 12 e 13</w:t>
      </w:r>
      <w:r w:rsidRPr="00C565B4">
        <w:rPr>
          <w:rFonts w:ascii="Calibri Light" w:hAnsi="Calibri Light"/>
          <w:sz w:val="24"/>
          <w:szCs w:val="24"/>
        </w:rPr>
        <w:t>;</w:t>
      </w:r>
    </w:p>
    <w:p w:rsidR="00721EB3" w:rsidRPr="00B83320" w:rsidRDefault="00B83320" w:rsidP="00E46E72">
      <w:pPr>
        <w:pStyle w:val="Paragrafoelenco"/>
        <w:numPr>
          <w:ilvl w:val="0"/>
          <w:numId w:val="50"/>
        </w:numPr>
        <w:spacing w:after="0"/>
        <w:jc w:val="both"/>
        <w:rPr>
          <w:rFonts w:ascii="Calibri Light" w:hAnsi="Calibri Light"/>
          <w:sz w:val="24"/>
          <w:szCs w:val="24"/>
        </w:rPr>
      </w:pPr>
      <w:r>
        <w:rPr>
          <w:rFonts w:ascii="Calibri Light" w:hAnsi="Calibri Light"/>
          <w:sz w:val="24"/>
          <w:szCs w:val="24"/>
        </w:rPr>
        <w:t>e</w:t>
      </w:r>
      <w:r w:rsidRPr="00B83320">
        <w:rPr>
          <w:rFonts w:ascii="Calibri Light" w:hAnsi="Calibri Light"/>
          <w:sz w:val="24"/>
          <w:szCs w:val="24"/>
        </w:rPr>
        <w:t xml:space="preserve">ntro 2 giorni lavorativi nel caso di </w:t>
      </w:r>
      <w:r>
        <w:rPr>
          <w:rFonts w:ascii="Calibri Light" w:hAnsi="Calibri Light"/>
          <w:sz w:val="24"/>
          <w:szCs w:val="24"/>
        </w:rPr>
        <w:t>revoca, rinuncia o</w:t>
      </w:r>
      <w:r w:rsidR="00721EB3" w:rsidRPr="00B83320">
        <w:rPr>
          <w:rFonts w:ascii="Calibri Light" w:hAnsi="Calibri Light"/>
          <w:sz w:val="24"/>
          <w:szCs w:val="24"/>
        </w:rPr>
        <w:t xml:space="preserve"> decadenza dell’incarico di terzo responsabile di cui al</w:t>
      </w:r>
      <w:r w:rsidR="00197DD6" w:rsidRPr="00B83320">
        <w:rPr>
          <w:rFonts w:ascii="Calibri Light" w:hAnsi="Calibri Light"/>
          <w:sz w:val="24"/>
          <w:szCs w:val="24"/>
        </w:rPr>
        <w:t>l’articolo 6</w:t>
      </w:r>
      <w:r w:rsidR="00721EB3" w:rsidRPr="00B83320">
        <w:rPr>
          <w:rFonts w:ascii="Calibri Light" w:hAnsi="Calibri Light"/>
          <w:sz w:val="24"/>
          <w:szCs w:val="24"/>
        </w:rPr>
        <w:t xml:space="preserve"> comma 5, lettere b)</w:t>
      </w:r>
      <w:r>
        <w:rPr>
          <w:rFonts w:ascii="Calibri Light" w:hAnsi="Calibri Light"/>
          <w:sz w:val="24"/>
          <w:szCs w:val="24"/>
        </w:rPr>
        <w:t xml:space="preserve"> e c) del D.P.R. 74/2013, </w:t>
      </w:r>
      <w:r w:rsidR="00721EB3" w:rsidRPr="00B83320">
        <w:rPr>
          <w:rFonts w:ascii="Calibri Light" w:hAnsi="Calibri Light"/>
          <w:sz w:val="24"/>
          <w:szCs w:val="24"/>
        </w:rPr>
        <w:t xml:space="preserve">utilizzando l’allegato 12. </w:t>
      </w:r>
    </w:p>
    <w:p w:rsidR="00D32E9F" w:rsidRPr="00D32E9F" w:rsidRDefault="00EE120C" w:rsidP="00E46E72">
      <w:pPr>
        <w:pStyle w:val="Titolo1a"/>
        <w:keepNext w:val="0"/>
        <w:numPr>
          <w:ilvl w:val="0"/>
          <w:numId w:val="49"/>
        </w:numPr>
        <w:spacing w:before="0" w:after="0"/>
        <w:ind w:left="284" w:hanging="284"/>
        <w:rPr>
          <w:rFonts w:ascii="Calibri Light" w:hAnsi="Calibri Light"/>
          <w:b w:val="0"/>
          <w:sz w:val="24"/>
          <w:szCs w:val="24"/>
        </w:rPr>
      </w:pPr>
      <w:r>
        <w:rPr>
          <w:rFonts w:ascii="Calibri Light" w:hAnsi="Calibri Light"/>
          <w:b w:val="0"/>
          <w:sz w:val="24"/>
          <w:szCs w:val="24"/>
        </w:rPr>
        <w:t xml:space="preserve">Le </w:t>
      </w:r>
      <w:r w:rsidR="00701E36">
        <w:rPr>
          <w:rFonts w:ascii="Calibri Light" w:hAnsi="Calibri Light"/>
          <w:b w:val="0"/>
          <w:sz w:val="24"/>
          <w:szCs w:val="24"/>
        </w:rPr>
        <w:t>r</w:t>
      </w:r>
      <w:r w:rsidR="00D32E9F" w:rsidRPr="00D32E9F">
        <w:rPr>
          <w:rFonts w:ascii="Calibri Light" w:hAnsi="Calibri Light"/>
          <w:b w:val="0"/>
          <w:sz w:val="24"/>
          <w:szCs w:val="24"/>
        </w:rPr>
        <w:t xml:space="preserve">evoche o </w:t>
      </w:r>
      <w:r>
        <w:rPr>
          <w:rFonts w:ascii="Calibri Light" w:hAnsi="Calibri Light"/>
          <w:b w:val="0"/>
          <w:sz w:val="24"/>
          <w:szCs w:val="24"/>
        </w:rPr>
        <w:t xml:space="preserve">le </w:t>
      </w:r>
      <w:r w:rsidR="00D32E9F" w:rsidRPr="00D32E9F">
        <w:rPr>
          <w:rFonts w:ascii="Calibri Light" w:hAnsi="Calibri Light"/>
          <w:b w:val="0"/>
          <w:sz w:val="24"/>
          <w:szCs w:val="24"/>
        </w:rPr>
        <w:t xml:space="preserve">dimissioni volontarie dall’incarico da parte del terzo </w:t>
      </w:r>
      <w:r>
        <w:rPr>
          <w:rFonts w:ascii="Calibri Light" w:hAnsi="Calibri Light"/>
          <w:b w:val="0"/>
          <w:sz w:val="24"/>
          <w:szCs w:val="24"/>
        </w:rPr>
        <w:t>responsabile</w:t>
      </w:r>
      <w:r w:rsidR="00D32E9F" w:rsidRPr="00D32E9F">
        <w:rPr>
          <w:rFonts w:ascii="Calibri Light" w:hAnsi="Calibri Light"/>
          <w:b w:val="0"/>
          <w:sz w:val="24"/>
          <w:szCs w:val="24"/>
        </w:rPr>
        <w:t>, anticipate rispetto alla naturale scadenza del contratto,</w:t>
      </w:r>
      <w:r w:rsidR="00257438">
        <w:rPr>
          <w:rFonts w:ascii="Calibri Light" w:hAnsi="Calibri Light"/>
          <w:b w:val="0"/>
          <w:sz w:val="24"/>
          <w:szCs w:val="24"/>
        </w:rPr>
        <w:t xml:space="preserve"> </w:t>
      </w:r>
      <w:r w:rsidR="00D32E9F" w:rsidRPr="00D32E9F">
        <w:rPr>
          <w:rFonts w:ascii="Calibri Light" w:hAnsi="Calibri Light"/>
          <w:b w:val="0"/>
          <w:sz w:val="24"/>
          <w:szCs w:val="24"/>
        </w:rPr>
        <w:t>dovranno essere opportunamente motivate nella comunicazione da trasmettere all’Autorità competente. Nei casi di sottoscrizione di</w:t>
      </w:r>
      <w:r w:rsidR="00257438">
        <w:rPr>
          <w:rFonts w:ascii="Calibri Light" w:hAnsi="Calibri Light"/>
          <w:b w:val="0"/>
          <w:sz w:val="24"/>
          <w:szCs w:val="24"/>
        </w:rPr>
        <w:t xml:space="preserve"> </w:t>
      </w:r>
      <w:r w:rsidR="00D32E9F" w:rsidRPr="00D32E9F">
        <w:rPr>
          <w:rFonts w:ascii="Calibri Light" w:hAnsi="Calibri Light"/>
          <w:b w:val="0"/>
          <w:sz w:val="24"/>
          <w:szCs w:val="24"/>
        </w:rPr>
        <w:t xml:space="preserve">contratti di assunzione del ruolo di Terzo responsabile con scadenza annuale è fatto obbligo della comunicazione all’Autorità </w:t>
      </w:r>
      <w:r w:rsidR="00853EE4">
        <w:rPr>
          <w:rFonts w:ascii="Calibri Light" w:hAnsi="Calibri Light"/>
          <w:b w:val="0"/>
          <w:sz w:val="24"/>
          <w:szCs w:val="24"/>
        </w:rPr>
        <w:t>C</w:t>
      </w:r>
      <w:r w:rsidR="00D32E9F" w:rsidRPr="00D32E9F">
        <w:rPr>
          <w:rFonts w:ascii="Calibri Light" w:hAnsi="Calibri Light"/>
          <w:b w:val="0"/>
          <w:sz w:val="24"/>
          <w:szCs w:val="24"/>
        </w:rPr>
        <w:t>ompetente</w:t>
      </w:r>
      <w:r w:rsidR="00257438">
        <w:rPr>
          <w:rFonts w:ascii="Calibri Light" w:hAnsi="Calibri Light"/>
          <w:b w:val="0"/>
          <w:sz w:val="24"/>
          <w:szCs w:val="24"/>
        </w:rPr>
        <w:t xml:space="preserve"> </w:t>
      </w:r>
      <w:r w:rsidR="00D32E9F" w:rsidRPr="00D32E9F">
        <w:rPr>
          <w:rFonts w:ascii="Calibri Light" w:hAnsi="Calibri Light"/>
          <w:b w:val="0"/>
          <w:sz w:val="24"/>
          <w:szCs w:val="24"/>
        </w:rPr>
        <w:t>della conclusione del contratto e dell’eventuale successivo rinnovo dell’assunzione da parte del terzo contraente.</w:t>
      </w:r>
    </w:p>
    <w:p w:rsidR="00D2570D" w:rsidRDefault="00D2570D" w:rsidP="00E46E72">
      <w:pPr>
        <w:pStyle w:val="Titolo1a"/>
        <w:keepNext w:val="0"/>
        <w:numPr>
          <w:ilvl w:val="0"/>
          <w:numId w:val="49"/>
        </w:numPr>
        <w:spacing w:before="0" w:after="0"/>
        <w:ind w:left="284" w:hanging="284"/>
        <w:rPr>
          <w:rFonts w:ascii="Calibri Light" w:hAnsi="Calibri Light"/>
          <w:b w:val="0"/>
          <w:sz w:val="24"/>
          <w:szCs w:val="24"/>
        </w:rPr>
      </w:pPr>
      <w:r>
        <w:rPr>
          <w:rFonts w:ascii="Calibri Light" w:hAnsi="Calibri Light"/>
          <w:b w:val="0"/>
          <w:sz w:val="24"/>
          <w:szCs w:val="24"/>
        </w:rPr>
        <w:lastRenderedPageBreak/>
        <w:t>Le comunicazioni di cui a</w:t>
      </w:r>
      <w:r w:rsidR="00647654">
        <w:rPr>
          <w:rFonts w:ascii="Calibri Light" w:hAnsi="Calibri Light"/>
          <w:b w:val="0"/>
          <w:sz w:val="24"/>
          <w:szCs w:val="24"/>
        </w:rPr>
        <w:t>l</w:t>
      </w:r>
      <w:r w:rsidR="00D32E9F">
        <w:rPr>
          <w:rFonts w:ascii="Calibri Light" w:hAnsi="Calibri Light"/>
          <w:b w:val="0"/>
          <w:sz w:val="24"/>
          <w:szCs w:val="24"/>
        </w:rPr>
        <w:t xml:space="preserve"> comm</w:t>
      </w:r>
      <w:r w:rsidR="00EE120C">
        <w:rPr>
          <w:rFonts w:ascii="Calibri Light" w:hAnsi="Calibri Light"/>
          <w:b w:val="0"/>
          <w:sz w:val="24"/>
          <w:szCs w:val="24"/>
        </w:rPr>
        <w:t>i</w:t>
      </w:r>
      <w:r w:rsidR="00D52E06">
        <w:rPr>
          <w:rFonts w:ascii="Calibri Light" w:hAnsi="Calibri Light"/>
          <w:b w:val="0"/>
          <w:sz w:val="24"/>
          <w:szCs w:val="24"/>
        </w:rPr>
        <w:t xml:space="preserve"> 3,</w:t>
      </w:r>
      <w:r w:rsidR="00EF0348">
        <w:rPr>
          <w:rFonts w:ascii="Calibri Light" w:hAnsi="Calibri Light"/>
          <w:b w:val="0"/>
          <w:sz w:val="24"/>
          <w:szCs w:val="24"/>
        </w:rPr>
        <w:t xml:space="preserve"> </w:t>
      </w:r>
      <w:r w:rsidR="00C55F3F">
        <w:rPr>
          <w:rFonts w:ascii="Calibri Light" w:hAnsi="Calibri Light"/>
          <w:b w:val="0"/>
          <w:sz w:val="24"/>
          <w:szCs w:val="24"/>
        </w:rPr>
        <w:t>5</w:t>
      </w:r>
      <w:r w:rsidR="00EE120C">
        <w:rPr>
          <w:rFonts w:ascii="Calibri Light" w:hAnsi="Calibri Light"/>
          <w:b w:val="0"/>
          <w:sz w:val="24"/>
          <w:szCs w:val="24"/>
        </w:rPr>
        <w:t xml:space="preserve"> e 6</w:t>
      </w:r>
      <w:r>
        <w:rPr>
          <w:rFonts w:ascii="Calibri Light" w:hAnsi="Calibri Light"/>
          <w:b w:val="0"/>
          <w:sz w:val="24"/>
          <w:szCs w:val="24"/>
        </w:rPr>
        <w:t xml:space="preserve"> sono effettuate utilizzando il Sistema Informativo dopo la sua entrata in esercizi</w:t>
      </w:r>
      <w:r w:rsidR="00E4628C">
        <w:rPr>
          <w:rFonts w:ascii="Calibri Light" w:hAnsi="Calibri Light"/>
          <w:b w:val="0"/>
          <w:sz w:val="24"/>
          <w:szCs w:val="24"/>
        </w:rPr>
        <w:t xml:space="preserve">o che è stabilita con </w:t>
      </w:r>
      <w:r w:rsidR="00F94137">
        <w:rPr>
          <w:rFonts w:ascii="Calibri Light" w:hAnsi="Calibri Light"/>
          <w:b w:val="0"/>
          <w:sz w:val="24"/>
          <w:szCs w:val="24"/>
        </w:rPr>
        <w:t>disposizione</w:t>
      </w:r>
      <w:r w:rsidR="00BB6ABA">
        <w:rPr>
          <w:rFonts w:ascii="Calibri Light" w:hAnsi="Calibri Light"/>
          <w:b w:val="0"/>
          <w:sz w:val="24"/>
          <w:szCs w:val="24"/>
        </w:rPr>
        <w:t xml:space="preserve"> de</w:t>
      </w:r>
      <w:r w:rsidR="00CC6457">
        <w:rPr>
          <w:rFonts w:ascii="Calibri Light" w:hAnsi="Calibri Light"/>
          <w:b w:val="0"/>
          <w:sz w:val="24"/>
          <w:szCs w:val="24"/>
        </w:rPr>
        <w:t>l Soggetto</w:t>
      </w:r>
      <w:r w:rsidR="00BB6ABA">
        <w:rPr>
          <w:rFonts w:ascii="Calibri Light" w:hAnsi="Calibri Light"/>
          <w:b w:val="0"/>
          <w:sz w:val="24"/>
          <w:szCs w:val="24"/>
        </w:rPr>
        <w:t xml:space="preserve"> Centrale.</w:t>
      </w:r>
      <w:r w:rsidR="00412A79">
        <w:rPr>
          <w:rFonts w:ascii="Calibri Light" w:hAnsi="Calibri Light"/>
          <w:b w:val="0"/>
          <w:sz w:val="24"/>
          <w:szCs w:val="24"/>
        </w:rPr>
        <w:t xml:space="preserve"> </w:t>
      </w:r>
      <w:r w:rsidR="00FF0691" w:rsidRPr="00D52E06">
        <w:rPr>
          <w:rFonts w:ascii="Calibri Light" w:hAnsi="Calibri Light"/>
          <w:b w:val="0"/>
          <w:sz w:val="24"/>
          <w:szCs w:val="24"/>
        </w:rPr>
        <w:t xml:space="preserve">Nelle more </w:t>
      </w:r>
      <w:r w:rsidR="00B501C5" w:rsidRPr="00D52E06">
        <w:rPr>
          <w:rFonts w:ascii="Calibri Light" w:hAnsi="Calibri Light"/>
          <w:b w:val="0"/>
          <w:sz w:val="24"/>
          <w:szCs w:val="24"/>
        </w:rPr>
        <w:t>dell’entrata in esercizio del Sistema Informativo le comunicazioni sono espletate via PEC.</w:t>
      </w:r>
    </w:p>
    <w:p w:rsidR="008B770F" w:rsidRDefault="00D921C3" w:rsidP="00E46E72">
      <w:pPr>
        <w:pStyle w:val="Titolo1a"/>
        <w:keepNext w:val="0"/>
        <w:numPr>
          <w:ilvl w:val="0"/>
          <w:numId w:val="49"/>
        </w:numPr>
        <w:spacing w:before="0" w:after="0"/>
        <w:ind w:left="284" w:hanging="284"/>
        <w:rPr>
          <w:rFonts w:ascii="Calibri Light" w:hAnsi="Calibri Light"/>
          <w:b w:val="0"/>
          <w:sz w:val="24"/>
          <w:szCs w:val="24"/>
        </w:rPr>
      </w:pPr>
      <w:r w:rsidRPr="008B770F">
        <w:rPr>
          <w:rFonts w:ascii="Calibri Light" w:hAnsi="Calibri Light"/>
          <w:b w:val="0"/>
          <w:sz w:val="24"/>
          <w:szCs w:val="24"/>
        </w:rPr>
        <w:t>In ottemper</w:t>
      </w:r>
      <w:r w:rsidR="008B770F">
        <w:rPr>
          <w:rFonts w:ascii="Calibri Light" w:hAnsi="Calibri Light"/>
          <w:b w:val="0"/>
          <w:sz w:val="24"/>
          <w:szCs w:val="24"/>
        </w:rPr>
        <w:t>anza a</w:t>
      </w:r>
      <w:r w:rsidRPr="008B770F">
        <w:rPr>
          <w:rFonts w:ascii="Calibri Light" w:hAnsi="Calibri Light"/>
          <w:b w:val="0"/>
          <w:sz w:val="24"/>
          <w:szCs w:val="24"/>
        </w:rPr>
        <w:t xml:space="preserve"> quanto </w:t>
      </w:r>
      <w:r w:rsidR="00B11B16">
        <w:rPr>
          <w:rFonts w:ascii="Calibri Light" w:hAnsi="Calibri Light"/>
          <w:b w:val="0"/>
          <w:sz w:val="24"/>
          <w:szCs w:val="24"/>
        </w:rPr>
        <w:t>disposto</w:t>
      </w:r>
      <w:r w:rsidRPr="008B770F">
        <w:rPr>
          <w:rFonts w:ascii="Calibri Light" w:hAnsi="Calibri Light"/>
          <w:b w:val="0"/>
          <w:sz w:val="24"/>
          <w:szCs w:val="24"/>
        </w:rPr>
        <w:t xml:space="preserve"> dall’articolo 9 comma 3 lettera a) </w:t>
      </w:r>
      <w:r w:rsidR="008B770F">
        <w:rPr>
          <w:rFonts w:ascii="Calibri Light" w:hAnsi="Calibri Light"/>
          <w:b w:val="0"/>
          <w:sz w:val="24"/>
          <w:szCs w:val="24"/>
        </w:rPr>
        <w:t>del decreto legislativo</w:t>
      </w:r>
      <w:r w:rsidR="000441B5">
        <w:rPr>
          <w:rFonts w:ascii="Calibri Light" w:hAnsi="Calibri Light"/>
          <w:b w:val="0"/>
          <w:sz w:val="24"/>
          <w:szCs w:val="24"/>
        </w:rPr>
        <w:t xml:space="preserve">, </w:t>
      </w:r>
      <w:r w:rsidR="008B770F">
        <w:rPr>
          <w:rFonts w:ascii="Calibri Light" w:hAnsi="Calibri Light"/>
          <w:b w:val="0"/>
          <w:sz w:val="24"/>
          <w:szCs w:val="24"/>
        </w:rPr>
        <w:t xml:space="preserve"> </w:t>
      </w:r>
      <w:r w:rsidR="000441B5" w:rsidRPr="008B770F">
        <w:rPr>
          <w:rFonts w:ascii="Calibri Light" w:hAnsi="Calibri Light"/>
          <w:b w:val="0"/>
          <w:sz w:val="24"/>
          <w:szCs w:val="24"/>
        </w:rPr>
        <w:t xml:space="preserve">entro 120 giorni dall'entrata in vigore della </w:t>
      </w:r>
      <w:r w:rsidR="000441B5">
        <w:rPr>
          <w:rFonts w:ascii="Calibri Light" w:hAnsi="Calibri Light"/>
          <w:b w:val="0"/>
          <w:sz w:val="24"/>
          <w:szCs w:val="24"/>
        </w:rPr>
        <w:t>presenti Linee Guida Regionali</w:t>
      </w:r>
      <w:r w:rsidR="000441B5" w:rsidRPr="008B770F">
        <w:rPr>
          <w:rFonts w:ascii="Calibri Light" w:hAnsi="Calibri Light"/>
          <w:b w:val="0"/>
          <w:sz w:val="24"/>
          <w:szCs w:val="24"/>
        </w:rPr>
        <w:t xml:space="preserve"> </w:t>
      </w:r>
      <w:r w:rsidRPr="008B770F">
        <w:rPr>
          <w:rFonts w:ascii="Calibri Light" w:hAnsi="Calibri Light"/>
          <w:b w:val="0"/>
          <w:sz w:val="24"/>
          <w:szCs w:val="24"/>
        </w:rPr>
        <w:t>i soggetti di cui al comma 1, sono tenuti a co</w:t>
      </w:r>
      <w:r w:rsidR="008B770F">
        <w:rPr>
          <w:rFonts w:ascii="Calibri Light" w:hAnsi="Calibri Light"/>
          <w:b w:val="0"/>
          <w:sz w:val="24"/>
          <w:szCs w:val="24"/>
        </w:rPr>
        <w:t xml:space="preserve">municare alle autorità competenti </w:t>
      </w:r>
      <w:r w:rsidR="00B11B16">
        <w:rPr>
          <w:rFonts w:ascii="Calibri Light" w:hAnsi="Calibri Light"/>
          <w:b w:val="0"/>
          <w:sz w:val="24"/>
          <w:szCs w:val="24"/>
        </w:rPr>
        <w:t>l’ubicazione e le principali caratteristiche tecniche degli impianti di proprietà o dai medesimi gestiti,</w:t>
      </w:r>
      <w:r w:rsidR="008C705A">
        <w:rPr>
          <w:rFonts w:ascii="Calibri Light" w:hAnsi="Calibri Light"/>
          <w:b w:val="0"/>
          <w:sz w:val="24"/>
          <w:szCs w:val="24"/>
        </w:rPr>
        <w:t xml:space="preserve"> </w:t>
      </w:r>
      <w:r w:rsidR="00B11B16">
        <w:rPr>
          <w:rFonts w:ascii="Calibri Light" w:hAnsi="Calibri Light"/>
          <w:b w:val="0"/>
          <w:sz w:val="24"/>
          <w:szCs w:val="24"/>
        </w:rPr>
        <w:t>nonché le eventuali successive modifiche significative</w:t>
      </w:r>
      <w:r w:rsidRPr="008B770F">
        <w:rPr>
          <w:rFonts w:ascii="Calibri Light" w:hAnsi="Calibri Light"/>
          <w:b w:val="0"/>
          <w:sz w:val="24"/>
          <w:szCs w:val="24"/>
        </w:rPr>
        <w:t xml:space="preserve">. </w:t>
      </w:r>
    </w:p>
    <w:p w:rsidR="001F3ADE" w:rsidRPr="001F3ADE" w:rsidRDefault="001234EC" w:rsidP="00994006">
      <w:pPr>
        <w:spacing w:before="360" w:line="276" w:lineRule="auto"/>
        <w:ind w:left="360"/>
        <w:jc w:val="center"/>
        <w:rPr>
          <w:rFonts w:ascii="Calibri Light" w:eastAsia="Calibri" w:hAnsi="Calibri Light" w:cs="Arial"/>
          <w:b/>
          <w:sz w:val="24"/>
          <w:szCs w:val="24"/>
        </w:rPr>
      </w:pPr>
      <w:r>
        <w:rPr>
          <w:rFonts w:ascii="Calibri Light" w:eastAsia="Calibri" w:hAnsi="Calibri Light" w:cs="Arial"/>
          <w:b/>
          <w:sz w:val="24"/>
          <w:szCs w:val="24"/>
        </w:rPr>
        <w:t>Articolo 18</w:t>
      </w:r>
    </w:p>
    <w:p w:rsidR="001F3ADE" w:rsidRPr="001F3ADE" w:rsidRDefault="001F3ADE" w:rsidP="00954E77">
      <w:pPr>
        <w:overflowPunct/>
        <w:autoSpaceDE/>
        <w:autoSpaceDN/>
        <w:adjustRightInd/>
        <w:spacing w:line="360" w:lineRule="auto"/>
        <w:jc w:val="center"/>
        <w:textAlignment w:val="auto"/>
        <w:rPr>
          <w:rFonts w:ascii="Calibri Light" w:eastAsia="Calibri" w:hAnsi="Calibri Light" w:cs="Arial"/>
          <w:b/>
          <w:sz w:val="24"/>
          <w:szCs w:val="24"/>
          <w:lang w:eastAsia="en-US"/>
        </w:rPr>
      </w:pPr>
      <w:r w:rsidRPr="001F3ADE">
        <w:rPr>
          <w:rFonts w:ascii="Calibri Light" w:eastAsia="Calibri" w:hAnsi="Calibri Light" w:cs="Arial"/>
          <w:b/>
          <w:sz w:val="24"/>
          <w:szCs w:val="24"/>
          <w:lang w:eastAsia="en-US"/>
        </w:rPr>
        <w:t>Conduttore degli impianti termici</w:t>
      </w:r>
    </w:p>
    <w:p w:rsidR="001F3ADE" w:rsidRPr="001F3ADE" w:rsidRDefault="001F3ADE" w:rsidP="00E46E72">
      <w:pPr>
        <w:pStyle w:val="Titolo1a"/>
        <w:keepNext w:val="0"/>
        <w:numPr>
          <w:ilvl w:val="0"/>
          <w:numId w:val="51"/>
        </w:numPr>
        <w:spacing w:before="0" w:after="0"/>
        <w:ind w:left="284" w:hanging="284"/>
        <w:rPr>
          <w:rFonts w:ascii="Calibri Light" w:hAnsi="Calibri Light"/>
          <w:b w:val="0"/>
          <w:sz w:val="24"/>
          <w:szCs w:val="24"/>
        </w:rPr>
      </w:pPr>
      <w:r w:rsidRPr="001F3ADE">
        <w:rPr>
          <w:rFonts w:ascii="Calibri Light" w:hAnsi="Calibri Light"/>
          <w:b w:val="0"/>
          <w:sz w:val="24"/>
          <w:szCs w:val="24"/>
        </w:rPr>
        <w:t>Per tutti gli impianti termici ad uso riscaldamento con potenza nominale al focolare superiore a 232 kW o a 200.000 kcal/h (anche per quelli alimentati a gas naturale e non soltanto per quelli alimentati a combustibili liquidi e solidi) è obbligatorio individuare la figura specifica del Conduttore.</w:t>
      </w:r>
    </w:p>
    <w:p w:rsidR="001F3ADE" w:rsidRPr="008E167B" w:rsidRDefault="001F3ADE" w:rsidP="00E46E72">
      <w:pPr>
        <w:pStyle w:val="Titolo1a"/>
        <w:keepNext w:val="0"/>
        <w:numPr>
          <w:ilvl w:val="0"/>
          <w:numId w:val="51"/>
        </w:numPr>
        <w:spacing w:before="0" w:after="0"/>
        <w:ind w:left="284" w:hanging="284"/>
        <w:rPr>
          <w:rFonts w:ascii="Calibri Light" w:hAnsi="Calibri Light"/>
          <w:b w:val="0"/>
          <w:sz w:val="24"/>
          <w:szCs w:val="24"/>
        </w:rPr>
      </w:pPr>
      <w:r w:rsidRPr="008E167B">
        <w:rPr>
          <w:rFonts w:ascii="Calibri Light" w:hAnsi="Calibri Light"/>
          <w:b w:val="0"/>
          <w:sz w:val="24"/>
          <w:szCs w:val="24"/>
        </w:rPr>
        <w:t>In caso di impianti la cui la responsabilità è delegata ad un terzo, quest’ultimo deve provvedere, attraverso la propria organizzazione</w:t>
      </w:r>
      <w:r w:rsidR="00257438">
        <w:rPr>
          <w:rFonts w:ascii="Calibri Light" w:hAnsi="Calibri Light"/>
          <w:b w:val="0"/>
          <w:sz w:val="24"/>
          <w:szCs w:val="24"/>
        </w:rPr>
        <w:t xml:space="preserve"> </w:t>
      </w:r>
      <w:r w:rsidRPr="008E167B">
        <w:rPr>
          <w:rFonts w:ascii="Calibri Light" w:hAnsi="Calibri Light"/>
          <w:b w:val="0"/>
          <w:sz w:val="24"/>
          <w:szCs w:val="24"/>
        </w:rPr>
        <w:t>o tramite soggetto delegato, a rispettare gli obblighi della conduzione dell’impianto, compresa la individuazione della figura del</w:t>
      </w:r>
      <w:r w:rsidR="00257438">
        <w:rPr>
          <w:rFonts w:ascii="Calibri Light" w:hAnsi="Calibri Light"/>
          <w:b w:val="0"/>
          <w:sz w:val="24"/>
          <w:szCs w:val="24"/>
        </w:rPr>
        <w:t xml:space="preserve"> </w:t>
      </w:r>
      <w:r w:rsidRPr="008E167B">
        <w:rPr>
          <w:rFonts w:ascii="Calibri Light" w:hAnsi="Calibri Light"/>
          <w:b w:val="0"/>
          <w:sz w:val="24"/>
          <w:szCs w:val="24"/>
        </w:rPr>
        <w:t>conduttore.</w:t>
      </w:r>
    </w:p>
    <w:p w:rsidR="00FA75B4" w:rsidRPr="00A1764F" w:rsidRDefault="00FA75B4" w:rsidP="00994006">
      <w:pPr>
        <w:overflowPunct/>
        <w:autoSpaceDE/>
        <w:autoSpaceDN/>
        <w:adjustRightInd/>
        <w:spacing w:before="360" w:line="276" w:lineRule="auto"/>
        <w:jc w:val="center"/>
        <w:textAlignment w:val="auto"/>
        <w:rPr>
          <w:rFonts w:ascii="Calibri Light" w:eastAsia="Calibri" w:hAnsi="Calibri Light" w:cs="Arial"/>
          <w:b/>
          <w:sz w:val="24"/>
          <w:szCs w:val="24"/>
          <w:lang w:eastAsia="en-US"/>
        </w:rPr>
      </w:pPr>
      <w:r w:rsidRPr="00A1764F">
        <w:rPr>
          <w:rFonts w:ascii="Calibri Light" w:eastAsia="Calibri" w:hAnsi="Calibri Light" w:cs="Arial"/>
          <w:b/>
          <w:sz w:val="24"/>
          <w:szCs w:val="24"/>
          <w:lang w:eastAsia="en-US"/>
        </w:rPr>
        <w:t xml:space="preserve">Articolo </w:t>
      </w:r>
      <w:r w:rsidR="001234EC">
        <w:rPr>
          <w:rFonts w:ascii="Calibri Light" w:eastAsia="Calibri" w:hAnsi="Calibri Light" w:cs="Arial"/>
          <w:b/>
          <w:sz w:val="24"/>
          <w:szCs w:val="24"/>
          <w:lang w:eastAsia="en-US"/>
        </w:rPr>
        <w:t>19</w:t>
      </w:r>
    </w:p>
    <w:p w:rsidR="00FA75B4" w:rsidRDefault="00FA75B4" w:rsidP="00F1283F">
      <w:pPr>
        <w:overflowPunct/>
        <w:autoSpaceDE/>
        <w:autoSpaceDN/>
        <w:adjustRightInd/>
        <w:spacing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Documentazione a corredo degli impianti termici</w:t>
      </w:r>
    </w:p>
    <w:p w:rsidR="00FA75B4" w:rsidRPr="00695722" w:rsidRDefault="00FA75B4" w:rsidP="00E46E72">
      <w:pPr>
        <w:pStyle w:val="Titolo1a"/>
        <w:keepNext w:val="0"/>
        <w:numPr>
          <w:ilvl w:val="0"/>
          <w:numId w:val="47"/>
        </w:numPr>
        <w:tabs>
          <w:tab w:val="clear" w:pos="284"/>
        </w:tabs>
        <w:spacing w:before="120" w:after="0"/>
        <w:rPr>
          <w:rFonts w:ascii="Calibri Light" w:hAnsi="Calibri Light"/>
          <w:b w:val="0"/>
          <w:sz w:val="24"/>
          <w:szCs w:val="24"/>
        </w:rPr>
      </w:pPr>
      <w:r w:rsidRPr="00695722">
        <w:rPr>
          <w:rFonts w:ascii="Calibri Light" w:hAnsi="Calibri Light"/>
          <w:b w:val="0"/>
          <w:sz w:val="24"/>
          <w:szCs w:val="24"/>
        </w:rPr>
        <w:t>Tutti gli impianti termici</w:t>
      </w:r>
      <w:r w:rsidR="008C705A">
        <w:rPr>
          <w:rFonts w:ascii="Calibri Light" w:hAnsi="Calibri Light" w:cs="Times New Roman"/>
          <w:b w:val="0"/>
          <w:color w:val="000000"/>
          <w:sz w:val="24"/>
          <w:szCs w:val="24"/>
          <w:lang w:eastAsia="en-US"/>
        </w:rPr>
        <w:t xml:space="preserve"> </w:t>
      </w:r>
      <w:r w:rsidRPr="00695722">
        <w:rPr>
          <w:rFonts w:ascii="Calibri Light" w:hAnsi="Calibri Light"/>
          <w:b w:val="0"/>
          <w:sz w:val="24"/>
          <w:szCs w:val="24"/>
        </w:rPr>
        <w:t>d</w:t>
      </w:r>
      <w:r>
        <w:rPr>
          <w:rFonts w:ascii="Calibri Light" w:hAnsi="Calibri Light"/>
          <w:b w:val="0"/>
          <w:sz w:val="24"/>
          <w:szCs w:val="24"/>
        </w:rPr>
        <w:t>evono essere corredati della seguente documentazione cartacea costudita dal Responsabile dell’Impianto</w:t>
      </w:r>
      <w:r w:rsidRPr="00695722">
        <w:rPr>
          <w:rFonts w:ascii="Calibri Light" w:hAnsi="Calibri Light"/>
          <w:b w:val="0"/>
          <w:sz w:val="24"/>
          <w:szCs w:val="24"/>
        </w:rPr>
        <w:t>:</w:t>
      </w:r>
    </w:p>
    <w:p w:rsidR="00FA75B4" w:rsidRDefault="00FA75B4" w:rsidP="00E46E72">
      <w:pPr>
        <w:pStyle w:val="Titolo1a"/>
        <w:keepNext w:val="0"/>
        <w:numPr>
          <w:ilvl w:val="0"/>
          <w:numId w:val="48"/>
        </w:numPr>
        <w:spacing w:before="0" w:after="0"/>
        <w:rPr>
          <w:rFonts w:ascii="Calibri Light" w:hAnsi="Calibri Light"/>
          <w:b w:val="0"/>
          <w:sz w:val="24"/>
          <w:szCs w:val="24"/>
        </w:rPr>
      </w:pPr>
      <w:r>
        <w:rPr>
          <w:rFonts w:ascii="Calibri Light" w:hAnsi="Calibri Light"/>
          <w:b w:val="0"/>
          <w:sz w:val="24"/>
          <w:szCs w:val="24"/>
        </w:rPr>
        <w:t>Libretto di impianto per la climatizzazione</w:t>
      </w:r>
      <w:r w:rsidR="00B8446D">
        <w:rPr>
          <w:rFonts w:ascii="Calibri Light" w:hAnsi="Calibri Light"/>
          <w:b w:val="0"/>
          <w:sz w:val="24"/>
          <w:szCs w:val="24"/>
        </w:rPr>
        <w:t xml:space="preserve"> </w:t>
      </w:r>
      <w:r>
        <w:rPr>
          <w:rFonts w:ascii="Calibri Light" w:hAnsi="Calibri Light"/>
          <w:b w:val="0"/>
          <w:sz w:val="24"/>
          <w:szCs w:val="24"/>
        </w:rPr>
        <w:t xml:space="preserve">(di seguito </w:t>
      </w:r>
      <w:r w:rsidR="00B8446D">
        <w:rPr>
          <w:rFonts w:ascii="Calibri Light" w:hAnsi="Calibri Light"/>
          <w:b w:val="0"/>
          <w:sz w:val="24"/>
          <w:szCs w:val="24"/>
        </w:rPr>
        <w:t xml:space="preserve">Libretto </w:t>
      </w:r>
      <w:r>
        <w:rPr>
          <w:rFonts w:ascii="Calibri Light" w:hAnsi="Calibri Light"/>
          <w:b w:val="0"/>
          <w:sz w:val="24"/>
          <w:szCs w:val="24"/>
        </w:rPr>
        <w:t xml:space="preserve">di </w:t>
      </w:r>
      <w:r w:rsidR="00B8446D">
        <w:rPr>
          <w:rFonts w:ascii="Calibri Light" w:hAnsi="Calibri Light"/>
          <w:b w:val="0"/>
          <w:sz w:val="24"/>
          <w:szCs w:val="24"/>
        </w:rPr>
        <w:t>Impianto</w:t>
      </w:r>
      <w:r>
        <w:rPr>
          <w:rFonts w:ascii="Calibri Light" w:hAnsi="Calibri Light"/>
          <w:b w:val="0"/>
          <w:sz w:val="24"/>
          <w:szCs w:val="24"/>
        </w:rPr>
        <w:t>)</w:t>
      </w:r>
      <w:r w:rsidR="00866A09">
        <w:rPr>
          <w:rFonts w:ascii="Calibri Light" w:hAnsi="Calibri Light"/>
          <w:b w:val="0"/>
          <w:sz w:val="24"/>
          <w:szCs w:val="24"/>
        </w:rPr>
        <w:t>;</w:t>
      </w:r>
    </w:p>
    <w:p w:rsidR="00FA75B4" w:rsidRPr="008E64D6" w:rsidRDefault="00FA75B4" w:rsidP="00E46E72">
      <w:pPr>
        <w:pStyle w:val="Titolo1a"/>
        <w:keepNext w:val="0"/>
        <w:numPr>
          <w:ilvl w:val="0"/>
          <w:numId w:val="48"/>
        </w:numPr>
        <w:spacing w:before="0" w:after="0"/>
        <w:rPr>
          <w:rFonts w:ascii="Calibri Light" w:hAnsi="Calibri Light"/>
          <w:b w:val="0"/>
          <w:sz w:val="24"/>
          <w:szCs w:val="24"/>
        </w:rPr>
      </w:pPr>
      <w:r w:rsidRPr="008E64D6">
        <w:rPr>
          <w:rFonts w:ascii="Calibri Light" w:hAnsi="Calibri Light"/>
          <w:b w:val="0"/>
          <w:sz w:val="24"/>
          <w:szCs w:val="24"/>
        </w:rPr>
        <w:t>libretto di uso e manutenzione dell’impianto redatto dalla azienda installatrice/costruttrice o incaricata della manutenzione</w:t>
      </w:r>
      <w:r w:rsidR="00257438">
        <w:rPr>
          <w:rFonts w:ascii="Calibri Light" w:hAnsi="Calibri Light"/>
          <w:b w:val="0"/>
          <w:sz w:val="24"/>
          <w:szCs w:val="24"/>
        </w:rPr>
        <w:t xml:space="preserve"> </w:t>
      </w:r>
      <w:r w:rsidRPr="008E64D6">
        <w:rPr>
          <w:rFonts w:ascii="Calibri Light" w:hAnsi="Calibri Light"/>
          <w:b w:val="0"/>
          <w:sz w:val="24"/>
          <w:szCs w:val="24"/>
        </w:rPr>
        <w:t>dell’impianto;</w:t>
      </w:r>
    </w:p>
    <w:p w:rsidR="00FA75B4" w:rsidRPr="008E64D6" w:rsidRDefault="00FA75B4" w:rsidP="00E46E72">
      <w:pPr>
        <w:pStyle w:val="Titolo1a"/>
        <w:keepNext w:val="0"/>
        <w:numPr>
          <w:ilvl w:val="0"/>
          <w:numId w:val="48"/>
        </w:numPr>
        <w:spacing w:before="0" w:after="0"/>
        <w:rPr>
          <w:rFonts w:ascii="Calibri Light" w:hAnsi="Calibri Light"/>
          <w:b w:val="0"/>
          <w:sz w:val="24"/>
          <w:szCs w:val="24"/>
        </w:rPr>
      </w:pPr>
      <w:r w:rsidRPr="008E64D6">
        <w:rPr>
          <w:rFonts w:ascii="Calibri Light" w:hAnsi="Calibri Light"/>
          <w:b w:val="0"/>
          <w:sz w:val="24"/>
          <w:szCs w:val="24"/>
        </w:rPr>
        <w:t>libretti di istruzioni di uso e manutenzione dei generatori, bruciatori e apparecchiature dell’impianto forniti dai produttori;</w:t>
      </w:r>
    </w:p>
    <w:p w:rsidR="00FA75B4" w:rsidRPr="008E64D6" w:rsidRDefault="00FA75B4" w:rsidP="00E46E72">
      <w:pPr>
        <w:pStyle w:val="Titolo1a"/>
        <w:keepNext w:val="0"/>
        <w:numPr>
          <w:ilvl w:val="0"/>
          <w:numId w:val="48"/>
        </w:numPr>
        <w:spacing w:before="0" w:after="0"/>
        <w:rPr>
          <w:rFonts w:ascii="Calibri Light" w:hAnsi="Calibri Light"/>
          <w:b w:val="0"/>
          <w:sz w:val="24"/>
          <w:szCs w:val="24"/>
        </w:rPr>
      </w:pPr>
      <w:r w:rsidRPr="008E64D6">
        <w:rPr>
          <w:rFonts w:ascii="Calibri Light" w:hAnsi="Calibri Light"/>
          <w:b w:val="0"/>
          <w:sz w:val="24"/>
          <w:szCs w:val="24"/>
        </w:rPr>
        <w:t xml:space="preserve">autorizzazioni amministrative quali libretto matricolare di impianto, certificato di prevenzione incendi e denuncia ISPESL o </w:t>
      </w:r>
      <w:r w:rsidRPr="0088187C">
        <w:rPr>
          <w:rFonts w:ascii="Calibri Light" w:hAnsi="Calibri Light"/>
          <w:b w:val="0"/>
          <w:sz w:val="24"/>
          <w:szCs w:val="24"/>
        </w:rPr>
        <w:t>INAIL,</w:t>
      </w:r>
      <w:r w:rsidR="00257438" w:rsidRPr="0088187C">
        <w:rPr>
          <w:rFonts w:ascii="Calibri Light" w:hAnsi="Calibri Light"/>
          <w:b w:val="0"/>
          <w:sz w:val="24"/>
          <w:szCs w:val="24"/>
        </w:rPr>
        <w:t xml:space="preserve"> </w:t>
      </w:r>
      <w:r w:rsidR="0088187C" w:rsidRPr="0088187C">
        <w:rPr>
          <w:rFonts w:ascii="Calibri Light" w:hAnsi="Calibri Light"/>
          <w:b w:val="0"/>
          <w:sz w:val="24"/>
          <w:szCs w:val="24"/>
        </w:rPr>
        <w:t xml:space="preserve">se </w:t>
      </w:r>
      <w:r w:rsidRPr="0088187C">
        <w:rPr>
          <w:rFonts w:ascii="Calibri Light" w:hAnsi="Calibri Light"/>
          <w:b w:val="0"/>
          <w:sz w:val="24"/>
          <w:szCs w:val="24"/>
        </w:rPr>
        <w:t>obbligatori</w:t>
      </w:r>
      <w:r w:rsidR="0088187C" w:rsidRPr="0088187C">
        <w:rPr>
          <w:rFonts w:ascii="Calibri Light" w:hAnsi="Calibri Light"/>
          <w:b w:val="0"/>
          <w:sz w:val="24"/>
          <w:szCs w:val="24"/>
        </w:rPr>
        <w:t>e per legge</w:t>
      </w:r>
      <w:r w:rsidRPr="0088187C">
        <w:rPr>
          <w:rFonts w:ascii="Calibri Light" w:hAnsi="Calibri Light"/>
          <w:b w:val="0"/>
          <w:sz w:val="24"/>
          <w:szCs w:val="24"/>
        </w:rPr>
        <w:t>;</w:t>
      </w:r>
    </w:p>
    <w:p w:rsidR="00FA75B4" w:rsidRPr="008E64D6" w:rsidRDefault="00FA75B4" w:rsidP="00E46E72">
      <w:pPr>
        <w:pStyle w:val="Titolo1a"/>
        <w:keepNext w:val="0"/>
        <w:numPr>
          <w:ilvl w:val="0"/>
          <w:numId w:val="48"/>
        </w:numPr>
        <w:spacing w:before="0" w:after="0"/>
        <w:rPr>
          <w:rFonts w:ascii="Calibri Light" w:hAnsi="Calibri Light"/>
          <w:b w:val="0"/>
          <w:sz w:val="24"/>
          <w:szCs w:val="24"/>
        </w:rPr>
      </w:pPr>
      <w:r w:rsidRPr="008E64D6">
        <w:rPr>
          <w:rFonts w:ascii="Calibri Light" w:hAnsi="Calibri Light"/>
          <w:b w:val="0"/>
          <w:sz w:val="24"/>
          <w:szCs w:val="24"/>
        </w:rPr>
        <w:lastRenderedPageBreak/>
        <w:t>dichiarazione di conformità prevista dal D.M. 37/08</w:t>
      </w:r>
      <w:ins w:id="133" w:author="Alberto Triverio" w:date="2018-09-13T15:13:00Z">
        <w:r w:rsidR="00F629DA">
          <w:rPr>
            <w:rFonts w:ascii="Calibri Light" w:hAnsi="Calibri Light"/>
            <w:b w:val="0"/>
            <w:sz w:val="24"/>
            <w:szCs w:val="24"/>
          </w:rPr>
          <w:t xml:space="preserve"> completa della dichiarazione di cui all’articolo 284 del </w:t>
        </w:r>
        <w:r w:rsidR="00F629DA" w:rsidRPr="00F629DA">
          <w:rPr>
            <w:rFonts w:ascii="Calibri Light" w:hAnsi="Calibri Light"/>
            <w:b w:val="0"/>
            <w:sz w:val="24"/>
            <w:szCs w:val="24"/>
            <w:rPrChange w:id="134" w:author="Alberto Triverio" w:date="2018-09-13T15:13:00Z">
              <w:rPr>
                <w:rFonts w:ascii="Calibri Light" w:hAnsi="Calibri Light"/>
                <w:b w:val="0"/>
                <w:strike/>
                <w:sz w:val="24"/>
                <w:szCs w:val="24"/>
              </w:rPr>
            </w:rPrChange>
          </w:rPr>
          <w:t>Decreto legislativo 3 aprile 2006, n. 152</w:t>
        </w:r>
      </w:ins>
      <w:ins w:id="135" w:author="Alberto Triverio" w:date="2018-09-13T15:14:00Z">
        <w:r w:rsidR="00F629DA">
          <w:rPr>
            <w:rFonts w:ascii="Calibri Light" w:hAnsi="Calibri Light"/>
            <w:b w:val="0"/>
            <w:sz w:val="24"/>
            <w:szCs w:val="24"/>
          </w:rPr>
          <w:t xml:space="preserve"> conforme al modello di cui all’allegato 20</w:t>
        </w:r>
      </w:ins>
      <w:r w:rsidRPr="008E64D6">
        <w:rPr>
          <w:rFonts w:ascii="Calibri Light" w:hAnsi="Calibri Light"/>
          <w:b w:val="0"/>
          <w:sz w:val="24"/>
          <w:szCs w:val="24"/>
        </w:rPr>
        <w:t>, e, per gli impianti installati antecedentemente l’entrata in vigore di detto</w:t>
      </w:r>
      <w:r w:rsidR="00257438">
        <w:rPr>
          <w:rFonts w:ascii="Calibri Light" w:hAnsi="Calibri Light"/>
          <w:b w:val="0"/>
          <w:sz w:val="24"/>
          <w:szCs w:val="24"/>
        </w:rPr>
        <w:t xml:space="preserve"> </w:t>
      </w:r>
      <w:r w:rsidRPr="008E64D6">
        <w:rPr>
          <w:rFonts w:ascii="Calibri Light" w:hAnsi="Calibri Light"/>
          <w:b w:val="0"/>
          <w:sz w:val="24"/>
          <w:szCs w:val="24"/>
        </w:rPr>
        <w:t xml:space="preserve">decreto, documentazione di cui alla Legge 46/90 o al D.P.R. 218/98, </w:t>
      </w:r>
      <w:r w:rsidR="0088187C">
        <w:rPr>
          <w:rFonts w:ascii="Calibri Light" w:hAnsi="Calibri Light"/>
          <w:b w:val="0"/>
          <w:sz w:val="24"/>
          <w:szCs w:val="24"/>
        </w:rPr>
        <w:t xml:space="preserve">se </w:t>
      </w:r>
      <w:r w:rsidRPr="008E64D6">
        <w:rPr>
          <w:rFonts w:ascii="Calibri Light" w:hAnsi="Calibri Light"/>
          <w:b w:val="0"/>
          <w:sz w:val="24"/>
          <w:szCs w:val="24"/>
        </w:rPr>
        <w:t>obbligatori</w:t>
      </w:r>
      <w:r w:rsidR="0088187C">
        <w:rPr>
          <w:rFonts w:ascii="Calibri Light" w:hAnsi="Calibri Light"/>
          <w:b w:val="0"/>
          <w:sz w:val="24"/>
          <w:szCs w:val="24"/>
        </w:rPr>
        <w:t>e per legge</w:t>
      </w:r>
      <w:r w:rsidRPr="008E64D6">
        <w:rPr>
          <w:rFonts w:ascii="Calibri Light" w:hAnsi="Calibri Light"/>
          <w:b w:val="0"/>
          <w:sz w:val="24"/>
          <w:szCs w:val="24"/>
        </w:rPr>
        <w:t>;</w:t>
      </w:r>
      <w:ins w:id="136" w:author="Alberto Triverio" w:date="2018-09-13T15:11:00Z">
        <w:r w:rsidR="00F629DA">
          <w:rPr>
            <w:rFonts w:ascii="Calibri Light" w:hAnsi="Calibri Light"/>
            <w:b w:val="0"/>
            <w:sz w:val="24"/>
            <w:szCs w:val="24"/>
          </w:rPr>
          <w:t xml:space="preserve"> </w:t>
        </w:r>
      </w:ins>
    </w:p>
    <w:p w:rsidR="00FA75B4" w:rsidRDefault="00FA75B4" w:rsidP="00E46E72">
      <w:pPr>
        <w:pStyle w:val="Titolo1a"/>
        <w:keepNext w:val="0"/>
        <w:numPr>
          <w:ilvl w:val="0"/>
          <w:numId w:val="48"/>
        </w:numPr>
        <w:spacing w:before="0" w:after="0"/>
        <w:rPr>
          <w:rFonts w:ascii="Calibri Light" w:hAnsi="Calibri Light"/>
          <w:b w:val="0"/>
          <w:sz w:val="24"/>
          <w:szCs w:val="24"/>
        </w:rPr>
      </w:pPr>
      <w:r w:rsidRPr="008E64D6">
        <w:rPr>
          <w:rFonts w:ascii="Calibri Light" w:hAnsi="Calibri Light"/>
          <w:b w:val="0"/>
          <w:sz w:val="24"/>
          <w:szCs w:val="24"/>
        </w:rPr>
        <w:t>Rapporti di Controllo</w:t>
      </w:r>
      <w:r w:rsidR="00257438">
        <w:rPr>
          <w:rFonts w:ascii="Calibri Light" w:hAnsi="Calibri Light"/>
          <w:b w:val="0"/>
          <w:sz w:val="24"/>
          <w:szCs w:val="24"/>
        </w:rPr>
        <w:t xml:space="preserve"> </w:t>
      </w:r>
      <w:r w:rsidR="00C73C54">
        <w:rPr>
          <w:rFonts w:ascii="Calibri Light" w:hAnsi="Calibri Light"/>
          <w:b w:val="0"/>
          <w:sz w:val="24"/>
          <w:szCs w:val="24"/>
        </w:rPr>
        <w:t xml:space="preserve">di </w:t>
      </w:r>
      <w:r w:rsidR="000E09B2">
        <w:rPr>
          <w:rFonts w:ascii="Calibri Light" w:hAnsi="Calibri Light"/>
          <w:b w:val="0"/>
          <w:sz w:val="24"/>
          <w:szCs w:val="24"/>
        </w:rPr>
        <w:t>efficienza</w:t>
      </w:r>
      <w:r w:rsidR="007D2456">
        <w:rPr>
          <w:rFonts w:ascii="Calibri Light" w:hAnsi="Calibri Light"/>
          <w:b w:val="0"/>
          <w:sz w:val="24"/>
          <w:szCs w:val="24"/>
        </w:rPr>
        <w:t xml:space="preserve"> </w:t>
      </w:r>
      <w:r>
        <w:rPr>
          <w:rFonts w:ascii="Calibri Light" w:hAnsi="Calibri Light"/>
          <w:b w:val="0"/>
          <w:sz w:val="24"/>
          <w:szCs w:val="24"/>
        </w:rPr>
        <w:t>di cui all’articolo 2</w:t>
      </w:r>
      <w:r w:rsidR="002D3C02">
        <w:rPr>
          <w:rFonts w:ascii="Calibri Light" w:hAnsi="Calibri Light"/>
          <w:b w:val="0"/>
          <w:sz w:val="24"/>
          <w:szCs w:val="24"/>
        </w:rPr>
        <w:t>9</w:t>
      </w:r>
      <w:r>
        <w:rPr>
          <w:rFonts w:ascii="Calibri Light" w:hAnsi="Calibri Light"/>
          <w:b w:val="0"/>
          <w:sz w:val="24"/>
          <w:szCs w:val="24"/>
        </w:rPr>
        <w:t xml:space="preserve"> comma 5 </w:t>
      </w:r>
      <w:r w:rsidRPr="008E64D6">
        <w:rPr>
          <w:rFonts w:ascii="Calibri Light" w:hAnsi="Calibri Light"/>
          <w:b w:val="0"/>
          <w:sz w:val="24"/>
          <w:szCs w:val="24"/>
        </w:rPr>
        <w:t>secondo la tipologia di apparecchio;</w:t>
      </w:r>
    </w:p>
    <w:p w:rsidR="00620CFC" w:rsidRPr="00E273BF" w:rsidRDefault="00FA75B4" w:rsidP="00E46E72">
      <w:pPr>
        <w:pStyle w:val="Titolo1a"/>
        <w:keepNext w:val="0"/>
        <w:numPr>
          <w:ilvl w:val="0"/>
          <w:numId w:val="48"/>
        </w:numPr>
        <w:spacing w:before="0" w:after="0"/>
        <w:rPr>
          <w:rFonts w:ascii="Calibri Light" w:hAnsi="Calibri Light"/>
          <w:b w:val="0"/>
          <w:sz w:val="24"/>
          <w:szCs w:val="24"/>
          <w:rPrChange w:id="137" w:author="Alberto Triverio" w:date="2018-09-21T11:49:00Z">
            <w:rPr>
              <w:rFonts w:ascii="Calibri Light" w:hAnsi="Calibri Light"/>
              <w:b w:val="0"/>
              <w:sz w:val="24"/>
              <w:szCs w:val="24"/>
            </w:rPr>
          </w:rPrChange>
        </w:rPr>
      </w:pPr>
      <w:r w:rsidRPr="00E273BF">
        <w:rPr>
          <w:rFonts w:ascii="Calibri Light" w:hAnsi="Calibri Light"/>
          <w:b w:val="0"/>
          <w:sz w:val="24"/>
          <w:szCs w:val="24"/>
          <w:rPrChange w:id="138" w:author="Alberto Triverio" w:date="2018-09-21T11:49:00Z">
            <w:rPr>
              <w:rFonts w:ascii="Calibri Light" w:hAnsi="Calibri Light"/>
              <w:b w:val="0"/>
              <w:sz w:val="24"/>
              <w:szCs w:val="24"/>
            </w:rPr>
          </w:rPrChange>
        </w:rPr>
        <w:t>Targa dell’impianto a seguito della procedura di targatura di cui all’articolo 2</w:t>
      </w:r>
      <w:del w:id="139" w:author="Alberto Triverio" w:date="2018-09-10T17:25:00Z">
        <w:r w:rsidR="00CB7FB0" w:rsidRPr="00E273BF" w:rsidDel="00821709">
          <w:rPr>
            <w:rFonts w:ascii="Calibri Light" w:hAnsi="Calibri Light"/>
            <w:b w:val="0"/>
            <w:sz w:val="24"/>
            <w:szCs w:val="24"/>
            <w:rPrChange w:id="140" w:author="Alberto Triverio" w:date="2018-09-21T11:49:00Z">
              <w:rPr>
                <w:rFonts w:ascii="Calibri Light" w:hAnsi="Calibri Light"/>
                <w:b w:val="0"/>
                <w:sz w:val="24"/>
                <w:szCs w:val="24"/>
              </w:rPr>
            </w:rPrChange>
          </w:rPr>
          <w:delText>7</w:delText>
        </w:r>
      </w:del>
      <w:ins w:id="141" w:author="Alberto Triverio" w:date="2018-09-10T17:25:00Z">
        <w:r w:rsidR="00821709" w:rsidRPr="00E273BF">
          <w:rPr>
            <w:rFonts w:ascii="Calibri Light" w:hAnsi="Calibri Light"/>
            <w:b w:val="0"/>
            <w:sz w:val="24"/>
            <w:szCs w:val="24"/>
            <w:rPrChange w:id="142" w:author="Alberto Triverio" w:date="2018-09-21T11:49:00Z">
              <w:rPr>
                <w:rFonts w:ascii="Calibri Light" w:hAnsi="Calibri Light"/>
                <w:b w:val="0"/>
                <w:sz w:val="24"/>
                <w:szCs w:val="24"/>
                <w:highlight w:val="yellow"/>
              </w:rPr>
            </w:rPrChange>
          </w:rPr>
          <w:t>1</w:t>
        </w:r>
      </w:ins>
      <w:r w:rsidRPr="00E273BF">
        <w:rPr>
          <w:rFonts w:ascii="Calibri Light" w:hAnsi="Calibri Light"/>
          <w:b w:val="0"/>
          <w:sz w:val="24"/>
          <w:szCs w:val="24"/>
          <w:rPrChange w:id="143" w:author="Alberto Triverio" w:date="2018-09-21T11:49:00Z">
            <w:rPr>
              <w:rFonts w:ascii="Calibri Light" w:hAnsi="Calibri Light"/>
              <w:b w:val="0"/>
              <w:sz w:val="24"/>
              <w:szCs w:val="24"/>
            </w:rPr>
          </w:rPrChange>
        </w:rPr>
        <w:t>.</w:t>
      </w:r>
    </w:p>
    <w:p w:rsidR="001039E9" w:rsidRDefault="001039E9" w:rsidP="00E46E72">
      <w:pPr>
        <w:pStyle w:val="Titolo1a"/>
        <w:keepNext w:val="0"/>
        <w:numPr>
          <w:ilvl w:val="0"/>
          <w:numId w:val="47"/>
        </w:numPr>
        <w:tabs>
          <w:tab w:val="clear" w:pos="284"/>
        </w:tabs>
        <w:spacing w:before="120" w:after="0"/>
        <w:rPr>
          <w:rFonts w:ascii="Calibri Light" w:hAnsi="Calibri Light"/>
          <w:b w:val="0"/>
          <w:sz w:val="24"/>
          <w:szCs w:val="24"/>
        </w:rPr>
      </w:pPr>
      <w:r w:rsidRPr="004309FA">
        <w:rPr>
          <w:rFonts w:ascii="Calibri Light" w:hAnsi="Calibri Light"/>
          <w:b w:val="0"/>
          <w:sz w:val="24"/>
          <w:szCs w:val="24"/>
        </w:rPr>
        <w:t xml:space="preserve">I modelli dei </w:t>
      </w:r>
      <w:r w:rsidR="00B8446D" w:rsidRPr="004309FA">
        <w:rPr>
          <w:rFonts w:ascii="Calibri Light" w:hAnsi="Calibri Light"/>
          <w:b w:val="0"/>
          <w:sz w:val="24"/>
          <w:szCs w:val="24"/>
        </w:rPr>
        <w:t xml:space="preserve">Libretti </w:t>
      </w:r>
      <w:r w:rsidRPr="004309FA">
        <w:rPr>
          <w:rFonts w:ascii="Calibri Light" w:hAnsi="Calibri Light"/>
          <w:b w:val="0"/>
          <w:sz w:val="24"/>
          <w:szCs w:val="24"/>
        </w:rPr>
        <w:t xml:space="preserve">di </w:t>
      </w:r>
      <w:r w:rsidR="00B8446D" w:rsidRPr="004309FA">
        <w:rPr>
          <w:rFonts w:ascii="Calibri Light" w:hAnsi="Calibri Light"/>
          <w:b w:val="0"/>
          <w:sz w:val="24"/>
          <w:szCs w:val="24"/>
        </w:rPr>
        <w:t xml:space="preserve">Impianto </w:t>
      </w:r>
      <w:r w:rsidRPr="004309FA">
        <w:rPr>
          <w:rFonts w:ascii="Calibri Light" w:hAnsi="Calibri Light"/>
          <w:b w:val="0"/>
          <w:sz w:val="24"/>
          <w:szCs w:val="24"/>
        </w:rPr>
        <w:t xml:space="preserve">sono quelli di cui </w:t>
      </w:r>
      <w:r>
        <w:rPr>
          <w:rFonts w:ascii="Calibri Light" w:hAnsi="Calibri Light"/>
          <w:b w:val="0"/>
          <w:sz w:val="24"/>
          <w:szCs w:val="24"/>
        </w:rPr>
        <w:t xml:space="preserve">all’Allegato 1 </w:t>
      </w:r>
      <w:r w:rsidRPr="004309FA">
        <w:rPr>
          <w:rFonts w:ascii="Calibri Light" w:hAnsi="Calibri Light"/>
          <w:b w:val="0"/>
          <w:sz w:val="24"/>
          <w:szCs w:val="24"/>
        </w:rPr>
        <w:t xml:space="preserve">al decreto del Ministro dello Sviluppo Economico  10 Febbraio 2014 </w:t>
      </w:r>
      <w:hyperlink r:id="rId17" w:tgtFrame="_blank" w:history="1">
        <w:r w:rsidRPr="00554E14">
          <w:rPr>
            <w:rFonts w:ascii="Calibri Light" w:hAnsi="Calibri Light"/>
            <w:b w:val="0"/>
            <w:sz w:val="24"/>
            <w:szCs w:val="24"/>
          </w:rPr>
          <w:t>(G</w:t>
        </w:r>
        <w:r>
          <w:rPr>
            <w:rFonts w:ascii="Calibri Light" w:hAnsi="Calibri Light"/>
            <w:b w:val="0"/>
            <w:sz w:val="24"/>
            <w:szCs w:val="24"/>
          </w:rPr>
          <w:t>.</w:t>
        </w:r>
        <w:r w:rsidRPr="00554E14">
          <w:rPr>
            <w:rFonts w:ascii="Calibri Light" w:hAnsi="Calibri Light"/>
            <w:b w:val="0"/>
            <w:sz w:val="24"/>
            <w:szCs w:val="24"/>
          </w:rPr>
          <w:t>U</w:t>
        </w:r>
        <w:r>
          <w:rPr>
            <w:rFonts w:ascii="Calibri Light" w:hAnsi="Calibri Light"/>
            <w:b w:val="0"/>
            <w:sz w:val="24"/>
            <w:szCs w:val="24"/>
          </w:rPr>
          <w:t>.</w:t>
        </w:r>
        <w:r w:rsidRPr="00554E14">
          <w:rPr>
            <w:rFonts w:ascii="Calibri Light" w:hAnsi="Calibri Light"/>
            <w:b w:val="0"/>
            <w:sz w:val="24"/>
            <w:szCs w:val="24"/>
          </w:rPr>
          <w:t xml:space="preserve"> Serie Generale n.</w:t>
        </w:r>
        <w:r w:rsidR="00257438">
          <w:rPr>
            <w:rFonts w:ascii="Calibri Light" w:hAnsi="Calibri Light"/>
            <w:b w:val="0"/>
            <w:sz w:val="24"/>
            <w:szCs w:val="24"/>
          </w:rPr>
          <w:t xml:space="preserve"> </w:t>
        </w:r>
        <w:r w:rsidRPr="00554E14">
          <w:rPr>
            <w:rFonts w:ascii="Calibri Light" w:hAnsi="Calibri Light"/>
            <w:b w:val="0"/>
            <w:sz w:val="24"/>
            <w:szCs w:val="24"/>
          </w:rPr>
          <w:t>55 del 07-03-2014)</w:t>
        </w:r>
      </w:hyperlink>
      <w:r>
        <w:rPr>
          <w:rFonts w:ascii="Calibri Light" w:hAnsi="Calibri Light"/>
          <w:b w:val="0"/>
          <w:sz w:val="24"/>
          <w:szCs w:val="24"/>
        </w:rPr>
        <w:t xml:space="preserve"> da </w:t>
      </w:r>
      <w:r w:rsidR="00406BEE">
        <w:rPr>
          <w:rFonts w:ascii="Calibri Light" w:hAnsi="Calibri Light"/>
          <w:b w:val="0"/>
          <w:sz w:val="24"/>
          <w:szCs w:val="24"/>
        </w:rPr>
        <w:t>compilare</w:t>
      </w:r>
      <w:r>
        <w:rPr>
          <w:rFonts w:ascii="Calibri Light" w:hAnsi="Calibri Light"/>
          <w:b w:val="0"/>
          <w:sz w:val="24"/>
          <w:szCs w:val="24"/>
        </w:rPr>
        <w:t xml:space="preserve"> secondo le </w:t>
      </w:r>
      <w:r w:rsidR="00406BEE">
        <w:rPr>
          <w:rFonts w:ascii="Calibri Light" w:hAnsi="Calibri Light"/>
          <w:b w:val="0"/>
          <w:sz w:val="24"/>
          <w:szCs w:val="24"/>
        </w:rPr>
        <w:t>relative</w:t>
      </w:r>
      <w:r>
        <w:rPr>
          <w:rFonts w:ascii="Calibri Light" w:hAnsi="Calibri Light"/>
          <w:b w:val="0"/>
          <w:sz w:val="24"/>
          <w:szCs w:val="24"/>
        </w:rPr>
        <w:t xml:space="preserve"> istruzioni </w:t>
      </w:r>
      <w:r w:rsidR="00406BEE">
        <w:rPr>
          <w:rFonts w:ascii="Calibri Light" w:hAnsi="Calibri Light"/>
          <w:b w:val="0"/>
          <w:sz w:val="24"/>
          <w:szCs w:val="24"/>
        </w:rPr>
        <w:t>allegate</w:t>
      </w:r>
      <w:r>
        <w:rPr>
          <w:rFonts w:ascii="Calibri Light" w:hAnsi="Calibri Light"/>
          <w:b w:val="0"/>
          <w:sz w:val="24"/>
          <w:szCs w:val="24"/>
        </w:rPr>
        <w:t>.</w:t>
      </w:r>
    </w:p>
    <w:p w:rsidR="00620CFC" w:rsidRPr="007B0619" w:rsidDel="00F629DA" w:rsidRDefault="00620CFC" w:rsidP="00E46E72">
      <w:pPr>
        <w:pStyle w:val="Titolo1a"/>
        <w:keepNext w:val="0"/>
        <w:numPr>
          <w:ilvl w:val="0"/>
          <w:numId w:val="47"/>
        </w:numPr>
        <w:tabs>
          <w:tab w:val="clear" w:pos="284"/>
        </w:tabs>
        <w:spacing w:before="0" w:after="0"/>
        <w:rPr>
          <w:del w:id="144" w:author="Alberto Triverio" w:date="2018-09-13T15:14:00Z"/>
          <w:rFonts w:ascii="Calibri Light" w:hAnsi="Calibri Light"/>
          <w:b w:val="0"/>
          <w:strike/>
          <w:sz w:val="24"/>
          <w:szCs w:val="24"/>
          <w:rPrChange w:id="145" w:author="Alberto Triverio" w:date="2018-09-10T17:36:00Z">
            <w:rPr>
              <w:del w:id="146" w:author="Alberto Triverio" w:date="2018-09-13T15:14:00Z"/>
              <w:rFonts w:ascii="Calibri Light" w:hAnsi="Calibri Light"/>
              <w:b w:val="0"/>
              <w:sz w:val="24"/>
              <w:szCs w:val="24"/>
            </w:rPr>
          </w:rPrChange>
        </w:rPr>
      </w:pPr>
      <w:del w:id="147" w:author="Alberto Triverio" w:date="2018-09-13T15:14:00Z">
        <w:r w:rsidRPr="007B0619" w:rsidDel="00F629DA">
          <w:rPr>
            <w:rFonts w:ascii="Calibri Light" w:hAnsi="Calibri Light"/>
            <w:bCs w:val="0"/>
            <w:strike/>
            <w:sz w:val="24"/>
            <w:szCs w:val="24"/>
            <w:rPrChange w:id="148" w:author="Alberto Triverio" w:date="2018-09-10T17:36:00Z">
              <w:rPr>
                <w:rFonts w:ascii="Calibri Light" w:hAnsi="Calibri Light"/>
                <w:bCs w:val="0"/>
                <w:sz w:val="24"/>
                <w:szCs w:val="24"/>
              </w:rPr>
            </w:rPrChange>
          </w:rPr>
          <w:delText>Per gli impianti termici civili di potenza termica nominale superiore 35 kW il libretto di impianto deve essere integrato, a cura del responsabile dell'esercizio e della manutenzione dell'impianto, da un atto</w:delText>
        </w:r>
        <w:r w:rsidR="00D86A5B" w:rsidRPr="007B0619" w:rsidDel="00F629DA">
          <w:rPr>
            <w:rFonts w:ascii="Calibri Light" w:hAnsi="Calibri Light"/>
            <w:bCs w:val="0"/>
            <w:strike/>
            <w:sz w:val="24"/>
            <w:szCs w:val="24"/>
            <w:rPrChange w:id="149" w:author="Alberto Triverio" w:date="2018-09-10T17:36:00Z">
              <w:rPr>
                <w:rFonts w:ascii="Calibri Light" w:hAnsi="Calibri Light"/>
                <w:bCs w:val="0"/>
                <w:sz w:val="24"/>
                <w:szCs w:val="24"/>
              </w:rPr>
            </w:rPrChange>
          </w:rPr>
          <w:delText xml:space="preserve">, conforme all’allegato </w:delText>
        </w:r>
      </w:del>
      <w:del w:id="150" w:author="Alberto Triverio" w:date="2018-09-10T17:14:00Z">
        <w:r w:rsidR="00D86A5B" w:rsidRPr="007B0619" w:rsidDel="00C447DD">
          <w:rPr>
            <w:rFonts w:ascii="Calibri Light" w:hAnsi="Calibri Light"/>
            <w:bCs w:val="0"/>
            <w:strike/>
            <w:sz w:val="24"/>
            <w:szCs w:val="24"/>
            <w:rPrChange w:id="151" w:author="Alberto Triverio" w:date="2018-09-10T17:36:00Z">
              <w:rPr>
                <w:rFonts w:ascii="Calibri Light" w:hAnsi="Calibri Light"/>
                <w:bCs w:val="0"/>
                <w:sz w:val="24"/>
                <w:szCs w:val="24"/>
              </w:rPr>
            </w:rPrChange>
          </w:rPr>
          <w:delText>20</w:delText>
        </w:r>
      </w:del>
      <w:del w:id="152" w:author="Alberto Triverio" w:date="2018-09-13T15:14:00Z">
        <w:r w:rsidR="00D86A5B" w:rsidRPr="007B0619" w:rsidDel="00F629DA">
          <w:rPr>
            <w:rFonts w:ascii="Calibri Light" w:hAnsi="Calibri Light"/>
            <w:bCs w:val="0"/>
            <w:strike/>
            <w:sz w:val="24"/>
            <w:szCs w:val="24"/>
            <w:rPrChange w:id="153" w:author="Alberto Triverio" w:date="2018-09-10T17:36:00Z">
              <w:rPr>
                <w:rFonts w:ascii="Calibri Light" w:hAnsi="Calibri Light"/>
                <w:bCs w:val="0"/>
                <w:sz w:val="24"/>
                <w:szCs w:val="24"/>
              </w:rPr>
            </w:rPrChange>
          </w:rPr>
          <w:delText>,</w:delText>
        </w:r>
        <w:r w:rsidRPr="007B0619" w:rsidDel="00F629DA">
          <w:rPr>
            <w:rFonts w:ascii="Calibri Light" w:hAnsi="Calibri Light"/>
            <w:bCs w:val="0"/>
            <w:strike/>
            <w:sz w:val="24"/>
            <w:szCs w:val="24"/>
            <w:rPrChange w:id="154" w:author="Alberto Triverio" w:date="2018-09-10T17:36:00Z">
              <w:rPr>
                <w:rFonts w:ascii="Calibri Light" w:hAnsi="Calibri Light"/>
                <w:bCs w:val="0"/>
                <w:sz w:val="24"/>
                <w:szCs w:val="24"/>
              </w:rPr>
            </w:rPrChange>
          </w:rPr>
          <w:delText xml:space="preserve"> in cui si dichiara che l'impianto è conforme alle caratteristiche tecniche di cui all'articolo 285 ed è idoneo a rispettare i valori limite di cui all'articolo 286 del </w:delText>
        </w:r>
        <w:r w:rsidR="00845384" w:rsidRPr="007B0619" w:rsidDel="00F629DA">
          <w:rPr>
            <w:rFonts w:ascii="Calibri Light" w:hAnsi="Calibri Light"/>
            <w:bCs w:val="0"/>
            <w:strike/>
            <w:sz w:val="24"/>
            <w:szCs w:val="24"/>
            <w:rPrChange w:id="155" w:author="Alberto Triverio" w:date="2018-09-10T17:36:00Z">
              <w:rPr>
                <w:rFonts w:ascii="Calibri Light" w:hAnsi="Calibri Light"/>
                <w:bCs w:val="0"/>
                <w:sz w:val="24"/>
                <w:szCs w:val="24"/>
              </w:rPr>
            </w:rPrChange>
          </w:rPr>
          <w:delText>Decreto legislativo 3 aprile 2006, n. 152</w:delText>
        </w:r>
        <w:r w:rsidR="006A7FB0" w:rsidRPr="007B0619" w:rsidDel="00F629DA">
          <w:rPr>
            <w:rFonts w:ascii="Calibri Light" w:hAnsi="Calibri Light"/>
            <w:bCs w:val="0"/>
            <w:strike/>
            <w:sz w:val="24"/>
            <w:szCs w:val="24"/>
            <w:rPrChange w:id="156" w:author="Alberto Triverio" w:date="2018-09-10T17:36:00Z">
              <w:rPr>
                <w:rFonts w:ascii="Calibri Light" w:hAnsi="Calibri Light"/>
                <w:bCs w:val="0"/>
                <w:sz w:val="24"/>
                <w:szCs w:val="24"/>
              </w:rPr>
            </w:rPrChange>
          </w:rPr>
          <w:delText>. I</w:delText>
        </w:r>
        <w:r w:rsidRPr="007B0619" w:rsidDel="00F629DA">
          <w:rPr>
            <w:rFonts w:ascii="Calibri Light" w:hAnsi="Calibri Light"/>
            <w:bCs w:val="0"/>
            <w:strike/>
            <w:sz w:val="24"/>
            <w:szCs w:val="24"/>
            <w:rPrChange w:id="157" w:author="Alberto Triverio" w:date="2018-09-10T17:36:00Z">
              <w:rPr>
                <w:rFonts w:ascii="Calibri Light" w:hAnsi="Calibri Light"/>
                <w:bCs w:val="0"/>
                <w:sz w:val="24"/>
                <w:szCs w:val="24"/>
              </w:rPr>
            </w:rPrChange>
          </w:rPr>
          <w:delText xml:space="preserve">l libretto di impianto deve essere inoltre integrato con l'indicazione delle manutenzioni ordinarie e straordinarie necessarie ad assicurare il rispetto dei valori limite del citato articolo 286. Il responsabile dell'esercizio e della manutenzione dell'impianto provvede ad inviare tali atti integrativi all'autorità competente </w:delText>
        </w:r>
        <w:r w:rsidR="0061269B" w:rsidRPr="007B0619" w:rsidDel="00F629DA">
          <w:rPr>
            <w:rFonts w:ascii="Calibri Light" w:hAnsi="Calibri Light"/>
            <w:bCs w:val="0"/>
            <w:strike/>
            <w:sz w:val="24"/>
            <w:szCs w:val="24"/>
            <w:rPrChange w:id="158" w:author="Alberto Triverio" w:date="2018-09-10T17:36:00Z">
              <w:rPr>
                <w:rFonts w:ascii="Calibri Light" w:hAnsi="Calibri Light"/>
                <w:bCs w:val="0"/>
                <w:sz w:val="24"/>
                <w:szCs w:val="24"/>
              </w:rPr>
            </w:rPrChange>
          </w:rPr>
          <w:delText>entro 30 giorni dalla redazione.</w:delText>
        </w:r>
      </w:del>
    </w:p>
    <w:p w:rsidR="005347CC" w:rsidRDefault="005347CC" w:rsidP="00E46E72">
      <w:pPr>
        <w:pStyle w:val="Titolo1a"/>
        <w:keepNext w:val="0"/>
        <w:numPr>
          <w:ilvl w:val="0"/>
          <w:numId w:val="47"/>
        </w:numPr>
        <w:tabs>
          <w:tab w:val="clear" w:pos="284"/>
        </w:tabs>
        <w:spacing w:before="0" w:after="0"/>
        <w:rPr>
          <w:rFonts w:ascii="Calibri Light" w:hAnsi="Calibri Light"/>
          <w:b w:val="0"/>
          <w:sz w:val="24"/>
          <w:szCs w:val="24"/>
        </w:rPr>
      </w:pPr>
      <w:r>
        <w:rPr>
          <w:rFonts w:ascii="Calibri Light" w:hAnsi="Calibri Light"/>
          <w:b w:val="0"/>
          <w:sz w:val="24"/>
          <w:szCs w:val="24"/>
        </w:rPr>
        <w:t xml:space="preserve">Il responsabile dell’impianto cura la custodia e, per le parti di competenza, l’aggiornamento,  del libretto di impianto, inclusa la compilazione periodica della scheda 14 inerente </w:t>
      </w:r>
      <w:r w:rsidRPr="00CB6ACB">
        <w:rPr>
          <w:rFonts w:ascii="Calibri Light" w:hAnsi="Calibri Light"/>
          <w:b w:val="0"/>
          <w:i/>
          <w:sz w:val="24"/>
          <w:szCs w:val="24"/>
        </w:rPr>
        <w:t>la Registrazione dei consumi nei vari esercizi</w:t>
      </w:r>
      <w:r>
        <w:rPr>
          <w:rFonts w:ascii="Calibri Light" w:hAnsi="Calibri Light"/>
          <w:b w:val="0"/>
          <w:sz w:val="24"/>
          <w:szCs w:val="24"/>
        </w:rPr>
        <w:t>, anche delegando appositamente un installatore/manutentore</w:t>
      </w:r>
      <w:r w:rsidR="00AF5203">
        <w:rPr>
          <w:rFonts w:ascii="Calibri Light" w:hAnsi="Calibri Light"/>
          <w:b w:val="0"/>
          <w:sz w:val="24"/>
          <w:szCs w:val="24"/>
        </w:rPr>
        <w:t xml:space="preserve"> </w:t>
      </w:r>
      <w:r>
        <w:rPr>
          <w:rFonts w:ascii="Calibri Light" w:hAnsi="Calibri Light"/>
          <w:b w:val="0"/>
          <w:sz w:val="24"/>
          <w:szCs w:val="24"/>
        </w:rPr>
        <w:t>per le operazioni nel Sistema Informativo.</w:t>
      </w:r>
    </w:p>
    <w:p w:rsidR="005347CC" w:rsidRDefault="005347CC" w:rsidP="00E46E72">
      <w:pPr>
        <w:pStyle w:val="Titolo1a"/>
        <w:keepNext w:val="0"/>
        <w:numPr>
          <w:ilvl w:val="0"/>
          <w:numId w:val="47"/>
        </w:numPr>
        <w:tabs>
          <w:tab w:val="clear" w:pos="284"/>
        </w:tabs>
        <w:spacing w:before="0" w:after="0"/>
        <w:rPr>
          <w:rFonts w:ascii="Calibri Light" w:hAnsi="Calibri Light"/>
          <w:b w:val="0"/>
          <w:sz w:val="24"/>
          <w:szCs w:val="24"/>
        </w:rPr>
      </w:pPr>
      <w:r>
        <w:rPr>
          <w:rFonts w:ascii="Calibri Light" w:hAnsi="Calibri Light"/>
          <w:b w:val="0"/>
          <w:sz w:val="24"/>
          <w:szCs w:val="24"/>
        </w:rPr>
        <w:t>Il libretto di impianto deve essere regolarmente aggiornato</w:t>
      </w:r>
      <w:r w:rsidR="00CA37B8">
        <w:rPr>
          <w:rFonts w:ascii="Calibri Light" w:hAnsi="Calibri Light"/>
          <w:b w:val="0"/>
          <w:sz w:val="24"/>
          <w:szCs w:val="24"/>
        </w:rPr>
        <w:t xml:space="preserve"> </w:t>
      </w:r>
      <w:r>
        <w:rPr>
          <w:rFonts w:ascii="Calibri Light" w:hAnsi="Calibri Light"/>
          <w:b w:val="0"/>
          <w:sz w:val="24"/>
          <w:szCs w:val="24"/>
        </w:rPr>
        <w:t>dall’installatore</w:t>
      </w:r>
      <w:r w:rsidRPr="006D0F6D">
        <w:rPr>
          <w:rFonts w:ascii="Calibri Light" w:hAnsi="Calibri Light"/>
          <w:b w:val="0"/>
          <w:sz w:val="24"/>
          <w:szCs w:val="24"/>
        </w:rPr>
        <w:t>,</w:t>
      </w:r>
      <w:r>
        <w:rPr>
          <w:rFonts w:ascii="Calibri Light" w:hAnsi="Calibri Light"/>
          <w:b w:val="0"/>
          <w:sz w:val="24"/>
          <w:szCs w:val="24"/>
        </w:rPr>
        <w:t xml:space="preserve"> dal manutentore</w:t>
      </w:r>
      <w:r w:rsidR="00007DA1">
        <w:rPr>
          <w:rFonts w:ascii="Calibri Light" w:hAnsi="Calibri Light"/>
          <w:b w:val="0"/>
          <w:sz w:val="24"/>
          <w:szCs w:val="24"/>
        </w:rPr>
        <w:t xml:space="preserve"> </w:t>
      </w:r>
      <w:r>
        <w:rPr>
          <w:rFonts w:ascii="Calibri Light" w:hAnsi="Calibri Light"/>
          <w:b w:val="0"/>
          <w:sz w:val="24"/>
          <w:szCs w:val="24"/>
        </w:rPr>
        <w:t>e dall’ispettore</w:t>
      </w:r>
      <w:r w:rsidR="00007DA1">
        <w:rPr>
          <w:rFonts w:ascii="Calibri Light" w:hAnsi="Calibri Light"/>
          <w:b w:val="0"/>
          <w:sz w:val="24"/>
          <w:szCs w:val="24"/>
        </w:rPr>
        <w:t xml:space="preserve"> </w:t>
      </w:r>
      <w:r>
        <w:rPr>
          <w:rFonts w:ascii="Calibri Light" w:hAnsi="Calibri Light"/>
          <w:b w:val="0"/>
          <w:sz w:val="24"/>
          <w:szCs w:val="24"/>
        </w:rPr>
        <w:t xml:space="preserve">ciascuno per le parti di competenza. </w:t>
      </w:r>
    </w:p>
    <w:p w:rsidR="00FA75B4" w:rsidRDefault="00FA75B4" w:rsidP="00E46E72">
      <w:pPr>
        <w:pStyle w:val="Titolo1a"/>
        <w:keepNext w:val="0"/>
        <w:numPr>
          <w:ilvl w:val="0"/>
          <w:numId w:val="47"/>
        </w:numPr>
        <w:tabs>
          <w:tab w:val="clear" w:pos="284"/>
        </w:tabs>
        <w:spacing w:before="0" w:after="0"/>
        <w:rPr>
          <w:rFonts w:ascii="Calibri Light" w:hAnsi="Calibri Light"/>
          <w:b w:val="0"/>
          <w:sz w:val="24"/>
          <w:szCs w:val="24"/>
        </w:rPr>
      </w:pPr>
      <w:r>
        <w:rPr>
          <w:rFonts w:ascii="Calibri Light" w:hAnsi="Calibri Light"/>
          <w:b w:val="0"/>
          <w:sz w:val="24"/>
          <w:szCs w:val="24"/>
        </w:rPr>
        <w:t>In caso di trasferimento a qualsiasi titolo dell’immobile o dell’unità immobiliare i libretti di impianto devono essere consegnati all’avente causa, debitamente aggiornati, con gli eventuali allegati.</w:t>
      </w:r>
    </w:p>
    <w:p w:rsidR="0062642D" w:rsidRPr="0062642D" w:rsidRDefault="0062642D" w:rsidP="00B74F65">
      <w:pPr>
        <w:spacing w:before="360" w:after="0" w:line="276" w:lineRule="auto"/>
        <w:ind w:left="360"/>
        <w:jc w:val="center"/>
        <w:rPr>
          <w:rFonts w:ascii="Calibri Light" w:eastAsia="Calibri" w:hAnsi="Calibri Light" w:cs="Arial"/>
          <w:b/>
          <w:sz w:val="24"/>
          <w:szCs w:val="24"/>
        </w:rPr>
      </w:pPr>
      <w:r w:rsidRPr="0062642D">
        <w:rPr>
          <w:rFonts w:ascii="Calibri Light" w:eastAsia="Calibri" w:hAnsi="Calibri Light" w:cs="Arial"/>
          <w:b/>
          <w:sz w:val="24"/>
          <w:szCs w:val="24"/>
        </w:rPr>
        <w:t xml:space="preserve">Articolo </w:t>
      </w:r>
      <w:r w:rsidR="001A4494">
        <w:rPr>
          <w:rFonts w:ascii="Calibri Light" w:eastAsia="Calibri" w:hAnsi="Calibri Light" w:cs="Arial"/>
          <w:b/>
          <w:sz w:val="24"/>
          <w:szCs w:val="24"/>
        </w:rPr>
        <w:t>2</w:t>
      </w:r>
      <w:r w:rsidR="00642050">
        <w:rPr>
          <w:rFonts w:ascii="Calibri Light" w:eastAsia="Calibri" w:hAnsi="Calibri Light" w:cs="Arial"/>
          <w:b/>
          <w:sz w:val="24"/>
          <w:szCs w:val="24"/>
        </w:rPr>
        <w:t>0</w:t>
      </w:r>
    </w:p>
    <w:p w:rsidR="0062642D" w:rsidRPr="0062642D" w:rsidRDefault="0062642D" w:rsidP="00B74F65">
      <w:pPr>
        <w:spacing w:line="360" w:lineRule="auto"/>
        <w:ind w:left="360"/>
        <w:jc w:val="center"/>
        <w:rPr>
          <w:rFonts w:ascii="Calibri Light" w:eastAsia="Calibri" w:hAnsi="Calibri Light" w:cs="Arial"/>
          <w:b/>
          <w:sz w:val="24"/>
          <w:szCs w:val="24"/>
        </w:rPr>
      </w:pPr>
      <w:r w:rsidRPr="0062642D">
        <w:rPr>
          <w:rFonts w:ascii="Calibri Light" w:eastAsia="Calibri" w:hAnsi="Calibri Light" w:cs="Arial"/>
          <w:b/>
          <w:sz w:val="24"/>
          <w:szCs w:val="24"/>
        </w:rPr>
        <w:t xml:space="preserve">Catasto </w:t>
      </w:r>
      <w:r w:rsidR="005B195A">
        <w:rPr>
          <w:rFonts w:ascii="Calibri Light" w:eastAsia="Calibri" w:hAnsi="Calibri Light" w:cs="Arial"/>
          <w:b/>
          <w:sz w:val="24"/>
          <w:szCs w:val="24"/>
        </w:rPr>
        <w:t xml:space="preserve">Unico </w:t>
      </w:r>
      <w:r w:rsidRPr="0062642D">
        <w:rPr>
          <w:rFonts w:ascii="Calibri Light" w:eastAsia="Calibri" w:hAnsi="Calibri Light" w:cs="Arial"/>
          <w:b/>
          <w:sz w:val="24"/>
          <w:szCs w:val="24"/>
        </w:rPr>
        <w:t>Regionale Impianti Termici</w:t>
      </w:r>
      <w:r w:rsidR="005B195A">
        <w:rPr>
          <w:rFonts w:ascii="Calibri Light" w:eastAsia="Calibri" w:hAnsi="Calibri Light" w:cs="Arial"/>
          <w:b/>
          <w:sz w:val="24"/>
          <w:szCs w:val="24"/>
        </w:rPr>
        <w:t xml:space="preserve"> Sardegna</w:t>
      </w:r>
      <w:r w:rsidR="00355C4E">
        <w:rPr>
          <w:rFonts w:ascii="Calibri Light" w:eastAsia="Calibri" w:hAnsi="Calibri Light" w:cs="Arial"/>
          <w:b/>
          <w:sz w:val="24"/>
          <w:szCs w:val="24"/>
        </w:rPr>
        <w:t xml:space="preserve"> (CURITSar)</w:t>
      </w:r>
    </w:p>
    <w:p w:rsidR="0062642D" w:rsidRPr="006E396C" w:rsidRDefault="0062642D" w:rsidP="00C911DC">
      <w:pPr>
        <w:pStyle w:val="Paragrafoelenco"/>
        <w:numPr>
          <w:ilvl w:val="0"/>
          <w:numId w:val="15"/>
        </w:numPr>
        <w:tabs>
          <w:tab w:val="left" w:pos="426"/>
        </w:tabs>
        <w:spacing w:before="120" w:after="0"/>
        <w:ind w:left="426" w:hanging="426"/>
        <w:contextualSpacing w:val="0"/>
        <w:jc w:val="both"/>
        <w:rPr>
          <w:rFonts w:ascii="Calibri Light" w:hAnsi="Calibri Light"/>
          <w:sz w:val="24"/>
          <w:szCs w:val="24"/>
        </w:rPr>
      </w:pPr>
      <w:r w:rsidRPr="00380454">
        <w:rPr>
          <w:rFonts w:ascii="Calibri Light" w:hAnsi="Calibri Light"/>
          <w:sz w:val="24"/>
          <w:szCs w:val="24"/>
        </w:rPr>
        <w:t xml:space="preserve">Presso </w:t>
      </w:r>
      <w:r w:rsidR="00D73E5F">
        <w:rPr>
          <w:rFonts w:ascii="Calibri Light" w:hAnsi="Calibri Light"/>
          <w:sz w:val="24"/>
          <w:szCs w:val="24"/>
        </w:rPr>
        <w:t xml:space="preserve">il </w:t>
      </w:r>
      <w:r w:rsidR="003D5762">
        <w:rPr>
          <w:rFonts w:ascii="Calibri Light" w:hAnsi="Calibri Light"/>
          <w:sz w:val="24"/>
          <w:szCs w:val="24"/>
        </w:rPr>
        <w:t>Soggetto Centrale</w:t>
      </w:r>
      <w:r w:rsidR="00B956DE">
        <w:rPr>
          <w:rFonts w:ascii="Calibri Light" w:hAnsi="Calibri Light"/>
          <w:sz w:val="24"/>
          <w:szCs w:val="24"/>
        </w:rPr>
        <w:t xml:space="preserve"> </w:t>
      </w:r>
      <w:r w:rsidRPr="00380454">
        <w:rPr>
          <w:rFonts w:ascii="Calibri Light" w:hAnsi="Calibri Light"/>
          <w:sz w:val="24"/>
          <w:szCs w:val="24"/>
        </w:rPr>
        <w:t xml:space="preserve">è istituito il Catasto </w:t>
      </w:r>
      <w:r w:rsidR="00F26FCC">
        <w:rPr>
          <w:rFonts w:ascii="Calibri Light" w:hAnsi="Calibri Light"/>
          <w:sz w:val="24"/>
          <w:szCs w:val="24"/>
        </w:rPr>
        <w:t xml:space="preserve">Unico </w:t>
      </w:r>
      <w:r w:rsidR="002E1D55">
        <w:rPr>
          <w:rFonts w:ascii="Calibri Light" w:hAnsi="Calibri Light"/>
          <w:sz w:val="24"/>
          <w:szCs w:val="24"/>
        </w:rPr>
        <w:t xml:space="preserve">Regionale degli </w:t>
      </w:r>
      <w:r w:rsidR="0084609F">
        <w:rPr>
          <w:rFonts w:ascii="Calibri Light" w:hAnsi="Calibri Light"/>
          <w:sz w:val="24"/>
          <w:szCs w:val="24"/>
        </w:rPr>
        <w:t xml:space="preserve">Impianti Termici </w:t>
      </w:r>
      <w:r w:rsidR="00F26FCC">
        <w:rPr>
          <w:rFonts w:ascii="Calibri Light" w:hAnsi="Calibri Light"/>
          <w:sz w:val="24"/>
          <w:szCs w:val="24"/>
        </w:rPr>
        <w:t xml:space="preserve">della Sardegna </w:t>
      </w:r>
      <w:r w:rsidR="00131801">
        <w:rPr>
          <w:rFonts w:ascii="Calibri Light" w:hAnsi="Calibri Light"/>
          <w:sz w:val="24"/>
          <w:szCs w:val="24"/>
        </w:rPr>
        <w:t>(</w:t>
      </w:r>
      <w:r w:rsidR="00131801" w:rsidRPr="002B18FD">
        <w:rPr>
          <w:rFonts w:ascii="Calibri Light" w:eastAsia="Calibri" w:hAnsi="Calibri Light" w:cs="Arial"/>
          <w:b/>
          <w:sz w:val="24"/>
          <w:szCs w:val="24"/>
        </w:rPr>
        <w:t>CURITSar</w:t>
      </w:r>
      <w:r w:rsidR="00131801">
        <w:rPr>
          <w:rFonts w:ascii="Calibri Light" w:hAnsi="Calibri Light"/>
          <w:sz w:val="24"/>
          <w:szCs w:val="24"/>
        </w:rPr>
        <w:t xml:space="preserve">) </w:t>
      </w:r>
      <w:r w:rsidR="002E1D55">
        <w:rPr>
          <w:rFonts w:ascii="Calibri Light" w:hAnsi="Calibri Light"/>
          <w:sz w:val="24"/>
          <w:szCs w:val="24"/>
        </w:rPr>
        <w:t xml:space="preserve">per la climatizzazione invernale ed estiva degli edifici </w:t>
      </w:r>
      <w:r w:rsidR="00F26FCC">
        <w:rPr>
          <w:rFonts w:ascii="Calibri Light" w:hAnsi="Calibri Light"/>
          <w:sz w:val="24"/>
          <w:szCs w:val="24"/>
        </w:rPr>
        <w:t xml:space="preserve">in Sardegna, </w:t>
      </w:r>
      <w:r w:rsidR="00E109F8" w:rsidRPr="0005614B">
        <w:rPr>
          <w:rFonts w:ascii="Calibri Light" w:hAnsi="Calibri Light"/>
          <w:sz w:val="24"/>
          <w:szCs w:val="24"/>
        </w:rPr>
        <w:t>articolato territorialmente secondo le aree di competenza delle autorità competenti</w:t>
      </w:r>
      <w:r w:rsidR="00E109F8" w:rsidRPr="006E396C">
        <w:rPr>
          <w:rFonts w:ascii="Calibri Light" w:hAnsi="Calibri Light"/>
          <w:sz w:val="24"/>
          <w:szCs w:val="24"/>
        </w:rPr>
        <w:t xml:space="preserve"> </w:t>
      </w:r>
      <w:r w:rsidR="00E109F8">
        <w:rPr>
          <w:rFonts w:ascii="Calibri Light" w:hAnsi="Calibri Light"/>
          <w:sz w:val="24"/>
          <w:szCs w:val="24"/>
        </w:rPr>
        <w:t xml:space="preserve">e </w:t>
      </w:r>
      <w:r w:rsidR="00D00BF5" w:rsidRPr="006E396C">
        <w:rPr>
          <w:rFonts w:ascii="Calibri Light" w:hAnsi="Calibri Light"/>
          <w:sz w:val="24"/>
          <w:szCs w:val="24"/>
        </w:rPr>
        <w:t xml:space="preserve">implementato </w:t>
      </w:r>
      <w:r w:rsidR="00F26FCC" w:rsidRPr="006E396C">
        <w:rPr>
          <w:rFonts w:ascii="Calibri Light" w:hAnsi="Calibri Light"/>
          <w:sz w:val="24"/>
          <w:szCs w:val="24"/>
        </w:rPr>
        <w:t xml:space="preserve">digitalmente </w:t>
      </w:r>
      <w:r w:rsidR="00D00BF5" w:rsidRPr="006E396C">
        <w:rPr>
          <w:rFonts w:ascii="Calibri Light" w:hAnsi="Calibri Light"/>
          <w:sz w:val="24"/>
          <w:szCs w:val="24"/>
        </w:rPr>
        <w:t>mediante apposito modulo del Sistema Informativo che consente la sua gestione e funzionamento.</w:t>
      </w:r>
    </w:p>
    <w:p w:rsidR="00E109F8" w:rsidRPr="00D52E06" w:rsidRDefault="00E109F8" w:rsidP="00E109F8">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D52E06">
        <w:rPr>
          <w:rFonts w:ascii="Calibri Light" w:hAnsi="Calibri Light"/>
          <w:sz w:val="24"/>
          <w:szCs w:val="24"/>
        </w:rPr>
        <w:t xml:space="preserve">Con disposizioni operative del Soggetto Centrale è stabilita la data di entrata in esercizio del sistema informativo per la gestione del </w:t>
      </w:r>
      <w:r w:rsidRPr="00D52E06">
        <w:rPr>
          <w:rFonts w:ascii="Calibri Light" w:eastAsia="Calibri" w:hAnsi="Calibri Light" w:cs="Arial"/>
          <w:b/>
          <w:sz w:val="24"/>
          <w:szCs w:val="24"/>
        </w:rPr>
        <w:t xml:space="preserve">CURITSar </w:t>
      </w:r>
      <w:r w:rsidRPr="00D52E06">
        <w:rPr>
          <w:rFonts w:ascii="Calibri Light" w:hAnsi="Calibri Light"/>
          <w:sz w:val="24"/>
          <w:szCs w:val="24"/>
        </w:rPr>
        <w:t>e le relative istruzioni di dettaglio.</w:t>
      </w:r>
    </w:p>
    <w:p w:rsidR="00C6330D" w:rsidRPr="0005614B" w:rsidRDefault="00870475" w:rsidP="00C911DC">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Pr>
          <w:rFonts w:ascii="Calibri Light" w:hAnsi="Calibri Light"/>
          <w:sz w:val="24"/>
          <w:szCs w:val="24"/>
        </w:rPr>
        <w:lastRenderedPageBreak/>
        <w:t xml:space="preserve">Successivamente alla </w:t>
      </w:r>
      <w:r w:rsidR="00C6330D" w:rsidRPr="0005614B">
        <w:rPr>
          <w:rFonts w:ascii="Calibri Light" w:hAnsi="Calibri Light"/>
          <w:sz w:val="24"/>
          <w:szCs w:val="24"/>
        </w:rPr>
        <w:t>data</w:t>
      </w:r>
      <w:r w:rsidR="00E109F8">
        <w:rPr>
          <w:rFonts w:ascii="Calibri Light" w:hAnsi="Calibri Light"/>
          <w:sz w:val="24"/>
          <w:szCs w:val="24"/>
        </w:rPr>
        <w:t xml:space="preserve"> cui al comma 2</w:t>
      </w:r>
      <w:r w:rsidR="00087BB2">
        <w:rPr>
          <w:rFonts w:ascii="Calibri Light" w:hAnsi="Calibri Light"/>
          <w:sz w:val="24"/>
          <w:szCs w:val="24"/>
        </w:rPr>
        <w:t xml:space="preserve"> </w:t>
      </w:r>
      <w:r w:rsidR="00C6330D" w:rsidRPr="0005614B">
        <w:rPr>
          <w:rFonts w:ascii="Calibri Light" w:hAnsi="Calibri Light"/>
          <w:sz w:val="24"/>
          <w:szCs w:val="24"/>
        </w:rPr>
        <w:t xml:space="preserve">tutti i catasti di </w:t>
      </w:r>
      <w:r w:rsidR="009467B4" w:rsidRPr="0005614B">
        <w:rPr>
          <w:rFonts w:ascii="Calibri Light" w:hAnsi="Calibri Light"/>
          <w:sz w:val="24"/>
          <w:szCs w:val="24"/>
        </w:rPr>
        <w:t>impianti</w:t>
      </w:r>
      <w:r w:rsidR="00C6330D" w:rsidRPr="0005614B">
        <w:rPr>
          <w:rFonts w:ascii="Calibri Light" w:hAnsi="Calibri Light"/>
          <w:sz w:val="24"/>
          <w:szCs w:val="24"/>
        </w:rPr>
        <w:t xml:space="preserve"> termici esistenti a </w:t>
      </w:r>
      <w:r w:rsidR="009467B4" w:rsidRPr="0005614B">
        <w:rPr>
          <w:rFonts w:ascii="Calibri Light" w:hAnsi="Calibri Light"/>
          <w:sz w:val="24"/>
          <w:szCs w:val="24"/>
        </w:rPr>
        <w:t>qualunque</w:t>
      </w:r>
      <w:r w:rsidR="00C6330D" w:rsidRPr="0005614B">
        <w:rPr>
          <w:rFonts w:ascii="Calibri Light" w:hAnsi="Calibri Light"/>
          <w:sz w:val="24"/>
          <w:szCs w:val="24"/>
        </w:rPr>
        <w:t xml:space="preserve"> titolo in </w:t>
      </w:r>
      <w:r w:rsidR="009467B4" w:rsidRPr="0005614B">
        <w:rPr>
          <w:rFonts w:ascii="Calibri Light" w:hAnsi="Calibri Light"/>
          <w:sz w:val="24"/>
          <w:szCs w:val="24"/>
        </w:rPr>
        <w:t>Sardegna</w:t>
      </w:r>
      <w:r w:rsidR="00C6330D" w:rsidRPr="0005614B">
        <w:rPr>
          <w:rFonts w:ascii="Calibri Light" w:hAnsi="Calibri Light"/>
          <w:sz w:val="24"/>
          <w:szCs w:val="24"/>
        </w:rPr>
        <w:t xml:space="preserve"> cessano le loro funzioni ed i detentori pongono in essere quanto </w:t>
      </w:r>
      <w:r w:rsidR="009467B4" w:rsidRPr="0005614B">
        <w:rPr>
          <w:rFonts w:ascii="Calibri Light" w:hAnsi="Calibri Light"/>
          <w:sz w:val="24"/>
          <w:szCs w:val="24"/>
        </w:rPr>
        <w:t>necessario</w:t>
      </w:r>
      <w:r w:rsidR="00C6330D" w:rsidRPr="0005614B">
        <w:rPr>
          <w:rFonts w:ascii="Calibri Light" w:hAnsi="Calibri Light"/>
          <w:sz w:val="24"/>
          <w:szCs w:val="24"/>
        </w:rPr>
        <w:t xml:space="preserve"> p</w:t>
      </w:r>
      <w:r w:rsidR="009467B4" w:rsidRPr="0005614B">
        <w:rPr>
          <w:rFonts w:ascii="Calibri Light" w:hAnsi="Calibri Light"/>
          <w:sz w:val="24"/>
          <w:szCs w:val="24"/>
        </w:rPr>
        <w:t>e</w:t>
      </w:r>
      <w:r w:rsidR="00C6330D" w:rsidRPr="0005614B">
        <w:rPr>
          <w:rFonts w:ascii="Calibri Light" w:hAnsi="Calibri Light"/>
          <w:sz w:val="24"/>
          <w:szCs w:val="24"/>
        </w:rPr>
        <w:t xml:space="preserve">r far confluire le </w:t>
      </w:r>
      <w:r w:rsidR="009467B4" w:rsidRPr="0005614B">
        <w:rPr>
          <w:rFonts w:ascii="Calibri Light" w:hAnsi="Calibri Light"/>
          <w:sz w:val="24"/>
          <w:szCs w:val="24"/>
        </w:rPr>
        <w:t>relative informazioni</w:t>
      </w:r>
      <w:r w:rsidR="00C6330D" w:rsidRPr="0005614B">
        <w:rPr>
          <w:rFonts w:ascii="Calibri Light" w:hAnsi="Calibri Light"/>
          <w:sz w:val="24"/>
          <w:szCs w:val="24"/>
        </w:rPr>
        <w:t xml:space="preserve"> al </w:t>
      </w:r>
      <w:r w:rsidR="00C6330D" w:rsidRPr="002B18FD">
        <w:rPr>
          <w:rFonts w:ascii="Calibri Light" w:hAnsi="Calibri Light"/>
          <w:b/>
          <w:sz w:val="24"/>
          <w:szCs w:val="24"/>
        </w:rPr>
        <w:t>CURITSar</w:t>
      </w:r>
      <w:r w:rsidR="00C6330D" w:rsidRPr="0005614B">
        <w:rPr>
          <w:rFonts w:ascii="Calibri Light" w:hAnsi="Calibri Light"/>
          <w:sz w:val="24"/>
          <w:szCs w:val="24"/>
        </w:rPr>
        <w:t>.</w:t>
      </w:r>
    </w:p>
    <w:p w:rsidR="000A5F64" w:rsidRDefault="00B73F26" w:rsidP="00C911DC">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Pr>
          <w:rFonts w:ascii="Calibri Light" w:hAnsi="Calibri Light"/>
          <w:sz w:val="24"/>
          <w:szCs w:val="24"/>
        </w:rPr>
        <w:t xml:space="preserve">Successivamente alla sua </w:t>
      </w:r>
      <w:r w:rsidRPr="00E64CEE">
        <w:rPr>
          <w:rFonts w:ascii="Calibri Light" w:hAnsi="Calibri Light"/>
          <w:sz w:val="24"/>
          <w:szCs w:val="24"/>
        </w:rPr>
        <w:t>entrata in esercizio</w:t>
      </w:r>
      <w:r>
        <w:rPr>
          <w:rFonts w:ascii="Calibri Light" w:hAnsi="Calibri Light"/>
          <w:sz w:val="24"/>
          <w:szCs w:val="24"/>
        </w:rPr>
        <w:t>,  t</w:t>
      </w:r>
      <w:r w:rsidR="007642E0">
        <w:rPr>
          <w:rFonts w:ascii="Calibri Light" w:hAnsi="Calibri Light"/>
          <w:sz w:val="24"/>
          <w:szCs w:val="24"/>
        </w:rPr>
        <w:t>utti gli impianti termici per la climatizzazione invernale ed estiva de</w:t>
      </w:r>
      <w:r w:rsidR="000E4182">
        <w:rPr>
          <w:rFonts w:ascii="Calibri Light" w:hAnsi="Calibri Light"/>
          <w:sz w:val="24"/>
          <w:szCs w:val="24"/>
        </w:rPr>
        <w:t>g</w:t>
      </w:r>
      <w:r w:rsidR="007642E0">
        <w:rPr>
          <w:rFonts w:ascii="Calibri Light" w:hAnsi="Calibri Light"/>
          <w:sz w:val="24"/>
          <w:szCs w:val="24"/>
        </w:rPr>
        <w:t xml:space="preserve">li edifici in Sardegna devono essere registrati nel </w:t>
      </w:r>
      <w:r w:rsidR="002B18FD" w:rsidRPr="002B18FD">
        <w:rPr>
          <w:rFonts w:ascii="Calibri Light" w:eastAsia="Calibri" w:hAnsi="Calibri Light" w:cs="Arial"/>
          <w:b/>
          <w:sz w:val="24"/>
          <w:szCs w:val="24"/>
        </w:rPr>
        <w:t>CURITSar</w:t>
      </w:r>
      <w:r w:rsidR="00AF5203">
        <w:rPr>
          <w:rFonts w:ascii="Calibri Light" w:eastAsia="Calibri" w:hAnsi="Calibri Light" w:cs="Arial"/>
          <w:b/>
          <w:sz w:val="24"/>
          <w:szCs w:val="24"/>
        </w:rPr>
        <w:t xml:space="preserve"> </w:t>
      </w:r>
      <w:r w:rsidR="007642E0">
        <w:rPr>
          <w:rFonts w:ascii="Calibri Light" w:hAnsi="Calibri Light"/>
          <w:sz w:val="24"/>
          <w:szCs w:val="24"/>
        </w:rPr>
        <w:t>a cura del responsabile di impianto o di un suo delegato</w:t>
      </w:r>
      <w:r w:rsidR="00CF4368">
        <w:rPr>
          <w:rFonts w:ascii="Calibri Light" w:hAnsi="Calibri Light"/>
          <w:sz w:val="24"/>
          <w:szCs w:val="24"/>
        </w:rPr>
        <w:t>,</w:t>
      </w:r>
      <w:r w:rsidR="00AF5203">
        <w:rPr>
          <w:rFonts w:ascii="Calibri Light" w:hAnsi="Calibri Light"/>
          <w:sz w:val="24"/>
          <w:szCs w:val="24"/>
        </w:rPr>
        <w:t xml:space="preserve"> </w:t>
      </w:r>
      <w:r w:rsidR="00884686">
        <w:rPr>
          <w:rFonts w:ascii="Calibri Light" w:hAnsi="Calibri Light"/>
          <w:sz w:val="24"/>
          <w:szCs w:val="24"/>
        </w:rPr>
        <w:t>mediante la registrazione del libretto di impianto</w:t>
      </w:r>
      <w:r w:rsidR="00CF4368">
        <w:rPr>
          <w:rFonts w:ascii="Calibri Light" w:hAnsi="Calibri Light"/>
          <w:sz w:val="24"/>
          <w:szCs w:val="24"/>
        </w:rPr>
        <w:t>,</w:t>
      </w:r>
      <w:r w:rsidR="00AF5203">
        <w:rPr>
          <w:rFonts w:ascii="Calibri Light" w:hAnsi="Calibri Light"/>
          <w:sz w:val="24"/>
          <w:szCs w:val="24"/>
        </w:rPr>
        <w:t xml:space="preserve"> </w:t>
      </w:r>
      <w:r w:rsidR="00176A5E">
        <w:rPr>
          <w:rFonts w:ascii="Calibri Light" w:hAnsi="Calibri Light"/>
          <w:sz w:val="24"/>
          <w:szCs w:val="24"/>
        </w:rPr>
        <w:t>secondo le ist</w:t>
      </w:r>
      <w:r w:rsidR="00540508">
        <w:rPr>
          <w:rFonts w:ascii="Calibri Light" w:hAnsi="Calibri Light"/>
          <w:sz w:val="24"/>
          <w:szCs w:val="24"/>
        </w:rPr>
        <w:t>ruzioni di dettaglio emanate dall’</w:t>
      </w:r>
      <w:r w:rsidR="003D5762">
        <w:rPr>
          <w:rFonts w:ascii="Calibri Light" w:hAnsi="Calibri Light"/>
          <w:sz w:val="24"/>
          <w:szCs w:val="24"/>
        </w:rPr>
        <w:t>Soggetto Centrale</w:t>
      </w:r>
      <w:r w:rsidR="00176A5E">
        <w:rPr>
          <w:rFonts w:ascii="Calibri Light" w:hAnsi="Calibri Light"/>
          <w:sz w:val="24"/>
          <w:szCs w:val="24"/>
        </w:rPr>
        <w:t>.</w:t>
      </w:r>
    </w:p>
    <w:p w:rsidR="00595718" w:rsidRDefault="007642E0" w:rsidP="00C911DC">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CF4368">
        <w:rPr>
          <w:rFonts w:ascii="Calibri Light" w:hAnsi="Calibri Light"/>
          <w:sz w:val="24"/>
          <w:szCs w:val="24"/>
        </w:rPr>
        <w:t xml:space="preserve">Gli impianti </w:t>
      </w:r>
      <w:r w:rsidR="006C14D9" w:rsidRPr="00CF4368">
        <w:rPr>
          <w:rFonts w:ascii="Calibri Light" w:hAnsi="Calibri Light"/>
          <w:sz w:val="24"/>
          <w:szCs w:val="24"/>
        </w:rPr>
        <w:t xml:space="preserve">termici in </w:t>
      </w:r>
      <w:r w:rsidRPr="00CF4368">
        <w:rPr>
          <w:rFonts w:ascii="Calibri Light" w:hAnsi="Calibri Light"/>
          <w:sz w:val="24"/>
          <w:szCs w:val="24"/>
        </w:rPr>
        <w:t>esercizio all</w:t>
      </w:r>
      <w:r w:rsidR="000A5F64" w:rsidRPr="00CF4368">
        <w:rPr>
          <w:rFonts w:ascii="Calibri Light" w:hAnsi="Calibri Light"/>
          <w:sz w:val="24"/>
          <w:szCs w:val="24"/>
        </w:rPr>
        <w:t>a data</w:t>
      </w:r>
      <w:r w:rsidR="00193572">
        <w:rPr>
          <w:rFonts w:ascii="Calibri Light" w:hAnsi="Calibri Light"/>
          <w:sz w:val="24"/>
          <w:szCs w:val="24"/>
        </w:rPr>
        <w:t xml:space="preserve"> di cui al comma 2 </w:t>
      </w:r>
      <w:r w:rsidR="000A5F64" w:rsidRPr="00CF4368">
        <w:rPr>
          <w:rFonts w:ascii="Calibri Light" w:hAnsi="Calibri Light"/>
          <w:sz w:val="24"/>
          <w:szCs w:val="24"/>
        </w:rPr>
        <w:t>sono registrati</w:t>
      </w:r>
      <w:r w:rsidR="008B32E2">
        <w:rPr>
          <w:rFonts w:ascii="Calibri Light" w:hAnsi="Calibri Light"/>
          <w:sz w:val="24"/>
          <w:szCs w:val="24"/>
        </w:rPr>
        <w:t xml:space="preserve"> nel </w:t>
      </w:r>
      <w:r w:rsidR="008B32E2" w:rsidRPr="00360669">
        <w:rPr>
          <w:rFonts w:ascii="Calibri Light" w:hAnsi="Calibri Light"/>
          <w:b/>
          <w:sz w:val="24"/>
          <w:szCs w:val="24"/>
        </w:rPr>
        <w:t>CURITSar</w:t>
      </w:r>
      <w:r w:rsidR="00AF5203">
        <w:rPr>
          <w:rFonts w:ascii="Calibri Light" w:hAnsi="Calibri Light"/>
          <w:sz w:val="24"/>
          <w:szCs w:val="24"/>
        </w:rPr>
        <w:t xml:space="preserve"> </w:t>
      </w:r>
      <w:r w:rsidR="00CF4368" w:rsidRPr="00CF4368">
        <w:rPr>
          <w:rFonts w:ascii="Calibri Light" w:hAnsi="Calibri Light"/>
          <w:sz w:val="24"/>
          <w:szCs w:val="24"/>
        </w:rPr>
        <w:t xml:space="preserve">entro e non oltre il 31 dicembre 2018. </w:t>
      </w:r>
      <w:r w:rsidR="00595718">
        <w:rPr>
          <w:rFonts w:ascii="Calibri Light" w:hAnsi="Calibri Light"/>
          <w:sz w:val="24"/>
          <w:szCs w:val="24"/>
        </w:rPr>
        <w:t xml:space="preserve">Successivamente </w:t>
      </w:r>
      <w:r w:rsidR="00C378D8">
        <w:rPr>
          <w:rFonts w:ascii="Calibri Light" w:hAnsi="Calibri Light"/>
          <w:sz w:val="24"/>
          <w:szCs w:val="24"/>
        </w:rPr>
        <w:t xml:space="preserve">sono ritenuti validi sono i libretti registrati nel </w:t>
      </w:r>
      <w:r w:rsidR="00644DD5" w:rsidRPr="002B18FD">
        <w:rPr>
          <w:rFonts w:ascii="Calibri Light" w:eastAsia="Calibri" w:hAnsi="Calibri Light" w:cs="Arial"/>
          <w:b/>
          <w:sz w:val="24"/>
          <w:szCs w:val="24"/>
        </w:rPr>
        <w:t>CURITSar</w:t>
      </w:r>
      <w:r w:rsidR="00C378D8">
        <w:rPr>
          <w:rFonts w:ascii="Calibri Light" w:hAnsi="Calibri Light"/>
          <w:sz w:val="24"/>
          <w:szCs w:val="24"/>
        </w:rPr>
        <w:t xml:space="preserve">. </w:t>
      </w:r>
    </w:p>
    <w:p w:rsidR="003A0698" w:rsidRDefault="006D1BC1" w:rsidP="00C911DC">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Pr>
          <w:rFonts w:ascii="Calibri Light" w:hAnsi="Calibri Light"/>
          <w:sz w:val="24"/>
          <w:szCs w:val="24"/>
        </w:rPr>
        <w:t>Per le operazioni di registrazione il Responsabile dell’impianto può delegare un installatore/manutentore qualificato.</w:t>
      </w:r>
    </w:p>
    <w:p w:rsidR="009F52DC" w:rsidRPr="00595718" w:rsidRDefault="00CF4368" w:rsidP="00C911DC">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595718">
        <w:rPr>
          <w:rFonts w:ascii="Calibri Light" w:hAnsi="Calibri Light"/>
          <w:sz w:val="24"/>
          <w:szCs w:val="24"/>
        </w:rPr>
        <w:t xml:space="preserve">La mancata registrazione del </w:t>
      </w:r>
      <w:r w:rsidR="005B5F5F" w:rsidRPr="00595718">
        <w:rPr>
          <w:rFonts w:ascii="Calibri Light" w:hAnsi="Calibri Light"/>
          <w:sz w:val="24"/>
          <w:szCs w:val="24"/>
        </w:rPr>
        <w:t>libretto di i</w:t>
      </w:r>
      <w:r w:rsidRPr="00595718">
        <w:rPr>
          <w:rFonts w:ascii="Calibri Light" w:hAnsi="Calibri Light"/>
          <w:sz w:val="24"/>
          <w:szCs w:val="24"/>
        </w:rPr>
        <w:t>mp</w:t>
      </w:r>
      <w:r w:rsidR="005B5F5F" w:rsidRPr="00595718">
        <w:rPr>
          <w:rFonts w:ascii="Calibri Light" w:hAnsi="Calibri Light"/>
          <w:sz w:val="24"/>
          <w:szCs w:val="24"/>
        </w:rPr>
        <w:t>i</w:t>
      </w:r>
      <w:r w:rsidRPr="00595718">
        <w:rPr>
          <w:rFonts w:ascii="Calibri Light" w:hAnsi="Calibri Light"/>
          <w:sz w:val="24"/>
          <w:szCs w:val="24"/>
        </w:rPr>
        <w:t>an</w:t>
      </w:r>
      <w:r w:rsidR="005B5F5F" w:rsidRPr="00595718">
        <w:rPr>
          <w:rFonts w:ascii="Calibri Light" w:hAnsi="Calibri Light"/>
          <w:sz w:val="24"/>
          <w:szCs w:val="24"/>
        </w:rPr>
        <w:t>t</w:t>
      </w:r>
      <w:r w:rsidRPr="00595718">
        <w:rPr>
          <w:rFonts w:ascii="Calibri Light" w:hAnsi="Calibri Light"/>
          <w:sz w:val="24"/>
          <w:szCs w:val="24"/>
        </w:rPr>
        <w:t>o</w:t>
      </w:r>
      <w:r w:rsidR="009F52DC" w:rsidRPr="00595718">
        <w:rPr>
          <w:rFonts w:ascii="Calibri Light" w:hAnsi="Calibri Light"/>
          <w:sz w:val="24"/>
          <w:szCs w:val="24"/>
        </w:rPr>
        <w:t xml:space="preserve">, comprensivo dei relativi allegati, </w:t>
      </w:r>
      <w:r w:rsidR="00287583" w:rsidRPr="00595718">
        <w:rPr>
          <w:rFonts w:ascii="Calibri Light" w:hAnsi="Calibri Light"/>
          <w:sz w:val="24"/>
          <w:szCs w:val="24"/>
        </w:rPr>
        <w:t>equivale al</w:t>
      </w:r>
      <w:r w:rsidR="009F52DC" w:rsidRPr="00595718">
        <w:rPr>
          <w:rFonts w:ascii="Calibri Light" w:hAnsi="Calibri Light"/>
          <w:sz w:val="24"/>
          <w:szCs w:val="24"/>
        </w:rPr>
        <w:t>l’</w:t>
      </w:r>
      <w:r w:rsidR="00287583" w:rsidRPr="00595718">
        <w:rPr>
          <w:rFonts w:ascii="Calibri Light" w:hAnsi="Calibri Light"/>
          <w:sz w:val="24"/>
          <w:szCs w:val="24"/>
        </w:rPr>
        <w:t>esercizio</w:t>
      </w:r>
      <w:r w:rsidR="009F52DC" w:rsidRPr="00595718">
        <w:rPr>
          <w:rFonts w:ascii="Calibri Light" w:hAnsi="Calibri Light"/>
          <w:sz w:val="24"/>
          <w:szCs w:val="24"/>
        </w:rPr>
        <w:t xml:space="preserve"> dell’impi</w:t>
      </w:r>
      <w:r w:rsidR="00287583" w:rsidRPr="00595718">
        <w:rPr>
          <w:rFonts w:ascii="Calibri Light" w:hAnsi="Calibri Light"/>
          <w:sz w:val="24"/>
          <w:szCs w:val="24"/>
        </w:rPr>
        <w:t>a</w:t>
      </w:r>
      <w:r w:rsidR="009F52DC" w:rsidRPr="00595718">
        <w:rPr>
          <w:rFonts w:ascii="Calibri Light" w:hAnsi="Calibri Light"/>
          <w:sz w:val="24"/>
          <w:szCs w:val="24"/>
        </w:rPr>
        <w:t>n</w:t>
      </w:r>
      <w:r w:rsidR="00287583" w:rsidRPr="00595718">
        <w:rPr>
          <w:rFonts w:ascii="Calibri Light" w:hAnsi="Calibri Light"/>
          <w:sz w:val="24"/>
          <w:szCs w:val="24"/>
        </w:rPr>
        <w:t>t</w:t>
      </w:r>
      <w:r w:rsidR="009F52DC" w:rsidRPr="00595718">
        <w:rPr>
          <w:rFonts w:ascii="Calibri Light" w:hAnsi="Calibri Light"/>
          <w:sz w:val="24"/>
          <w:szCs w:val="24"/>
        </w:rPr>
        <w:t xml:space="preserve">o </w:t>
      </w:r>
      <w:r w:rsidR="00287583" w:rsidRPr="00595718">
        <w:rPr>
          <w:rFonts w:ascii="Calibri Light" w:hAnsi="Calibri Light"/>
          <w:sz w:val="24"/>
          <w:szCs w:val="24"/>
        </w:rPr>
        <w:t>medesimo</w:t>
      </w:r>
      <w:r w:rsidR="009F52DC" w:rsidRPr="00595718">
        <w:rPr>
          <w:rFonts w:ascii="Calibri Light" w:hAnsi="Calibri Light"/>
          <w:sz w:val="24"/>
          <w:szCs w:val="24"/>
        </w:rPr>
        <w:t xml:space="preserve"> in </w:t>
      </w:r>
      <w:r w:rsidR="00287583" w:rsidRPr="00595718">
        <w:rPr>
          <w:rFonts w:ascii="Calibri Light" w:hAnsi="Calibri Light"/>
          <w:sz w:val="24"/>
          <w:szCs w:val="24"/>
        </w:rPr>
        <w:t>violazione</w:t>
      </w:r>
      <w:r w:rsidR="009F52DC" w:rsidRPr="00595718">
        <w:rPr>
          <w:rFonts w:ascii="Calibri Light" w:hAnsi="Calibri Light"/>
          <w:sz w:val="24"/>
          <w:szCs w:val="24"/>
        </w:rPr>
        <w:t xml:space="preserve"> di quanto previsto dal decreto </w:t>
      </w:r>
      <w:r w:rsidR="00287583" w:rsidRPr="00595718">
        <w:rPr>
          <w:rFonts w:ascii="Calibri Light" w:hAnsi="Calibri Light"/>
          <w:sz w:val="24"/>
          <w:szCs w:val="24"/>
        </w:rPr>
        <w:t>legislativo</w:t>
      </w:r>
      <w:r w:rsidR="009F52DC" w:rsidRPr="00595718">
        <w:rPr>
          <w:rFonts w:ascii="Calibri Light" w:hAnsi="Calibri Light"/>
          <w:sz w:val="24"/>
          <w:szCs w:val="24"/>
        </w:rPr>
        <w:t xml:space="preserve"> e dal </w:t>
      </w:r>
      <w:r w:rsidR="008A7E2A" w:rsidRPr="00595718">
        <w:rPr>
          <w:rFonts w:ascii="Calibri Light" w:hAnsi="Calibri Light"/>
          <w:sz w:val="24"/>
          <w:szCs w:val="24"/>
        </w:rPr>
        <w:t xml:space="preserve">Decreto Presidente della Repubblica del 16 aprile 2013 n. 74 </w:t>
      </w:r>
      <w:r w:rsidR="009F52DC" w:rsidRPr="00595718">
        <w:rPr>
          <w:rFonts w:ascii="Calibri Light" w:hAnsi="Calibri Light"/>
          <w:sz w:val="24"/>
          <w:szCs w:val="24"/>
        </w:rPr>
        <w:t xml:space="preserve">per cui è applicabile la </w:t>
      </w:r>
      <w:r w:rsidR="008A7E2A" w:rsidRPr="00595718">
        <w:rPr>
          <w:rFonts w:ascii="Calibri Light" w:hAnsi="Calibri Light"/>
          <w:sz w:val="24"/>
          <w:szCs w:val="24"/>
        </w:rPr>
        <w:t>sanzione</w:t>
      </w:r>
      <w:r w:rsidR="00F161D7" w:rsidRPr="00595718">
        <w:rPr>
          <w:rFonts w:ascii="Calibri Light" w:hAnsi="Calibri Light"/>
          <w:sz w:val="24"/>
          <w:szCs w:val="24"/>
        </w:rPr>
        <w:t xml:space="preserve"> </w:t>
      </w:r>
      <w:r w:rsidR="008A7E2A" w:rsidRPr="00595718">
        <w:rPr>
          <w:rFonts w:ascii="Calibri Light" w:hAnsi="Calibri Light"/>
          <w:sz w:val="24"/>
          <w:szCs w:val="24"/>
        </w:rPr>
        <w:t>amministrativa</w:t>
      </w:r>
      <w:r w:rsidR="00F161D7" w:rsidRPr="00595718">
        <w:rPr>
          <w:rFonts w:ascii="Calibri Light" w:hAnsi="Calibri Light"/>
          <w:sz w:val="24"/>
          <w:szCs w:val="24"/>
        </w:rPr>
        <w:t xml:space="preserve"> </w:t>
      </w:r>
      <w:r w:rsidR="008A7E2A" w:rsidRPr="00595718">
        <w:rPr>
          <w:rFonts w:ascii="Calibri Light" w:hAnsi="Calibri Light"/>
          <w:sz w:val="24"/>
          <w:szCs w:val="24"/>
        </w:rPr>
        <w:t>prevista</w:t>
      </w:r>
      <w:r w:rsidR="00DA2EED" w:rsidRPr="00595718">
        <w:rPr>
          <w:rFonts w:ascii="Calibri Light" w:hAnsi="Calibri Light"/>
          <w:sz w:val="24"/>
          <w:szCs w:val="24"/>
        </w:rPr>
        <w:t xml:space="preserve"> all’articolo 15 comma 5 del decreto legislativo.</w:t>
      </w:r>
    </w:p>
    <w:p w:rsidR="00674B80" w:rsidRPr="00C926DC" w:rsidRDefault="00674B80" w:rsidP="00674B80">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C926DC">
        <w:rPr>
          <w:rFonts w:ascii="Calibri Light" w:hAnsi="Calibri Light"/>
          <w:sz w:val="24"/>
          <w:szCs w:val="24"/>
        </w:rPr>
        <w:t xml:space="preserve">Per gli impianti di nuova installazione, l’installatore ha la responsabilità della corretta trasmissione della documentazione relativa all’intero libretto di impianto ed al rapporto di controllo di efficienza all’autorità competente tramite il </w:t>
      </w:r>
      <w:r w:rsidRPr="00C926DC">
        <w:rPr>
          <w:rFonts w:ascii="Calibri Light" w:hAnsi="Calibri Light"/>
          <w:bCs/>
          <w:sz w:val="24"/>
          <w:szCs w:val="24"/>
        </w:rPr>
        <w:t>Sistema Informativo</w:t>
      </w:r>
      <w:r w:rsidRPr="00C926DC">
        <w:rPr>
          <w:rFonts w:ascii="Calibri Light" w:hAnsi="Calibri Light"/>
          <w:sz w:val="24"/>
          <w:szCs w:val="24"/>
        </w:rPr>
        <w:t xml:space="preserve">. La data </w:t>
      </w:r>
      <w:r w:rsidRPr="00C926DC">
        <w:rPr>
          <w:rFonts w:ascii="Calibri Light" w:hAnsi="Calibri Light"/>
          <w:bCs/>
          <w:sz w:val="24"/>
          <w:szCs w:val="24"/>
        </w:rPr>
        <w:t>d’</w:t>
      </w:r>
      <w:r w:rsidRPr="00C926DC">
        <w:rPr>
          <w:rFonts w:ascii="Calibri Light" w:hAnsi="Calibri Light"/>
          <w:sz w:val="24"/>
          <w:szCs w:val="24"/>
        </w:rPr>
        <w:t>installazione deve essere quella riportata nella dichiarazione di conformità dell’impianto relativa alla messa in servizio dell’impianto successiva all’allacciamento al contatore; ove questa manchi, occorre fare riferimento al documento fiscale dell’acquisto del generatore da parte dell’utente finale. Qualora il termine entro cui effettuare la prima accensione (6 mesi dall’installazione) venga superato, è necessario trasmettere comunque il libretto di impianto ed il Rapporto di controllo di efficienza con relativo pagamento dei contributi economici. In questo caso, il Soggetto che effettua il collaudo è tenuto alla trasmissione. Per gli impianti che, entro 6 mesi dall’installazione, sono posti in esercizio senza collaudo o</w:t>
      </w:r>
      <w:r w:rsidR="00DB52E7">
        <w:rPr>
          <w:rFonts w:ascii="Calibri Light" w:hAnsi="Calibri Light"/>
          <w:sz w:val="24"/>
          <w:szCs w:val="24"/>
        </w:rPr>
        <w:t>vvero</w:t>
      </w:r>
      <w:r w:rsidRPr="00C926DC">
        <w:rPr>
          <w:rFonts w:ascii="Calibri Light" w:hAnsi="Calibri Light"/>
          <w:sz w:val="24"/>
          <w:szCs w:val="24"/>
        </w:rPr>
        <w:t xml:space="preserve"> sono collaudati senza trasmissione della documentazione, la sanzione </w:t>
      </w:r>
      <w:r w:rsidRPr="00734E17">
        <w:rPr>
          <w:rFonts w:ascii="Calibri Light" w:hAnsi="Calibri Light"/>
          <w:sz w:val="24"/>
          <w:szCs w:val="24"/>
        </w:rPr>
        <w:t xml:space="preserve">di cui al comma </w:t>
      </w:r>
      <w:r w:rsidR="00734E17" w:rsidRPr="00734E17">
        <w:rPr>
          <w:rFonts w:ascii="Calibri Light" w:hAnsi="Calibri Light"/>
          <w:sz w:val="24"/>
          <w:szCs w:val="24"/>
        </w:rPr>
        <w:t>7 è</w:t>
      </w:r>
      <w:r w:rsidRPr="00734E17">
        <w:rPr>
          <w:rFonts w:ascii="Calibri Light" w:hAnsi="Calibri Light"/>
          <w:sz w:val="24"/>
          <w:szCs w:val="24"/>
        </w:rPr>
        <w:t xml:space="preserve">  applica</w:t>
      </w:r>
      <w:r w:rsidR="00734E17" w:rsidRPr="00734E17">
        <w:rPr>
          <w:rFonts w:ascii="Calibri Light" w:hAnsi="Calibri Light"/>
          <w:sz w:val="24"/>
          <w:szCs w:val="24"/>
        </w:rPr>
        <w:t>ta</w:t>
      </w:r>
      <w:r w:rsidRPr="00734E17">
        <w:rPr>
          <w:rFonts w:ascii="Calibri Light" w:hAnsi="Calibri Light"/>
          <w:sz w:val="24"/>
          <w:szCs w:val="24"/>
        </w:rPr>
        <w:t xml:space="preserve"> all’Installatore. Se</w:t>
      </w:r>
      <w:r w:rsidRPr="00C926DC">
        <w:rPr>
          <w:rFonts w:ascii="Calibri Light" w:hAnsi="Calibri Light"/>
          <w:sz w:val="24"/>
          <w:szCs w:val="24"/>
        </w:rPr>
        <w:t xml:space="preserve"> il collaudo viene effettuato oltre i 6 mesi dalla data di installazione, senza che l’impianto sia stato posto in esercizio, l’Installatore è svincolato dagli obblighi </w:t>
      </w:r>
      <w:r w:rsidR="00734E17">
        <w:rPr>
          <w:rFonts w:ascii="Calibri Light" w:hAnsi="Calibri Light"/>
          <w:sz w:val="24"/>
          <w:szCs w:val="24"/>
        </w:rPr>
        <w:t xml:space="preserve">di trasmissione della documentazione </w:t>
      </w:r>
      <w:r w:rsidRPr="00C926DC">
        <w:rPr>
          <w:rFonts w:ascii="Calibri Light" w:hAnsi="Calibri Light"/>
          <w:sz w:val="24"/>
          <w:szCs w:val="24"/>
        </w:rPr>
        <w:t xml:space="preserve">e non è soggetto a sanzione. </w:t>
      </w:r>
    </w:p>
    <w:p w:rsidR="003A0698" w:rsidRPr="000631EA" w:rsidRDefault="003A0698" w:rsidP="00C911DC">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0631EA">
        <w:rPr>
          <w:rFonts w:ascii="Calibri Light" w:hAnsi="Calibri Light"/>
          <w:sz w:val="24"/>
          <w:szCs w:val="24"/>
        </w:rPr>
        <w:lastRenderedPageBreak/>
        <w:t xml:space="preserve">Il sistema </w:t>
      </w:r>
      <w:r w:rsidR="00D60149">
        <w:rPr>
          <w:rFonts w:ascii="Calibri Light" w:hAnsi="Calibri Light"/>
          <w:sz w:val="24"/>
          <w:szCs w:val="24"/>
        </w:rPr>
        <w:t>informativo</w:t>
      </w:r>
      <w:r w:rsidR="00360669">
        <w:rPr>
          <w:rFonts w:ascii="Calibri Light" w:hAnsi="Calibri Light"/>
          <w:sz w:val="24"/>
          <w:szCs w:val="24"/>
        </w:rPr>
        <w:t xml:space="preserve"> </w:t>
      </w:r>
      <w:r w:rsidRPr="000631EA">
        <w:rPr>
          <w:rFonts w:ascii="Calibri Light" w:hAnsi="Calibri Light"/>
          <w:sz w:val="24"/>
          <w:szCs w:val="24"/>
        </w:rPr>
        <w:t xml:space="preserve">provvede ad assegnare un </w:t>
      </w:r>
      <w:r w:rsidR="00E27E69" w:rsidRPr="000631EA">
        <w:rPr>
          <w:rFonts w:ascii="Calibri Light" w:hAnsi="Calibri Light"/>
          <w:sz w:val="24"/>
          <w:szCs w:val="24"/>
        </w:rPr>
        <w:t xml:space="preserve">Codice Univoco </w:t>
      </w:r>
      <w:r w:rsidRPr="000631EA">
        <w:rPr>
          <w:rFonts w:ascii="Calibri Light" w:hAnsi="Calibri Light"/>
          <w:sz w:val="24"/>
          <w:szCs w:val="24"/>
        </w:rPr>
        <w:t xml:space="preserve">(codice catasto) ad ogni impianto registrato che può essere letto e/o stampato dai soggetti interessati (responsabile di impianto, terzo responsabile, </w:t>
      </w:r>
      <w:r w:rsidR="007E4B57">
        <w:rPr>
          <w:rFonts w:ascii="Calibri Light" w:hAnsi="Calibri Light"/>
          <w:sz w:val="24"/>
          <w:szCs w:val="24"/>
        </w:rPr>
        <w:t>installatore</w:t>
      </w:r>
      <w:r w:rsidR="002A61EE">
        <w:rPr>
          <w:rFonts w:ascii="Calibri Light" w:hAnsi="Calibri Light"/>
          <w:sz w:val="24"/>
          <w:szCs w:val="24"/>
        </w:rPr>
        <w:t xml:space="preserve">, </w:t>
      </w:r>
      <w:r w:rsidRPr="000631EA">
        <w:rPr>
          <w:rFonts w:ascii="Calibri Light" w:hAnsi="Calibri Light"/>
          <w:sz w:val="24"/>
          <w:szCs w:val="24"/>
        </w:rPr>
        <w:t>manutentore, ispettore). Il suddetto codice deve essere riportato su tutti i documenti e le comunicazioni inerenti l’impianto stesso.</w:t>
      </w:r>
    </w:p>
    <w:p w:rsidR="003A0698" w:rsidRPr="00D60149" w:rsidRDefault="003A0698" w:rsidP="00F90007">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D60149">
        <w:rPr>
          <w:rFonts w:ascii="Calibri Light" w:hAnsi="Calibri Light"/>
          <w:sz w:val="24"/>
          <w:szCs w:val="24"/>
        </w:rPr>
        <w:t xml:space="preserve">Il </w:t>
      </w:r>
      <w:r w:rsidR="00734E17">
        <w:rPr>
          <w:rFonts w:ascii="Calibri Light" w:hAnsi="Calibri Light"/>
          <w:sz w:val="24"/>
          <w:szCs w:val="24"/>
        </w:rPr>
        <w:t xml:space="preserve">Sistema Informativo </w:t>
      </w:r>
      <w:r w:rsidRPr="00D60149">
        <w:rPr>
          <w:rFonts w:ascii="Calibri Light" w:hAnsi="Calibri Light"/>
          <w:sz w:val="24"/>
          <w:szCs w:val="24"/>
        </w:rPr>
        <w:t>gestisce l’interazione con gli utenti che debbono inviare la documen</w:t>
      </w:r>
      <w:r w:rsidR="001A2270">
        <w:rPr>
          <w:rFonts w:ascii="Calibri Light" w:hAnsi="Calibri Light"/>
          <w:sz w:val="24"/>
          <w:szCs w:val="24"/>
        </w:rPr>
        <w:t xml:space="preserve">tazione prevista dalle presenti Linee Guida </w:t>
      </w:r>
      <w:r w:rsidRPr="00D60149">
        <w:rPr>
          <w:rFonts w:ascii="Calibri Light" w:hAnsi="Calibri Light"/>
          <w:sz w:val="24"/>
          <w:szCs w:val="24"/>
        </w:rPr>
        <w:t xml:space="preserve"> e per ognuno di essi prevede procedure di accreditamento e visualizzazione dei dati.</w:t>
      </w:r>
    </w:p>
    <w:p w:rsidR="003A0698" w:rsidRPr="00D60149" w:rsidRDefault="00D450EE" w:rsidP="00D450EE">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Pr>
          <w:rFonts w:ascii="Calibri Light" w:hAnsi="Calibri Light"/>
          <w:sz w:val="24"/>
          <w:szCs w:val="24"/>
        </w:rPr>
        <w:t xml:space="preserve">Il </w:t>
      </w:r>
      <w:r w:rsidR="009124AB">
        <w:rPr>
          <w:rFonts w:ascii="Calibri Light" w:hAnsi="Calibri Light"/>
          <w:sz w:val="24"/>
          <w:szCs w:val="24"/>
        </w:rPr>
        <w:t xml:space="preserve">Sistema Informativo </w:t>
      </w:r>
      <w:r w:rsidR="003F7ED1">
        <w:rPr>
          <w:rFonts w:ascii="Calibri Light" w:hAnsi="Calibri Light"/>
          <w:sz w:val="24"/>
          <w:szCs w:val="24"/>
        </w:rPr>
        <w:t>consente</w:t>
      </w:r>
      <w:r w:rsidR="003A0698" w:rsidRPr="00D60149">
        <w:rPr>
          <w:rFonts w:ascii="Calibri Light" w:hAnsi="Calibri Light"/>
          <w:sz w:val="24"/>
          <w:szCs w:val="24"/>
        </w:rPr>
        <w:t xml:space="preserve"> la registrazione di tutti i documenti e dei relativi dati da inviare alle autorità competenti da parte dei soggetti preposti (schede identificative, rapporti di controllo di efficienza energetica, comunicazioni nomina terzi responsabili e amministratori di condominio, cambio di responsabilità, rapporti di prova, etc.). </w:t>
      </w:r>
    </w:p>
    <w:p w:rsidR="003A0698" w:rsidRDefault="003A0698" w:rsidP="00D450EE">
      <w:pPr>
        <w:pStyle w:val="Paragrafoelenco"/>
        <w:numPr>
          <w:ilvl w:val="0"/>
          <w:numId w:val="15"/>
        </w:numPr>
        <w:tabs>
          <w:tab w:val="left" w:pos="426"/>
        </w:tabs>
        <w:spacing w:after="0"/>
        <w:ind w:left="426" w:hanging="426"/>
        <w:contextualSpacing w:val="0"/>
        <w:jc w:val="both"/>
        <w:rPr>
          <w:rFonts w:ascii="Calibri Light" w:hAnsi="Calibri Light"/>
          <w:sz w:val="24"/>
          <w:szCs w:val="24"/>
        </w:rPr>
      </w:pPr>
      <w:r w:rsidRPr="00D60149">
        <w:rPr>
          <w:rFonts w:ascii="Calibri Light" w:hAnsi="Calibri Light"/>
          <w:sz w:val="24"/>
          <w:szCs w:val="24"/>
        </w:rPr>
        <w:t xml:space="preserve">Il </w:t>
      </w:r>
      <w:r w:rsidR="00A10F8C">
        <w:rPr>
          <w:rFonts w:ascii="Calibri Light" w:hAnsi="Calibri Light"/>
          <w:sz w:val="24"/>
          <w:szCs w:val="24"/>
        </w:rPr>
        <w:t xml:space="preserve">Sistema Informativo </w:t>
      </w:r>
      <w:r w:rsidR="0053114C">
        <w:rPr>
          <w:rFonts w:ascii="Calibri Light" w:hAnsi="Calibri Light"/>
          <w:sz w:val="24"/>
          <w:szCs w:val="24"/>
        </w:rPr>
        <w:t>consente</w:t>
      </w:r>
      <w:r w:rsidRPr="00D60149">
        <w:rPr>
          <w:rFonts w:ascii="Calibri Light" w:hAnsi="Calibri Light"/>
          <w:sz w:val="24"/>
          <w:szCs w:val="24"/>
        </w:rPr>
        <w:t xml:space="preserve"> anche la stampa di tutti i moduli riguardanti l’esercizio dell’impianto che, una volta firmati, potranno essere trasmessi anche in up-load, con lo stesso sistema, in sostituzione della trasmissione cartacea. </w:t>
      </w:r>
    </w:p>
    <w:p w:rsidR="00E27E69" w:rsidRPr="00B74F65" w:rsidRDefault="00E27E69" w:rsidP="00B74F65">
      <w:pPr>
        <w:spacing w:before="360" w:after="0" w:line="276" w:lineRule="auto"/>
        <w:ind w:left="360"/>
        <w:jc w:val="center"/>
        <w:rPr>
          <w:rFonts w:ascii="Calibri Light" w:eastAsia="Calibri" w:hAnsi="Calibri Light" w:cs="Arial"/>
          <w:b/>
          <w:sz w:val="24"/>
          <w:szCs w:val="24"/>
        </w:rPr>
      </w:pPr>
      <w:r w:rsidRPr="00B74F65">
        <w:rPr>
          <w:rFonts w:ascii="Calibri Light" w:eastAsia="Calibri" w:hAnsi="Calibri Light" w:cs="Arial"/>
          <w:b/>
          <w:sz w:val="24"/>
          <w:szCs w:val="24"/>
        </w:rPr>
        <w:t>Articolo 2</w:t>
      </w:r>
      <w:r w:rsidR="004C72F2" w:rsidRPr="00B74F65">
        <w:rPr>
          <w:rFonts w:ascii="Calibri Light" w:eastAsia="Calibri" w:hAnsi="Calibri Light" w:cs="Arial"/>
          <w:b/>
          <w:sz w:val="24"/>
          <w:szCs w:val="24"/>
        </w:rPr>
        <w:t>1</w:t>
      </w:r>
    </w:p>
    <w:p w:rsidR="00E27E69" w:rsidRPr="00C459E9" w:rsidRDefault="00E27E69" w:rsidP="00D973A4">
      <w:pPr>
        <w:spacing w:line="360" w:lineRule="auto"/>
        <w:ind w:left="360"/>
        <w:jc w:val="center"/>
        <w:rPr>
          <w:rFonts w:ascii="Calibri Light" w:eastAsia="Calibri" w:hAnsi="Calibri Light" w:cs="Arial"/>
          <w:b/>
          <w:sz w:val="24"/>
          <w:szCs w:val="24"/>
        </w:rPr>
      </w:pPr>
      <w:r w:rsidRPr="00B74F65">
        <w:rPr>
          <w:rFonts w:ascii="Calibri Light" w:eastAsia="Calibri" w:hAnsi="Calibri Light" w:cs="Arial"/>
          <w:b/>
          <w:sz w:val="24"/>
          <w:szCs w:val="24"/>
        </w:rPr>
        <w:t>Targatura degli impianti termici</w:t>
      </w:r>
      <w:r w:rsidR="00EA07A7" w:rsidRPr="00B74F65">
        <w:rPr>
          <w:rFonts w:ascii="Calibri Light" w:eastAsia="Calibri" w:hAnsi="Calibri Light" w:cs="Arial"/>
          <w:b/>
          <w:sz w:val="24"/>
          <w:szCs w:val="24"/>
        </w:rPr>
        <w:t xml:space="preserve"> </w:t>
      </w:r>
    </w:p>
    <w:p w:rsidR="00D10808" w:rsidRDefault="0068745A" w:rsidP="00E46E72">
      <w:pPr>
        <w:pStyle w:val="Titolo1a"/>
        <w:keepNext w:val="0"/>
        <w:numPr>
          <w:ilvl w:val="0"/>
          <w:numId w:val="45"/>
        </w:numPr>
        <w:tabs>
          <w:tab w:val="clear" w:pos="284"/>
          <w:tab w:val="left" w:pos="426"/>
        </w:tabs>
        <w:spacing w:before="120" w:after="0"/>
        <w:ind w:left="426" w:hanging="426"/>
        <w:rPr>
          <w:rFonts w:ascii="Calibri Light" w:hAnsi="Calibri Light"/>
          <w:b w:val="0"/>
          <w:sz w:val="24"/>
          <w:szCs w:val="24"/>
        </w:rPr>
      </w:pPr>
      <w:r>
        <w:rPr>
          <w:rFonts w:ascii="Calibri Light" w:hAnsi="Calibri Light"/>
          <w:b w:val="0"/>
          <w:sz w:val="24"/>
          <w:szCs w:val="24"/>
        </w:rPr>
        <w:t>Al fine della</w:t>
      </w:r>
      <w:r w:rsidR="002C0B76">
        <w:rPr>
          <w:rFonts w:ascii="Calibri Light" w:hAnsi="Calibri Light"/>
          <w:b w:val="0"/>
          <w:sz w:val="24"/>
          <w:szCs w:val="24"/>
        </w:rPr>
        <w:t xml:space="preserve"> loro uni</w:t>
      </w:r>
      <w:r w:rsidR="008701BE">
        <w:rPr>
          <w:rFonts w:ascii="Calibri Light" w:hAnsi="Calibri Light"/>
          <w:b w:val="0"/>
          <w:sz w:val="24"/>
          <w:szCs w:val="24"/>
        </w:rPr>
        <w:t>vo</w:t>
      </w:r>
      <w:r w:rsidR="002C0B76">
        <w:rPr>
          <w:rFonts w:ascii="Calibri Light" w:hAnsi="Calibri Light"/>
          <w:b w:val="0"/>
          <w:sz w:val="24"/>
          <w:szCs w:val="24"/>
        </w:rPr>
        <w:t>ca identificazione, t</w:t>
      </w:r>
      <w:r w:rsidR="009B5F05">
        <w:rPr>
          <w:rFonts w:ascii="Calibri Light" w:hAnsi="Calibri Light"/>
          <w:b w:val="0"/>
          <w:sz w:val="24"/>
          <w:szCs w:val="24"/>
        </w:rPr>
        <w:t xml:space="preserve">utti gli impianti termici </w:t>
      </w:r>
      <w:r w:rsidR="000A38F4">
        <w:rPr>
          <w:rFonts w:ascii="Calibri Light" w:hAnsi="Calibri Light"/>
          <w:b w:val="0"/>
          <w:sz w:val="24"/>
          <w:szCs w:val="24"/>
        </w:rPr>
        <w:t>sono</w:t>
      </w:r>
      <w:r w:rsidR="009B5F05">
        <w:rPr>
          <w:rFonts w:ascii="Calibri Light" w:hAnsi="Calibri Light"/>
          <w:b w:val="0"/>
          <w:sz w:val="24"/>
          <w:szCs w:val="24"/>
        </w:rPr>
        <w:t xml:space="preserve"> dotati della Targa Impianto</w:t>
      </w:r>
      <w:del w:id="159" w:author="Alberto Triverio" w:date="2018-09-10T16:08:00Z">
        <w:r w:rsidR="00C12EC5" w:rsidDel="007D431A">
          <w:rPr>
            <w:rFonts w:ascii="Calibri Light" w:hAnsi="Calibri Light"/>
            <w:b w:val="0"/>
            <w:sz w:val="24"/>
            <w:szCs w:val="24"/>
          </w:rPr>
          <w:delText xml:space="preserve"> contenutene un </w:delText>
        </w:r>
        <w:r w:rsidR="008701BE" w:rsidDel="007D431A">
          <w:rPr>
            <w:rFonts w:ascii="Calibri Light" w:hAnsi="Calibri Light"/>
            <w:b w:val="0"/>
            <w:sz w:val="24"/>
            <w:szCs w:val="24"/>
          </w:rPr>
          <w:delText xml:space="preserve">Numero Targa </w:delText>
        </w:r>
        <w:r w:rsidR="00C12EC5" w:rsidDel="007D431A">
          <w:rPr>
            <w:rFonts w:ascii="Calibri Light" w:hAnsi="Calibri Light"/>
            <w:b w:val="0"/>
            <w:sz w:val="24"/>
            <w:szCs w:val="24"/>
          </w:rPr>
          <w:delText>e il Codice Univoco Impianto.</w:delText>
        </w:r>
      </w:del>
      <w:ins w:id="160" w:author="Alberto Triverio" w:date="2018-09-10T16:08:00Z">
        <w:r w:rsidR="007D431A">
          <w:rPr>
            <w:rFonts w:ascii="Calibri Light" w:hAnsi="Calibri Light"/>
            <w:b w:val="0"/>
            <w:sz w:val="24"/>
            <w:szCs w:val="24"/>
          </w:rPr>
          <w:t>.</w:t>
        </w:r>
      </w:ins>
    </w:p>
    <w:p w:rsidR="00051EB2" w:rsidRPr="006758A2" w:rsidRDefault="009414AC"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sidRPr="006758A2">
        <w:rPr>
          <w:rFonts w:ascii="Calibri Light" w:hAnsi="Calibri Light"/>
          <w:b w:val="0"/>
          <w:sz w:val="24"/>
          <w:szCs w:val="24"/>
        </w:rPr>
        <w:t>La Targa Impianto</w:t>
      </w:r>
      <w:r w:rsidR="00590600" w:rsidRPr="006758A2">
        <w:rPr>
          <w:rFonts w:ascii="Calibri Light" w:hAnsi="Calibri Light"/>
          <w:b w:val="0"/>
          <w:sz w:val="24"/>
          <w:szCs w:val="24"/>
        </w:rPr>
        <w:t xml:space="preserve">, conforme all’allegato </w:t>
      </w:r>
      <w:del w:id="161" w:author="Alberto Triverio" w:date="2018-09-13T15:15:00Z">
        <w:r w:rsidR="00590600" w:rsidRPr="006758A2" w:rsidDel="006A1599">
          <w:rPr>
            <w:rFonts w:ascii="Calibri Light" w:hAnsi="Calibri Light"/>
            <w:b w:val="0"/>
            <w:sz w:val="24"/>
            <w:szCs w:val="24"/>
          </w:rPr>
          <w:delText>21</w:delText>
        </w:r>
      </w:del>
      <w:ins w:id="162" w:author="Alberto Triverio" w:date="2018-09-13T15:15:00Z">
        <w:r w:rsidR="006A1599">
          <w:rPr>
            <w:rFonts w:ascii="Calibri Light" w:hAnsi="Calibri Light"/>
            <w:b w:val="0"/>
            <w:sz w:val="24"/>
            <w:szCs w:val="24"/>
          </w:rPr>
          <w:t>19</w:t>
        </w:r>
      </w:ins>
      <w:r w:rsidR="00590600" w:rsidRPr="006758A2">
        <w:rPr>
          <w:rFonts w:ascii="Calibri Light" w:hAnsi="Calibri Light"/>
          <w:b w:val="0"/>
          <w:sz w:val="24"/>
          <w:szCs w:val="24"/>
        </w:rPr>
        <w:t>,</w:t>
      </w:r>
      <w:r w:rsidR="00EA07A7" w:rsidRPr="006758A2">
        <w:rPr>
          <w:rFonts w:ascii="Calibri Light" w:hAnsi="Calibri Light"/>
          <w:b w:val="0"/>
          <w:sz w:val="24"/>
          <w:szCs w:val="24"/>
        </w:rPr>
        <w:t xml:space="preserve"> </w:t>
      </w:r>
      <w:del w:id="163" w:author="Alberto Triverio" w:date="2018-09-10T16:09:00Z">
        <w:r w:rsidR="000A38F4" w:rsidDel="007D431A">
          <w:rPr>
            <w:rFonts w:ascii="Calibri Light" w:hAnsi="Calibri Light"/>
            <w:b w:val="0"/>
            <w:sz w:val="24"/>
            <w:szCs w:val="24"/>
          </w:rPr>
          <w:delText xml:space="preserve">è generata dal Sistema Informativo, successivamente alla registrazione dell’impianto termico nel CURITS </w:delText>
        </w:r>
        <w:r w:rsidR="0068745A" w:rsidDel="007D431A">
          <w:rPr>
            <w:rFonts w:ascii="Calibri Light" w:hAnsi="Calibri Light"/>
            <w:b w:val="0"/>
            <w:sz w:val="24"/>
            <w:szCs w:val="24"/>
          </w:rPr>
          <w:delText>e</w:delText>
        </w:r>
        <w:r w:rsidR="000A38F4" w:rsidDel="007D431A">
          <w:rPr>
            <w:rFonts w:ascii="Calibri Light" w:hAnsi="Calibri Light"/>
            <w:b w:val="0"/>
            <w:sz w:val="24"/>
            <w:szCs w:val="24"/>
          </w:rPr>
          <w:delText xml:space="preserve"> </w:delText>
        </w:r>
      </w:del>
      <w:r w:rsidR="000A38F4">
        <w:rPr>
          <w:rFonts w:ascii="Calibri Light" w:hAnsi="Calibri Light"/>
          <w:b w:val="0"/>
          <w:sz w:val="24"/>
          <w:szCs w:val="24"/>
        </w:rPr>
        <w:t>deve essere stampata su supporto</w:t>
      </w:r>
      <w:r w:rsidR="00051EB2" w:rsidRPr="006758A2">
        <w:rPr>
          <w:rFonts w:ascii="Calibri Light" w:hAnsi="Calibri Light"/>
          <w:b w:val="0"/>
          <w:sz w:val="24"/>
          <w:szCs w:val="24"/>
        </w:rPr>
        <w:t xml:space="preserve"> adesivo con sistema che ne evita l’asportazione integ</w:t>
      </w:r>
      <w:r w:rsidR="000A38F4">
        <w:rPr>
          <w:rFonts w:ascii="Calibri Light" w:hAnsi="Calibri Light"/>
          <w:b w:val="0"/>
          <w:sz w:val="24"/>
          <w:szCs w:val="24"/>
        </w:rPr>
        <w:t>ra per un successivo riutilizzo.</w:t>
      </w:r>
    </w:p>
    <w:p w:rsidR="00B971DD" w:rsidRPr="00051EB2" w:rsidRDefault="000A38F4"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Pr>
          <w:rFonts w:ascii="Calibri Light" w:hAnsi="Calibri Light"/>
          <w:b w:val="0"/>
          <w:sz w:val="24"/>
          <w:szCs w:val="24"/>
        </w:rPr>
        <w:t xml:space="preserve">La stampa e apposizione </w:t>
      </w:r>
      <w:r w:rsidR="00E27E69" w:rsidRPr="00051EB2">
        <w:rPr>
          <w:rFonts w:ascii="Calibri Light" w:hAnsi="Calibri Light"/>
          <w:b w:val="0"/>
          <w:sz w:val="24"/>
          <w:szCs w:val="24"/>
        </w:rPr>
        <w:t>della targa sull’impianto avviene</w:t>
      </w:r>
      <w:r>
        <w:rPr>
          <w:rFonts w:ascii="Calibri Light" w:hAnsi="Calibri Light"/>
          <w:b w:val="0"/>
          <w:sz w:val="24"/>
          <w:szCs w:val="24"/>
        </w:rPr>
        <w:t xml:space="preserve">, a spese del responsabile di impianto, </w:t>
      </w:r>
      <w:r w:rsidR="00E27E69" w:rsidRPr="00051EB2">
        <w:rPr>
          <w:rFonts w:ascii="Calibri Light" w:hAnsi="Calibri Light"/>
          <w:b w:val="0"/>
          <w:sz w:val="24"/>
          <w:szCs w:val="24"/>
        </w:rPr>
        <w:t xml:space="preserve">tramite gli operatori del settore, in fase di installazione dell’impianto o di manutenzione </w:t>
      </w:r>
      <w:del w:id="164" w:author="Alberto Triverio" w:date="2018-09-13T15:15:00Z">
        <w:r w:rsidR="00E27E69" w:rsidRPr="00E266ED" w:rsidDel="00C974C4">
          <w:rPr>
            <w:rFonts w:ascii="Calibri Light" w:hAnsi="Calibri Light"/>
            <w:b w:val="0"/>
            <w:sz w:val="24"/>
            <w:szCs w:val="24"/>
            <w:highlight w:val="yellow"/>
            <w:rPrChange w:id="165" w:author="Alberto Triverio" w:date="2018-09-10T16:19:00Z">
              <w:rPr>
                <w:rFonts w:ascii="Calibri Light" w:hAnsi="Calibri Light"/>
                <w:b w:val="0"/>
                <w:sz w:val="24"/>
                <w:szCs w:val="24"/>
              </w:rPr>
            </w:rPrChange>
          </w:rPr>
          <w:delText>quando è prevista la trasmissione della dichiarazione di avvenuta manutenzione</w:delText>
        </w:r>
        <w:r w:rsidR="00E27E69" w:rsidRPr="00051EB2" w:rsidDel="00C974C4">
          <w:rPr>
            <w:rFonts w:ascii="Calibri Light" w:hAnsi="Calibri Light"/>
            <w:b w:val="0"/>
            <w:sz w:val="24"/>
            <w:szCs w:val="24"/>
          </w:rPr>
          <w:delText xml:space="preserve"> </w:delText>
        </w:r>
      </w:del>
      <w:r w:rsidR="00E27E69" w:rsidRPr="00051EB2">
        <w:rPr>
          <w:rFonts w:ascii="Calibri Light" w:hAnsi="Calibri Light"/>
          <w:b w:val="0"/>
          <w:sz w:val="24"/>
          <w:szCs w:val="24"/>
        </w:rPr>
        <w:t>o tramite l’ispettore, in caso di ispezione.</w:t>
      </w:r>
    </w:p>
    <w:p w:rsidR="009614B7" w:rsidRPr="00245F6D" w:rsidRDefault="00245F6D"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sidRPr="00245F6D">
        <w:rPr>
          <w:rFonts w:ascii="Calibri Light" w:hAnsi="Calibri Light"/>
          <w:b w:val="0"/>
          <w:sz w:val="24"/>
          <w:szCs w:val="24"/>
        </w:rPr>
        <w:t xml:space="preserve">I generatori </w:t>
      </w:r>
      <w:r>
        <w:rPr>
          <w:rFonts w:ascii="Calibri Light" w:hAnsi="Calibri Light"/>
          <w:b w:val="0"/>
          <w:sz w:val="24"/>
          <w:szCs w:val="24"/>
        </w:rPr>
        <w:t xml:space="preserve">che sono al servizio di un unico sistema di distribuzione operano come unico </w:t>
      </w:r>
      <w:r w:rsidR="0023160F">
        <w:rPr>
          <w:rFonts w:ascii="Calibri Light" w:hAnsi="Calibri Light"/>
          <w:b w:val="0"/>
          <w:sz w:val="24"/>
          <w:szCs w:val="24"/>
        </w:rPr>
        <w:t>impianto</w:t>
      </w:r>
      <w:r>
        <w:rPr>
          <w:rFonts w:ascii="Calibri Light" w:hAnsi="Calibri Light"/>
          <w:b w:val="0"/>
          <w:sz w:val="24"/>
          <w:szCs w:val="24"/>
        </w:rPr>
        <w:t xml:space="preserve"> termico e devono essere censiti attraverso u</w:t>
      </w:r>
      <w:r w:rsidR="0023160F">
        <w:rPr>
          <w:rFonts w:ascii="Calibri Light" w:hAnsi="Calibri Light"/>
          <w:b w:val="0"/>
          <w:sz w:val="24"/>
          <w:szCs w:val="24"/>
        </w:rPr>
        <w:t xml:space="preserve">nica Targa Impianto, pur se alimentati da generatori e vettori energetici differenti. Allo stesso modo sono considerati un unico impianto termico generatori </w:t>
      </w:r>
      <w:r w:rsidR="00956F27">
        <w:rPr>
          <w:rFonts w:ascii="Calibri Light" w:hAnsi="Calibri Light"/>
          <w:b w:val="0"/>
          <w:sz w:val="24"/>
          <w:szCs w:val="24"/>
        </w:rPr>
        <w:t>destinati</w:t>
      </w:r>
      <w:r w:rsidR="0023160F">
        <w:rPr>
          <w:rFonts w:ascii="Calibri Light" w:hAnsi="Calibri Light"/>
          <w:b w:val="0"/>
          <w:sz w:val="24"/>
          <w:szCs w:val="24"/>
        </w:rPr>
        <w:t xml:space="preserve"> a servizio della medesima unità </w:t>
      </w:r>
      <w:r w:rsidR="00956F27">
        <w:rPr>
          <w:rFonts w:ascii="Calibri Light" w:hAnsi="Calibri Light"/>
          <w:b w:val="0"/>
          <w:sz w:val="24"/>
          <w:szCs w:val="24"/>
        </w:rPr>
        <w:t>immobiliare</w:t>
      </w:r>
      <w:r w:rsidR="0023160F">
        <w:rPr>
          <w:rFonts w:ascii="Calibri Light" w:hAnsi="Calibri Light"/>
          <w:b w:val="0"/>
          <w:sz w:val="24"/>
          <w:szCs w:val="24"/>
        </w:rPr>
        <w:t xml:space="preserve"> per cui non è prevista alcuna rete di distribuzione, come ad esempio, apparecchi singoli ad energia radiante, aerotermi o condizionatori d’aria non</w:t>
      </w:r>
      <w:r w:rsidR="00360669">
        <w:rPr>
          <w:rFonts w:ascii="Calibri Light" w:hAnsi="Calibri Light"/>
          <w:b w:val="0"/>
          <w:sz w:val="24"/>
          <w:szCs w:val="24"/>
        </w:rPr>
        <w:t xml:space="preserve"> </w:t>
      </w:r>
      <w:r w:rsidR="0023160F">
        <w:rPr>
          <w:rFonts w:ascii="Calibri Light" w:hAnsi="Calibri Light"/>
          <w:b w:val="0"/>
          <w:sz w:val="24"/>
          <w:szCs w:val="24"/>
        </w:rPr>
        <w:t>canalizzati (sistemi mono o multisplit)</w:t>
      </w:r>
    </w:p>
    <w:p w:rsidR="00C7434E" w:rsidRDefault="00E27E69"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sidRPr="00B971DD">
        <w:rPr>
          <w:rFonts w:ascii="Calibri Light" w:hAnsi="Calibri Light"/>
          <w:b w:val="0"/>
          <w:sz w:val="24"/>
          <w:szCs w:val="24"/>
        </w:rPr>
        <w:t>E’ vietato applicare una nuova Targa ad impianti precedentemente targati da altri operatori.</w:t>
      </w:r>
    </w:p>
    <w:p w:rsidR="00DB43EF" w:rsidRDefault="00E27E69"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del w:id="166" w:author="Alberto Triverio" w:date="2018-09-10T16:19:00Z">
        <w:r w:rsidRPr="00E273BF" w:rsidDel="00E266ED">
          <w:rPr>
            <w:rFonts w:ascii="Calibri Light" w:hAnsi="Calibri Light"/>
            <w:b w:val="0"/>
            <w:sz w:val="24"/>
            <w:szCs w:val="24"/>
            <w:rPrChange w:id="167" w:author="Alberto Triverio" w:date="2018-09-21T11:49:00Z">
              <w:rPr>
                <w:rFonts w:ascii="Calibri Light" w:hAnsi="Calibri Light"/>
                <w:b w:val="0"/>
                <w:sz w:val="24"/>
                <w:szCs w:val="24"/>
              </w:rPr>
            </w:rPrChange>
          </w:rPr>
          <w:lastRenderedPageBreak/>
          <w:delText xml:space="preserve">Il </w:delText>
        </w:r>
        <w:r w:rsidR="00B46F23" w:rsidRPr="00E273BF" w:rsidDel="00E266ED">
          <w:rPr>
            <w:rFonts w:ascii="Calibri Light" w:hAnsi="Calibri Light"/>
            <w:b w:val="0"/>
            <w:sz w:val="24"/>
            <w:szCs w:val="24"/>
            <w:rPrChange w:id="168" w:author="Alberto Triverio" w:date="2018-09-21T11:49:00Z">
              <w:rPr>
                <w:rFonts w:ascii="Calibri Light" w:hAnsi="Calibri Light"/>
                <w:b w:val="0"/>
                <w:sz w:val="24"/>
                <w:szCs w:val="24"/>
              </w:rPr>
            </w:rPrChange>
          </w:rPr>
          <w:delText>numero</w:delText>
        </w:r>
        <w:r w:rsidRPr="00E273BF" w:rsidDel="00E266ED">
          <w:rPr>
            <w:rFonts w:ascii="Calibri Light" w:hAnsi="Calibri Light"/>
            <w:b w:val="0"/>
            <w:sz w:val="24"/>
            <w:szCs w:val="24"/>
            <w:rPrChange w:id="169" w:author="Alberto Triverio" w:date="2018-09-21T11:49:00Z">
              <w:rPr>
                <w:rFonts w:ascii="Calibri Light" w:hAnsi="Calibri Light"/>
                <w:b w:val="0"/>
                <w:sz w:val="24"/>
                <w:szCs w:val="24"/>
              </w:rPr>
            </w:rPrChange>
          </w:rPr>
          <w:delText xml:space="preserve"> targa</w:delText>
        </w:r>
      </w:del>
      <w:ins w:id="170" w:author="Alberto Triverio" w:date="2018-09-10T16:19:00Z">
        <w:r w:rsidR="00E266ED" w:rsidRPr="00E273BF">
          <w:rPr>
            <w:rFonts w:ascii="Calibri Light" w:hAnsi="Calibri Light"/>
            <w:b w:val="0"/>
            <w:sz w:val="24"/>
            <w:szCs w:val="24"/>
            <w:rPrChange w:id="171" w:author="Alberto Triverio" w:date="2018-09-21T11:49:00Z">
              <w:rPr>
                <w:rFonts w:ascii="Calibri Light" w:hAnsi="Calibri Light"/>
                <w:b w:val="0"/>
                <w:sz w:val="24"/>
                <w:szCs w:val="24"/>
              </w:rPr>
            </w:rPrChange>
          </w:rPr>
          <w:t>La Targa</w:t>
        </w:r>
      </w:ins>
      <w:r w:rsidRPr="00E273BF">
        <w:rPr>
          <w:rFonts w:ascii="Calibri Light" w:hAnsi="Calibri Light"/>
          <w:b w:val="0"/>
          <w:sz w:val="24"/>
          <w:szCs w:val="24"/>
          <w:rPrChange w:id="172" w:author="Alberto Triverio" w:date="2018-09-21T11:49:00Z">
            <w:rPr>
              <w:rFonts w:ascii="Calibri Light" w:hAnsi="Calibri Light"/>
              <w:b w:val="0"/>
              <w:sz w:val="24"/>
              <w:szCs w:val="24"/>
            </w:rPr>
          </w:rPrChange>
        </w:rPr>
        <w:t xml:space="preserve"> identifica l’impianto per tutto il tempo in cui viene mantenuto in esercizio. Nei casi</w:t>
      </w:r>
      <w:bookmarkStart w:id="173" w:name="_GoBack"/>
      <w:bookmarkEnd w:id="173"/>
      <w:r w:rsidRPr="00C7434E">
        <w:rPr>
          <w:rFonts w:ascii="Calibri Light" w:hAnsi="Calibri Light"/>
          <w:b w:val="0"/>
          <w:sz w:val="24"/>
          <w:szCs w:val="24"/>
        </w:rPr>
        <w:t xml:space="preserve"> di ristrutturazione dell’impianto termico e nei casi di sostituzione del generatore, anche ove sia previsto il cambio di vettore energetico utilizzato, la Targa Impianto non deve essere sostituita.</w:t>
      </w:r>
      <w:r w:rsidR="00360669">
        <w:rPr>
          <w:rFonts w:ascii="Calibri Light" w:hAnsi="Calibri Light"/>
          <w:b w:val="0"/>
          <w:sz w:val="24"/>
          <w:szCs w:val="24"/>
        </w:rPr>
        <w:t xml:space="preserve"> </w:t>
      </w:r>
      <w:r w:rsidRPr="00C7434E">
        <w:rPr>
          <w:rFonts w:ascii="Calibri Light" w:hAnsi="Calibri Light"/>
          <w:b w:val="0"/>
          <w:sz w:val="24"/>
          <w:szCs w:val="24"/>
        </w:rPr>
        <w:t>Occorre procedere alla targatura del nuovo o dei nuovi impianti solo nei casi di trasformazione di un impianto termico centralizzato in più impianti autonomi o viceversa.</w:t>
      </w:r>
    </w:p>
    <w:p w:rsidR="00090128" w:rsidRDefault="00E27E69"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sidRPr="00DB43EF">
        <w:rPr>
          <w:rFonts w:ascii="Calibri Light" w:hAnsi="Calibri Light"/>
          <w:b w:val="0"/>
          <w:sz w:val="24"/>
          <w:szCs w:val="24"/>
        </w:rPr>
        <w:t>La Targa degli impianti centralizzati deve essere realizzata con materiale idoneo per essere apposta all’esterno della centrale termica in corrispondenza dell’ingresso. Per tale operazione possono essere coinvolti nella produzione delle targhe stesse anche i Terzi responsabili e gli Amministratori di condominio.</w:t>
      </w:r>
    </w:p>
    <w:p w:rsidR="0009243B" w:rsidRPr="00401123" w:rsidRDefault="00DB43EF"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sidRPr="00401123">
        <w:rPr>
          <w:rFonts w:ascii="Calibri Light" w:hAnsi="Calibri Light"/>
          <w:b w:val="0"/>
          <w:sz w:val="24"/>
          <w:szCs w:val="24"/>
        </w:rPr>
        <w:t>Per gli impianti installati in centrale termica</w:t>
      </w:r>
      <w:r w:rsidR="0009243B" w:rsidRPr="00401123">
        <w:rPr>
          <w:rFonts w:ascii="Calibri Light" w:hAnsi="Calibri Light"/>
          <w:b w:val="0"/>
          <w:sz w:val="24"/>
          <w:szCs w:val="24"/>
        </w:rPr>
        <w:t xml:space="preserve">, il responsabile deve applicare, in </w:t>
      </w:r>
      <w:r w:rsidR="00401123" w:rsidRPr="00401123">
        <w:rPr>
          <w:rFonts w:ascii="Calibri Light" w:hAnsi="Calibri Light"/>
          <w:b w:val="0"/>
          <w:sz w:val="24"/>
          <w:szCs w:val="24"/>
        </w:rPr>
        <w:t>corrispondenza</w:t>
      </w:r>
      <w:r w:rsidR="0009243B" w:rsidRPr="00401123">
        <w:rPr>
          <w:rFonts w:ascii="Calibri Light" w:hAnsi="Calibri Light"/>
          <w:b w:val="0"/>
          <w:sz w:val="24"/>
          <w:szCs w:val="24"/>
        </w:rPr>
        <w:t xml:space="preserve"> dell’ingresso della centrale, </w:t>
      </w:r>
      <w:r w:rsidR="00401123" w:rsidRPr="00401123">
        <w:rPr>
          <w:rFonts w:ascii="Calibri Light" w:hAnsi="Calibri Light"/>
          <w:b w:val="0"/>
          <w:sz w:val="24"/>
          <w:szCs w:val="24"/>
        </w:rPr>
        <w:t>ideona</w:t>
      </w:r>
      <w:r w:rsidR="0009243B" w:rsidRPr="00401123">
        <w:rPr>
          <w:rFonts w:ascii="Calibri Light" w:hAnsi="Calibri Light"/>
          <w:b w:val="0"/>
          <w:sz w:val="24"/>
          <w:szCs w:val="24"/>
        </w:rPr>
        <w:t xml:space="preserve"> cartellonistica non deteriorabile su cui siano </w:t>
      </w:r>
      <w:r w:rsidR="00401123" w:rsidRPr="00401123">
        <w:rPr>
          <w:rFonts w:ascii="Calibri Light" w:hAnsi="Calibri Light"/>
          <w:b w:val="0"/>
          <w:sz w:val="24"/>
          <w:szCs w:val="24"/>
        </w:rPr>
        <w:t>riportate</w:t>
      </w:r>
      <w:r w:rsidR="0009243B" w:rsidRPr="00401123">
        <w:rPr>
          <w:rFonts w:ascii="Calibri Light" w:hAnsi="Calibri Light"/>
          <w:b w:val="0"/>
          <w:sz w:val="24"/>
          <w:szCs w:val="24"/>
        </w:rPr>
        <w:t xml:space="preserve"> le seguenti </w:t>
      </w:r>
      <w:r w:rsidR="00401123" w:rsidRPr="00401123">
        <w:rPr>
          <w:rFonts w:ascii="Calibri Light" w:hAnsi="Calibri Light"/>
          <w:b w:val="0"/>
          <w:sz w:val="24"/>
          <w:szCs w:val="24"/>
        </w:rPr>
        <w:t>informazioni:</w:t>
      </w:r>
    </w:p>
    <w:p w:rsidR="00401123" w:rsidRPr="00401123" w:rsidRDefault="00401123" w:rsidP="00E46E72">
      <w:pPr>
        <w:pStyle w:val="Paragrafoelenco"/>
        <w:numPr>
          <w:ilvl w:val="0"/>
          <w:numId w:val="46"/>
        </w:numPr>
        <w:ind w:left="851" w:hanging="425"/>
        <w:rPr>
          <w:rFonts w:ascii="Calibri Light" w:hAnsi="Calibri Light"/>
          <w:sz w:val="24"/>
          <w:szCs w:val="24"/>
        </w:rPr>
      </w:pPr>
      <w:r w:rsidRPr="00401123">
        <w:rPr>
          <w:rFonts w:ascii="Calibri Light" w:hAnsi="Calibri Light"/>
          <w:sz w:val="24"/>
          <w:szCs w:val="24"/>
        </w:rPr>
        <w:t>il nominativo del Responsabile dell’impianto</w:t>
      </w:r>
    </w:p>
    <w:p w:rsidR="00401123" w:rsidRPr="00401123" w:rsidRDefault="00401123" w:rsidP="00E46E72">
      <w:pPr>
        <w:pStyle w:val="Paragrafoelenco"/>
        <w:numPr>
          <w:ilvl w:val="0"/>
          <w:numId w:val="46"/>
        </w:numPr>
        <w:ind w:left="851" w:hanging="425"/>
        <w:rPr>
          <w:rFonts w:ascii="Calibri Light" w:hAnsi="Calibri Light"/>
          <w:sz w:val="24"/>
          <w:szCs w:val="24"/>
        </w:rPr>
      </w:pPr>
      <w:r w:rsidRPr="00401123">
        <w:rPr>
          <w:rFonts w:ascii="Calibri Light" w:hAnsi="Calibri Light"/>
          <w:sz w:val="24"/>
          <w:szCs w:val="24"/>
        </w:rPr>
        <w:t>il nominativo del Conduttore, se previsto;</w:t>
      </w:r>
    </w:p>
    <w:p w:rsidR="00401123" w:rsidRPr="00401123" w:rsidRDefault="00401123" w:rsidP="00E46E72">
      <w:pPr>
        <w:pStyle w:val="Paragrafoelenco"/>
        <w:numPr>
          <w:ilvl w:val="0"/>
          <w:numId w:val="46"/>
        </w:numPr>
        <w:ind w:left="851" w:hanging="425"/>
        <w:rPr>
          <w:rFonts w:ascii="Calibri Light" w:hAnsi="Calibri Light"/>
          <w:sz w:val="24"/>
          <w:szCs w:val="24"/>
        </w:rPr>
      </w:pPr>
      <w:r w:rsidRPr="00401123">
        <w:rPr>
          <w:rFonts w:ascii="Calibri Light" w:hAnsi="Calibri Light"/>
          <w:sz w:val="24"/>
          <w:szCs w:val="24"/>
        </w:rPr>
        <w:t>il periodo e l’orario di funzionamento dell’impianto</w:t>
      </w:r>
    </w:p>
    <w:p w:rsidR="00401123" w:rsidRPr="00401123" w:rsidRDefault="00401123" w:rsidP="00E46E72">
      <w:pPr>
        <w:pStyle w:val="Paragrafoelenco"/>
        <w:numPr>
          <w:ilvl w:val="0"/>
          <w:numId w:val="46"/>
        </w:numPr>
        <w:ind w:left="851" w:hanging="425"/>
        <w:rPr>
          <w:rFonts w:ascii="Calibri Light" w:hAnsi="Calibri Light"/>
          <w:sz w:val="24"/>
          <w:szCs w:val="24"/>
        </w:rPr>
      </w:pPr>
      <w:r w:rsidRPr="00401123">
        <w:rPr>
          <w:rFonts w:ascii="Calibri Light" w:hAnsi="Calibri Light"/>
          <w:sz w:val="24"/>
          <w:szCs w:val="24"/>
        </w:rPr>
        <w:t>la Targa Impianto</w:t>
      </w:r>
    </w:p>
    <w:p w:rsidR="00401123" w:rsidRPr="00401123" w:rsidRDefault="00401123" w:rsidP="00E46E72">
      <w:pPr>
        <w:pStyle w:val="Paragrafoelenco"/>
        <w:numPr>
          <w:ilvl w:val="0"/>
          <w:numId w:val="46"/>
        </w:numPr>
        <w:spacing w:after="0"/>
        <w:ind w:left="851" w:hanging="425"/>
        <w:rPr>
          <w:rFonts w:ascii="Calibri Light" w:hAnsi="Calibri Light"/>
          <w:sz w:val="24"/>
          <w:szCs w:val="24"/>
        </w:rPr>
      </w:pPr>
      <w:r w:rsidRPr="00401123">
        <w:rPr>
          <w:rFonts w:ascii="Calibri Light" w:hAnsi="Calibri Light"/>
          <w:sz w:val="24"/>
          <w:szCs w:val="24"/>
        </w:rPr>
        <w:t>recapiti e numeri utili.</w:t>
      </w:r>
    </w:p>
    <w:p w:rsidR="00401123" w:rsidRPr="00E83A52" w:rsidRDefault="00401123" w:rsidP="00E83A52">
      <w:pPr>
        <w:pStyle w:val="Titolo1a"/>
        <w:keepNext w:val="0"/>
        <w:numPr>
          <w:ilvl w:val="0"/>
          <w:numId w:val="0"/>
        </w:numPr>
        <w:tabs>
          <w:tab w:val="clear" w:pos="284"/>
          <w:tab w:val="left" w:pos="426"/>
        </w:tabs>
        <w:spacing w:before="0" w:after="0"/>
        <w:ind w:left="426"/>
        <w:rPr>
          <w:rFonts w:ascii="Calibri Light" w:hAnsi="Calibri Light"/>
          <w:b w:val="0"/>
          <w:sz w:val="24"/>
          <w:szCs w:val="24"/>
        </w:rPr>
      </w:pPr>
      <w:r w:rsidRPr="00E83A52">
        <w:rPr>
          <w:rFonts w:ascii="Calibri Light" w:hAnsi="Calibri Light"/>
          <w:b w:val="0"/>
          <w:sz w:val="24"/>
          <w:szCs w:val="24"/>
        </w:rPr>
        <w:t xml:space="preserve">La </w:t>
      </w:r>
      <w:r w:rsidR="00E83A52" w:rsidRPr="00E83A52">
        <w:rPr>
          <w:rFonts w:ascii="Calibri Light" w:hAnsi="Calibri Light"/>
          <w:b w:val="0"/>
          <w:sz w:val="24"/>
          <w:szCs w:val="24"/>
        </w:rPr>
        <w:t>cartellonistica</w:t>
      </w:r>
      <w:r w:rsidRPr="00E83A52">
        <w:rPr>
          <w:rFonts w:ascii="Calibri Light" w:hAnsi="Calibri Light"/>
          <w:b w:val="0"/>
          <w:sz w:val="24"/>
          <w:szCs w:val="24"/>
        </w:rPr>
        <w:t xml:space="preserve"> può essere riportata in due o più supporti diversi, separando i dati riferiti all’impianto che sono immodificabili nel tempo da quelli che possono subire </w:t>
      </w:r>
      <w:r w:rsidR="00360669" w:rsidRPr="00E83A52">
        <w:rPr>
          <w:rFonts w:ascii="Calibri Light" w:hAnsi="Calibri Light"/>
          <w:b w:val="0"/>
          <w:sz w:val="24"/>
          <w:szCs w:val="24"/>
        </w:rPr>
        <w:t>variazioni nel</w:t>
      </w:r>
      <w:r w:rsidRPr="00E83A52">
        <w:rPr>
          <w:rFonts w:ascii="Calibri Light" w:hAnsi="Calibri Light"/>
          <w:b w:val="0"/>
          <w:sz w:val="24"/>
          <w:szCs w:val="24"/>
        </w:rPr>
        <w:t xml:space="preserve"> corso del ciclo di vita dell’impianto, come ad </w:t>
      </w:r>
      <w:r w:rsidR="00E83A52" w:rsidRPr="00E83A52">
        <w:rPr>
          <w:rFonts w:ascii="Calibri Light" w:hAnsi="Calibri Light"/>
          <w:b w:val="0"/>
          <w:sz w:val="24"/>
          <w:szCs w:val="24"/>
        </w:rPr>
        <w:t>esempio</w:t>
      </w:r>
      <w:r w:rsidRPr="00E83A52">
        <w:rPr>
          <w:rFonts w:ascii="Calibri Light" w:hAnsi="Calibri Light"/>
          <w:b w:val="0"/>
          <w:sz w:val="24"/>
          <w:szCs w:val="24"/>
        </w:rPr>
        <w:t xml:space="preserve"> il </w:t>
      </w:r>
      <w:r w:rsidR="00E83A52" w:rsidRPr="00E83A52">
        <w:rPr>
          <w:rFonts w:ascii="Calibri Light" w:hAnsi="Calibri Light"/>
          <w:b w:val="0"/>
          <w:sz w:val="24"/>
          <w:szCs w:val="24"/>
        </w:rPr>
        <w:t>responsabile</w:t>
      </w:r>
      <w:r w:rsidRPr="00E83A52">
        <w:rPr>
          <w:rFonts w:ascii="Calibri Light" w:hAnsi="Calibri Light"/>
          <w:b w:val="0"/>
          <w:sz w:val="24"/>
          <w:szCs w:val="24"/>
        </w:rPr>
        <w:t xml:space="preserve"> ed i suoi </w:t>
      </w:r>
      <w:r w:rsidR="00E83A52" w:rsidRPr="00E83A52">
        <w:rPr>
          <w:rFonts w:ascii="Calibri Light" w:hAnsi="Calibri Light"/>
          <w:b w:val="0"/>
          <w:sz w:val="24"/>
          <w:szCs w:val="24"/>
        </w:rPr>
        <w:t>riferimenti</w:t>
      </w:r>
      <w:r w:rsidRPr="00E83A52">
        <w:rPr>
          <w:rFonts w:ascii="Calibri Light" w:hAnsi="Calibri Light"/>
          <w:b w:val="0"/>
          <w:sz w:val="24"/>
          <w:szCs w:val="24"/>
        </w:rPr>
        <w:t xml:space="preserve">. </w:t>
      </w:r>
    </w:p>
    <w:p w:rsidR="00E27E69" w:rsidRPr="0009243B" w:rsidRDefault="00E27E69" w:rsidP="00E46E72">
      <w:pPr>
        <w:pStyle w:val="Titolo1a"/>
        <w:keepNext w:val="0"/>
        <w:numPr>
          <w:ilvl w:val="0"/>
          <w:numId w:val="45"/>
        </w:numPr>
        <w:tabs>
          <w:tab w:val="clear" w:pos="284"/>
          <w:tab w:val="left" w:pos="426"/>
        </w:tabs>
        <w:spacing w:before="0" w:after="0"/>
        <w:ind w:left="426" w:hanging="426"/>
        <w:rPr>
          <w:rFonts w:ascii="Calibri Light" w:hAnsi="Calibri Light"/>
          <w:b w:val="0"/>
          <w:sz w:val="24"/>
          <w:szCs w:val="24"/>
        </w:rPr>
      </w:pPr>
      <w:r w:rsidRPr="0009243B">
        <w:rPr>
          <w:rFonts w:ascii="Calibri Light" w:hAnsi="Calibri Light"/>
          <w:b w:val="0"/>
          <w:sz w:val="24"/>
          <w:szCs w:val="24"/>
        </w:rPr>
        <w:t>Nel caso di impianti composti da più generatori che condividono lo stesso sistema di distribuzione, la targa dell’impianto è unica. Laddove i generatori che costituiscono l’impianto sono alimentati da fonti energetiche differenti la targa è apposta sul generatore principale.</w:t>
      </w:r>
    </w:p>
    <w:p w:rsidR="0062417E" w:rsidRPr="008644D4" w:rsidRDefault="006B2C38" w:rsidP="00EA6B38">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 22</w:t>
      </w:r>
    </w:p>
    <w:p w:rsidR="0062417E" w:rsidRPr="008644D4" w:rsidRDefault="0062417E" w:rsidP="00A51FDE">
      <w:pPr>
        <w:overflowPunct/>
        <w:autoSpaceDE/>
        <w:autoSpaceDN/>
        <w:adjustRightInd/>
        <w:spacing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 xml:space="preserve">Società di distribuzione </w:t>
      </w:r>
      <w:r w:rsidR="00F32C59">
        <w:rPr>
          <w:rFonts w:ascii="Calibri Light" w:eastAsia="Calibri" w:hAnsi="Calibri Light" w:cs="Arial"/>
          <w:b/>
          <w:sz w:val="24"/>
          <w:szCs w:val="24"/>
          <w:lang w:eastAsia="en-US"/>
        </w:rPr>
        <w:t xml:space="preserve">e vendita </w:t>
      </w:r>
      <w:r>
        <w:rPr>
          <w:rFonts w:ascii="Calibri Light" w:eastAsia="Calibri" w:hAnsi="Calibri Light" w:cs="Arial"/>
          <w:b/>
          <w:sz w:val="24"/>
          <w:szCs w:val="24"/>
          <w:lang w:eastAsia="en-US"/>
        </w:rPr>
        <w:t>di combustibili</w:t>
      </w:r>
    </w:p>
    <w:p w:rsidR="0062417E" w:rsidRDefault="0062417E" w:rsidP="00C911DC">
      <w:pPr>
        <w:pStyle w:val="Paragrafoelenco"/>
        <w:numPr>
          <w:ilvl w:val="0"/>
          <w:numId w:val="30"/>
        </w:numPr>
        <w:tabs>
          <w:tab w:val="left" w:pos="426"/>
        </w:tabs>
        <w:spacing w:before="120" w:after="0"/>
        <w:ind w:left="426" w:hanging="426"/>
        <w:jc w:val="both"/>
        <w:rPr>
          <w:rFonts w:ascii="Calibri Light" w:hAnsi="Calibri Light"/>
          <w:sz w:val="24"/>
          <w:szCs w:val="24"/>
        </w:rPr>
      </w:pPr>
      <w:r>
        <w:rPr>
          <w:rFonts w:ascii="Calibri Light" w:hAnsi="Calibri Light"/>
          <w:sz w:val="24"/>
          <w:szCs w:val="24"/>
        </w:rPr>
        <w:t xml:space="preserve">In ottemperanza di quanto disposto </w:t>
      </w:r>
      <w:r w:rsidRPr="005B6362">
        <w:rPr>
          <w:rFonts w:ascii="Calibri Light" w:hAnsi="Calibri Light"/>
          <w:sz w:val="24"/>
          <w:szCs w:val="24"/>
        </w:rPr>
        <w:t>dal Decreto Legislativo, articolo 9 comma 3 lettera b)</w:t>
      </w:r>
      <w:r>
        <w:rPr>
          <w:rFonts w:ascii="Calibri Light" w:hAnsi="Calibri Light"/>
          <w:sz w:val="24"/>
          <w:szCs w:val="24"/>
        </w:rPr>
        <w:t>,</w:t>
      </w:r>
      <w:r w:rsidRPr="005B6362">
        <w:rPr>
          <w:rFonts w:ascii="Calibri Light" w:hAnsi="Calibri Light"/>
          <w:sz w:val="24"/>
          <w:szCs w:val="24"/>
        </w:rPr>
        <w:t xml:space="preserve"> le società di distribuzione </w:t>
      </w:r>
      <w:r w:rsidR="00F32C59">
        <w:rPr>
          <w:rFonts w:ascii="Calibri Light" w:hAnsi="Calibri Light"/>
          <w:sz w:val="24"/>
          <w:szCs w:val="24"/>
        </w:rPr>
        <w:t xml:space="preserve">e vendita </w:t>
      </w:r>
      <w:r w:rsidRPr="005B6362">
        <w:rPr>
          <w:rFonts w:ascii="Calibri Light" w:hAnsi="Calibri Light"/>
          <w:sz w:val="24"/>
          <w:szCs w:val="24"/>
        </w:rPr>
        <w:t xml:space="preserve">dei diversi tipi di combustibile, a uso impianti termici, comunicano all’autorità competente per territorio l’ubicazione e la titolarità delle utenze da essere </w:t>
      </w:r>
      <w:r w:rsidRPr="00F32C59">
        <w:rPr>
          <w:rFonts w:ascii="Calibri Light" w:hAnsi="Calibri Light"/>
          <w:sz w:val="24"/>
          <w:szCs w:val="24"/>
        </w:rPr>
        <w:t>rifornite e le relative quantità annue</w:t>
      </w:r>
      <w:r w:rsidR="00FD68F5">
        <w:rPr>
          <w:rFonts w:ascii="Calibri Light" w:hAnsi="Calibri Light"/>
          <w:sz w:val="24"/>
          <w:szCs w:val="24"/>
        </w:rPr>
        <w:t xml:space="preserve"> </w:t>
      </w:r>
      <w:r w:rsidRPr="00C86480">
        <w:rPr>
          <w:rFonts w:ascii="Calibri Light" w:eastAsiaTheme="minorHAnsi" w:hAnsi="Calibri Light" w:cs="ITCAvantGardeStd-Bk"/>
          <w:sz w:val="24"/>
          <w:szCs w:val="24"/>
        </w:rPr>
        <w:t>al 31 dicembre di ogni anno entro e non oltre il 31 marzo dell’anno successivo</w:t>
      </w:r>
      <w:r>
        <w:rPr>
          <w:rFonts w:ascii="Calibri Light" w:eastAsiaTheme="minorHAnsi" w:hAnsi="Calibri Light" w:cs="ITCAvantGardeStd-Bk"/>
          <w:sz w:val="24"/>
          <w:szCs w:val="24"/>
        </w:rPr>
        <w:t>,</w:t>
      </w:r>
      <w:r w:rsidRPr="005B6362">
        <w:rPr>
          <w:rFonts w:ascii="Calibri Light" w:hAnsi="Calibri Light"/>
          <w:sz w:val="24"/>
          <w:szCs w:val="24"/>
        </w:rPr>
        <w:t xml:space="preserve"> attraverso apposito modulo del Sistema Informativo secondo </w:t>
      </w:r>
      <w:r w:rsidRPr="005B6362">
        <w:rPr>
          <w:rFonts w:ascii="Calibri Light" w:hAnsi="Calibri Light"/>
          <w:sz w:val="24"/>
          <w:szCs w:val="24"/>
        </w:rPr>
        <w:lastRenderedPageBreak/>
        <w:t xml:space="preserve">le istruzioni che saranno emanato con apposito dispositivo </w:t>
      </w:r>
      <w:r w:rsidR="00D377DF">
        <w:rPr>
          <w:rFonts w:ascii="Calibri Light" w:hAnsi="Calibri Light"/>
          <w:sz w:val="24"/>
          <w:szCs w:val="24"/>
        </w:rPr>
        <w:t>dall’</w:t>
      </w:r>
      <w:r w:rsidR="003D5762">
        <w:rPr>
          <w:rFonts w:ascii="Calibri Light" w:hAnsi="Calibri Light"/>
          <w:sz w:val="24"/>
          <w:szCs w:val="24"/>
        </w:rPr>
        <w:t>Soggetto Centrale</w:t>
      </w:r>
      <w:r w:rsidRPr="005B6362">
        <w:rPr>
          <w:rFonts w:ascii="Calibri Light" w:hAnsi="Calibri Light"/>
          <w:sz w:val="24"/>
          <w:szCs w:val="24"/>
        </w:rPr>
        <w:t>.</w:t>
      </w:r>
      <w:r>
        <w:rPr>
          <w:rFonts w:ascii="Calibri Light" w:hAnsi="Calibri Light"/>
          <w:sz w:val="24"/>
          <w:szCs w:val="24"/>
        </w:rPr>
        <w:t xml:space="preserve"> Nelle more dell’entrata in esercizio del </w:t>
      </w:r>
      <w:r w:rsidR="001B147A">
        <w:rPr>
          <w:rFonts w:ascii="Calibri Light" w:hAnsi="Calibri Light"/>
          <w:sz w:val="24"/>
          <w:szCs w:val="24"/>
        </w:rPr>
        <w:t xml:space="preserve">Sistema Informativo </w:t>
      </w:r>
      <w:r>
        <w:rPr>
          <w:rFonts w:ascii="Calibri Light" w:hAnsi="Calibri Light"/>
          <w:sz w:val="24"/>
          <w:szCs w:val="24"/>
        </w:rPr>
        <w:t xml:space="preserve">la comunicazione avviene tramite </w:t>
      </w:r>
      <w:r w:rsidR="001B147A">
        <w:rPr>
          <w:rFonts w:ascii="Calibri Light" w:hAnsi="Calibri Light"/>
          <w:sz w:val="24"/>
          <w:szCs w:val="24"/>
        </w:rPr>
        <w:t>PEC</w:t>
      </w:r>
      <w:r>
        <w:rPr>
          <w:rFonts w:ascii="Calibri Light" w:hAnsi="Calibri Light"/>
          <w:sz w:val="24"/>
          <w:szCs w:val="24"/>
        </w:rPr>
        <w:t xml:space="preserve"> alle Autorità Competenti ed all’</w:t>
      </w:r>
      <w:r w:rsidR="003D5762">
        <w:rPr>
          <w:rFonts w:ascii="Calibri Light" w:hAnsi="Calibri Light"/>
          <w:sz w:val="24"/>
          <w:szCs w:val="24"/>
        </w:rPr>
        <w:t>Soggetto Centrale</w:t>
      </w:r>
      <w:r>
        <w:rPr>
          <w:rFonts w:ascii="Calibri Light" w:hAnsi="Calibri Light"/>
          <w:sz w:val="24"/>
          <w:szCs w:val="24"/>
        </w:rPr>
        <w:t>.</w:t>
      </w:r>
    </w:p>
    <w:p w:rsidR="0062417E" w:rsidRPr="00A9753E" w:rsidRDefault="0062417E" w:rsidP="00C911DC">
      <w:pPr>
        <w:pStyle w:val="Paragrafoelenco"/>
        <w:numPr>
          <w:ilvl w:val="0"/>
          <w:numId w:val="30"/>
        </w:numPr>
        <w:tabs>
          <w:tab w:val="left" w:pos="426"/>
        </w:tabs>
        <w:spacing w:before="120" w:after="0"/>
        <w:ind w:left="426" w:hanging="426"/>
        <w:jc w:val="both"/>
        <w:rPr>
          <w:rFonts w:ascii="Calibri Light" w:hAnsi="Calibri Light"/>
          <w:sz w:val="24"/>
          <w:szCs w:val="24"/>
        </w:rPr>
      </w:pPr>
      <w:r w:rsidRPr="007E451C">
        <w:rPr>
          <w:rFonts w:ascii="Calibri Light" w:hAnsi="Calibri Light"/>
          <w:sz w:val="24"/>
          <w:szCs w:val="24"/>
        </w:rPr>
        <w:t xml:space="preserve">Le Camere </w:t>
      </w:r>
      <w:r w:rsidRPr="007E451C">
        <w:rPr>
          <w:rFonts w:ascii="Calibri Light" w:hAnsi="Calibri Light"/>
          <w:bCs/>
          <w:sz w:val="24"/>
          <w:szCs w:val="24"/>
        </w:rPr>
        <w:t>di Commercio Industria Artigianato e Agricoltura forniscono alla Regione e alle Autorità competenti l’elenco delle società di distribuzione di combustibile ope</w:t>
      </w:r>
      <w:r>
        <w:rPr>
          <w:rFonts w:ascii="Calibri Light" w:hAnsi="Calibri Light"/>
          <w:bCs/>
          <w:sz w:val="24"/>
          <w:szCs w:val="24"/>
        </w:rPr>
        <w:t>r</w:t>
      </w:r>
      <w:r w:rsidRPr="007E451C">
        <w:rPr>
          <w:rFonts w:ascii="Calibri Light" w:hAnsi="Calibri Light"/>
          <w:bCs/>
          <w:sz w:val="24"/>
          <w:szCs w:val="24"/>
        </w:rPr>
        <w:t>a</w:t>
      </w:r>
      <w:r>
        <w:rPr>
          <w:rFonts w:ascii="Calibri Light" w:hAnsi="Calibri Light"/>
          <w:bCs/>
          <w:sz w:val="24"/>
          <w:szCs w:val="24"/>
        </w:rPr>
        <w:t>nt</w:t>
      </w:r>
      <w:r w:rsidRPr="007E451C">
        <w:rPr>
          <w:rFonts w:ascii="Calibri Light" w:hAnsi="Calibri Light"/>
          <w:bCs/>
          <w:sz w:val="24"/>
          <w:szCs w:val="24"/>
        </w:rPr>
        <w:t>i nel territorio</w:t>
      </w:r>
      <w:r>
        <w:rPr>
          <w:rFonts w:ascii="Calibri Light" w:hAnsi="Calibri Light"/>
          <w:bCs/>
          <w:sz w:val="24"/>
          <w:szCs w:val="24"/>
        </w:rPr>
        <w:t xml:space="preserve"> regionale</w:t>
      </w:r>
      <w:r w:rsidRPr="007E451C">
        <w:rPr>
          <w:rFonts w:ascii="Calibri Light" w:hAnsi="Calibri Light"/>
          <w:bCs/>
          <w:sz w:val="24"/>
          <w:szCs w:val="24"/>
        </w:rPr>
        <w:t xml:space="preserve"> e nei rispettivi ambiti di competenza.</w:t>
      </w:r>
    </w:p>
    <w:p w:rsidR="00D563FA" w:rsidRPr="00AB4E87" w:rsidRDefault="006B2C38" w:rsidP="00DB1AF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 23</w:t>
      </w:r>
    </w:p>
    <w:p w:rsidR="00572628" w:rsidRDefault="00C733A1" w:rsidP="00F97944">
      <w:pPr>
        <w:overflowPunct/>
        <w:autoSpaceDE/>
        <w:autoSpaceDN/>
        <w:adjustRightInd/>
        <w:spacing w:before="120"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C</w:t>
      </w:r>
      <w:r w:rsidR="00190801">
        <w:rPr>
          <w:rFonts w:ascii="Calibri Light" w:eastAsia="Calibri" w:hAnsi="Calibri Light" w:cs="Arial"/>
          <w:b/>
          <w:sz w:val="24"/>
          <w:szCs w:val="24"/>
          <w:lang w:eastAsia="en-US"/>
        </w:rPr>
        <w:t xml:space="preserve">ontrollo, </w:t>
      </w:r>
      <w:r>
        <w:rPr>
          <w:rFonts w:ascii="Calibri Light" w:eastAsia="Calibri" w:hAnsi="Calibri Light" w:cs="Arial"/>
          <w:b/>
          <w:sz w:val="24"/>
          <w:szCs w:val="24"/>
          <w:lang w:eastAsia="en-US"/>
        </w:rPr>
        <w:t>m</w:t>
      </w:r>
      <w:r w:rsidR="00D563FA" w:rsidRPr="00AB4E87">
        <w:rPr>
          <w:rFonts w:ascii="Calibri Light" w:eastAsia="Calibri" w:hAnsi="Calibri Light" w:cs="Arial"/>
          <w:b/>
          <w:sz w:val="24"/>
          <w:szCs w:val="24"/>
          <w:lang w:eastAsia="en-US"/>
        </w:rPr>
        <w:t xml:space="preserve">anutenzione </w:t>
      </w:r>
      <w:r w:rsidR="00190801">
        <w:rPr>
          <w:rFonts w:ascii="Calibri Light" w:eastAsia="Calibri" w:hAnsi="Calibri Light" w:cs="Arial"/>
          <w:b/>
          <w:sz w:val="24"/>
          <w:szCs w:val="24"/>
          <w:lang w:eastAsia="en-US"/>
        </w:rPr>
        <w:t xml:space="preserve">e verifica dell’efficienza degli </w:t>
      </w:r>
      <w:r w:rsidR="002876DE">
        <w:rPr>
          <w:rFonts w:ascii="Calibri Light" w:eastAsia="Calibri" w:hAnsi="Calibri Light" w:cs="Arial"/>
          <w:b/>
          <w:sz w:val="24"/>
          <w:szCs w:val="24"/>
          <w:lang w:eastAsia="en-US"/>
        </w:rPr>
        <w:t>impianti</w:t>
      </w:r>
      <w:r w:rsidR="00190801">
        <w:rPr>
          <w:rFonts w:ascii="Calibri Light" w:eastAsia="Calibri" w:hAnsi="Calibri Light" w:cs="Arial"/>
          <w:b/>
          <w:sz w:val="24"/>
          <w:szCs w:val="24"/>
          <w:lang w:eastAsia="en-US"/>
        </w:rPr>
        <w:t xml:space="preserve"> termici</w:t>
      </w:r>
    </w:p>
    <w:p w:rsidR="00D563FA" w:rsidRPr="00AF002F" w:rsidRDefault="007451A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Pr>
          <w:rFonts w:ascii="Calibri Light" w:hAnsi="Calibri Light"/>
          <w:b w:val="0"/>
          <w:sz w:val="24"/>
          <w:szCs w:val="24"/>
        </w:rPr>
        <w:t xml:space="preserve">I responsabili di impianti termici, compresi </w:t>
      </w:r>
      <w:r>
        <w:rPr>
          <w:rFonts w:ascii="Calibri Light" w:hAnsi="Calibri Light" w:cs="Times New Roman"/>
          <w:b w:val="0"/>
          <w:color w:val="000000"/>
          <w:sz w:val="24"/>
          <w:szCs w:val="24"/>
          <w:lang w:eastAsia="en-US"/>
        </w:rPr>
        <w:t xml:space="preserve">quelli alimentati a biomassa legnosa, </w:t>
      </w:r>
      <w:r>
        <w:rPr>
          <w:rFonts w:ascii="Calibri Light" w:hAnsi="Calibri Light"/>
          <w:b w:val="0"/>
          <w:sz w:val="24"/>
          <w:szCs w:val="24"/>
        </w:rPr>
        <w:t>provvedono</w:t>
      </w:r>
      <w:r w:rsidR="00D563FA" w:rsidRPr="00AF002F">
        <w:rPr>
          <w:rFonts w:ascii="Calibri Light" w:hAnsi="Calibri Light"/>
          <w:b w:val="0"/>
          <w:sz w:val="24"/>
          <w:szCs w:val="24"/>
        </w:rPr>
        <w:t xml:space="preserve"> ad eseguire le operazioni di controllo e di manutenzione conformemente a quanto previsto </w:t>
      </w:r>
      <w:r w:rsidR="00F47A88" w:rsidRPr="00AF002F">
        <w:rPr>
          <w:rFonts w:ascii="Calibri Light" w:hAnsi="Calibri Light"/>
          <w:b w:val="0"/>
          <w:sz w:val="24"/>
          <w:szCs w:val="24"/>
        </w:rPr>
        <w:t>dall’</w:t>
      </w:r>
      <w:r w:rsidR="00D563FA" w:rsidRPr="00AF002F">
        <w:rPr>
          <w:rFonts w:ascii="Calibri Light" w:hAnsi="Calibri Light"/>
          <w:b w:val="0"/>
          <w:sz w:val="24"/>
          <w:szCs w:val="24"/>
        </w:rPr>
        <w:t>art</w:t>
      </w:r>
      <w:r w:rsidR="00F47A88" w:rsidRPr="00AF002F">
        <w:rPr>
          <w:rFonts w:ascii="Calibri Light" w:hAnsi="Calibri Light"/>
          <w:b w:val="0"/>
          <w:sz w:val="24"/>
          <w:szCs w:val="24"/>
        </w:rPr>
        <w:t>icolo</w:t>
      </w:r>
      <w:r w:rsidR="00D563FA" w:rsidRPr="00AF002F">
        <w:rPr>
          <w:rFonts w:ascii="Calibri Light" w:hAnsi="Calibri Light"/>
          <w:b w:val="0"/>
          <w:sz w:val="24"/>
          <w:szCs w:val="24"/>
        </w:rPr>
        <w:t xml:space="preserve"> 7 del D</w:t>
      </w:r>
      <w:r w:rsidR="00360669">
        <w:rPr>
          <w:rFonts w:ascii="Calibri Light" w:hAnsi="Calibri Light"/>
          <w:b w:val="0"/>
          <w:sz w:val="24"/>
          <w:szCs w:val="24"/>
        </w:rPr>
        <w:t>.</w:t>
      </w:r>
      <w:r w:rsidR="00D563FA" w:rsidRPr="00AF002F">
        <w:rPr>
          <w:rFonts w:ascii="Calibri Light" w:hAnsi="Calibri Light"/>
          <w:b w:val="0"/>
          <w:sz w:val="24"/>
          <w:szCs w:val="24"/>
        </w:rPr>
        <w:t>P</w:t>
      </w:r>
      <w:r w:rsidR="00360669">
        <w:rPr>
          <w:rFonts w:ascii="Calibri Light" w:hAnsi="Calibri Light"/>
          <w:b w:val="0"/>
          <w:sz w:val="24"/>
          <w:szCs w:val="24"/>
        </w:rPr>
        <w:t>.</w:t>
      </w:r>
      <w:r w:rsidR="00D563FA" w:rsidRPr="00AF002F">
        <w:rPr>
          <w:rFonts w:ascii="Calibri Light" w:hAnsi="Calibri Light"/>
          <w:b w:val="0"/>
          <w:sz w:val="24"/>
          <w:szCs w:val="24"/>
        </w:rPr>
        <w:t>R</w:t>
      </w:r>
      <w:r w:rsidR="00360669">
        <w:rPr>
          <w:rFonts w:ascii="Calibri Light" w:hAnsi="Calibri Light"/>
          <w:b w:val="0"/>
          <w:sz w:val="24"/>
          <w:szCs w:val="24"/>
        </w:rPr>
        <w:t>.</w:t>
      </w:r>
      <w:r w:rsidR="00D563FA" w:rsidRPr="00AF002F">
        <w:rPr>
          <w:rFonts w:ascii="Calibri Light" w:hAnsi="Calibri Light"/>
          <w:b w:val="0"/>
          <w:sz w:val="24"/>
          <w:szCs w:val="24"/>
        </w:rPr>
        <w:t xml:space="preserve"> 74/2013 con le cadenze </w:t>
      </w:r>
      <w:r w:rsidR="001D43EF" w:rsidRPr="00AF002F">
        <w:rPr>
          <w:rFonts w:ascii="Calibri Light" w:hAnsi="Calibri Light"/>
          <w:b w:val="0"/>
          <w:sz w:val="24"/>
          <w:szCs w:val="24"/>
        </w:rPr>
        <w:t>ivi previste</w:t>
      </w:r>
      <w:r w:rsidR="00D563FA" w:rsidRPr="00AF002F">
        <w:rPr>
          <w:rFonts w:ascii="Calibri Light" w:hAnsi="Calibri Light"/>
          <w:b w:val="0"/>
          <w:sz w:val="24"/>
          <w:szCs w:val="24"/>
        </w:rPr>
        <w:t>.</w:t>
      </w:r>
    </w:p>
    <w:p w:rsidR="00674515" w:rsidRPr="00B214C5" w:rsidRDefault="00674515"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B214C5">
        <w:rPr>
          <w:rFonts w:ascii="Calibri Light" w:hAnsi="Calibri Light"/>
          <w:b w:val="0"/>
          <w:sz w:val="24"/>
          <w:szCs w:val="24"/>
        </w:rPr>
        <w:t>Le operazioni di controllo ed eventuale manutenzione dell'impianto devono essere eseguite da ditte abilitate ai sensi del </w:t>
      </w:r>
      <w:hyperlink r:id="rId18" w:history="1">
        <w:r w:rsidRPr="00B214C5">
          <w:rPr>
            <w:rFonts w:ascii="Calibri Light" w:hAnsi="Calibri Light"/>
            <w:b w:val="0"/>
            <w:sz w:val="24"/>
            <w:szCs w:val="24"/>
          </w:rPr>
          <w:t>decreto del Ministro dello sviluppo economico 22 gennaio 2008, n. 37</w:t>
        </w:r>
      </w:hyperlink>
      <w:r w:rsidRPr="00B214C5">
        <w:rPr>
          <w:rFonts w:ascii="Calibri Light" w:hAnsi="Calibri Light"/>
          <w:b w:val="0"/>
          <w:sz w:val="24"/>
          <w:szCs w:val="24"/>
        </w:rPr>
        <w:t>, conformemente alle prescrizioni e con la periodicità contenute nelle istruzioni tecniche per l'uso e la manutenzione rese disponibili dall'impresa installatrice dell'impianto ai sensi della normativa vigente.</w:t>
      </w:r>
      <w:r w:rsidR="00415C62" w:rsidRPr="00B214C5">
        <w:rPr>
          <w:rFonts w:ascii="Calibri Light" w:hAnsi="Calibri Light"/>
          <w:b w:val="0"/>
          <w:sz w:val="24"/>
          <w:szCs w:val="24"/>
        </w:rPr>
        <w:t xml:space="preserve"> Per gli impianti con </w:t>
      </w:r>
      <w:r w:rsidR="00360669" w:rsidRPr="00B214C5">
        <w:rPr>
          <w:rFonts w:ascii="Calibri Light" w:hAnsi="Calibri Light"/>
          <w:b w:val="0"/>
          <w:sz w:val="24"/>
          <w:szCs w:val="24"/>
        </w:rPr>
        <w:t>apparecchiature fisse</w:t>
      </w:r>
      <w:r w:rsidR="00415C62" w:rsidRPr="00B214C5">
        <w:rPr>
          <w:rFonts w:ascii="Calibri Light" w:hAnsi="Calibri Light"/>
          <w:b w:val="0"/>
          <w:sz w:val="24"/>
          <w:szCs w:val="24"/>
        </w:rPr>
        <w:t xml:space="preserve"> di refrigerazione, condizionamento d’aria e pompe di calore contenenti gas fluorurati ad effetto serra, il personale e la</w:t>
      </w:r>
      <w:r w:rsidR="00360669">
        <w:rPr>
          <w:rFonts w:ascii="Calibri Light" w:hAnsi="Calibri Light"/>
          <w:b w:val="0"/>
          <w:sz w:val="24"/>
          <w:szCs w:val="24"/>
        </w:rPr>
        <w:t xml:space="preserve"> </w:t>
      </w:r>
      <w:r w:rsidR="00415C62" w:rsidRPr="00B214C5">
        <w:rPr>
          <w:rFonts w:ascii="Calibri Light" w:hAnsi="Calibri Light"/>
          <w:b w:val="0"/>
          <w:sz w:val="24"/>
          <w:szCs w:val="24"/>
        </w:rPr>
        <w:t>ditta manutentrice devono essere certificati come previsto dal D.P.R. 43/2012.</w:t>
      </w:r>
    </w:p>
    <w:p w:rsidR="00674515" w:rsidRPr="00D30156" w:rsidRDefault="00674515"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D30156">
        <w:rPr>
          <w:rFonts w:ascii="Calibri Light" w:hAnsi="Calibri Light"/>
          <w:b w:val="0"/>
          <w:sz w:val="24"/>
          <w:szCs w:val="24"/>
        </w:rPr>
        <w:t>Qualora l'impresa installatrice non abbia fornit</w:t>
      </w:r>
      <w:r w:rsidR="00162F49">
        <w:rPr>
          <w:rFonts w:ascii="Calibri Light" w:hAnsi="Calibri Light"/>
          <w:b w:val="0"/>
          <w:sz w:val="24"/>
          <w:szCs w:val="24"/>
        </w:rPr>
        <w:t>o proprie istruzioni specifiche</w:t>
      </w:r>
      <w:r w:rsidRPr="00D30156">
        <w:rPr>
          <w:rFonts w:ascii="Calibri Light" w:hAnsi="Calibri Light"/>
          <w:b w:val="0"/>
          <w:sz w:val="24"/>
          <w:szCs w:val="24"/>
        </w:rPr>
        <w:t xml:space="preserve"> o</w:t>
      </w:r>
      <w:r w:rsidR="00162F49">
        <w:rPr>
          <w:rFonts w:ascii="Calibri Light" w:hAnsi="Calibri Light"/>
          <w:b w:val="0"/>
          <w:sz w:val="24"/>
          <w:szCs w:val="24"/>
        </w:rPr>
        <w:t>vvero</w:t>
      </w:r>
      <w:r w:rsidRPr="00D30156">
        <w:rPr>
          <w:rFonts w:ascii="Calibri Light" w:hAnsi="Calibri Light"/>
          <w:b w:val="0"/>
          <w:sz w:val="24"/>
          <w:szCs w:val="24"/>
        </w:rPr>
        <w:t xml:space="preserve"> queste non siano più disponibili, le operazioni di controllo ed eventuale manutenzione degli apparecchi e dei dispositivi facenti parte dell'impianto termico devono essere eseguite conformemente alle prescrizioni e con la periodicità contenute nelle istruzioni tecniche relative allo specifico modello elaborate dal fabbricante ai sensi della normativa vigente.</w:t>
      </w:r>
    </w:p>
    <w:p w:rsidR="00674515" w:rsidRPr="00D30156" w:rsidRDefault="00674515"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D30156">
        <w:rPr>
          <w:rFonts w:ascii="Calibri Light" w:hAnsi="Calibri Light"/>
          <w:b w:val="0"/>
          <w:sz w:val="24"/>
          <w:szCs w:val="24"/>
        </w:rPr>
        <w:t>Le operazioni di controllo ed eventuale manutenzione delle restanti parti dell'impianto termico e degli apparecchi e dispositivi per i quali non siano disponibili né reperibili le istruzioni del fabbricante, devono essere eseguite secondo le prescrizioni e con la periodicità prevista dalle normative UNI e CEI per lo specifico elemento o tipo di apparecchio o dispositivo.</w:t>
      </w:r>
    </w:p>
    <w:p w:rsidR="00B37C77" w:rsidRPr="00B37C77" w:rsidRDefault="00CE57CA"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DB686B">
        <w:rPr>
          <w:rFonts w:ascii="Calibri Light" w:hAnsi="Calibri Light"/>
          <w:b w:val="0"/>
          <w:sz w:val="24"/>
          <w:szCs w:val="24"/>
        </w:rPr>
        <w:t>Nel</w:t>
      </w:r>
      <w:r w:rsidRPr="00DB686B">
        <w:rPr>
          <w:rFonts w:ascii="Calibri Light" w:hAnsi="Calibri Light" w:cs="Times New Roman"/>
          <w:b w:val="0"/>
          <w:color w:val="000000"/>
          <w:sz w:val="24"/>
          <w:szCs w:val="24"/>
          <w:lang w:eastAsia="en-US"/>
        </w:rPr>
        <w:t xml:space="preserve"> caso di impianti termici alimentati a biomassa legnosa</w:t>
      </w:r>
      <w:r w:rsidR="0085250C" w:rsidRPr="00DB686B">
        <w:rPr>
          <w:rFonts w:ascii="Calibri Light" w:hAnsi="Calibri Light" w:cs="Times New Roman"/>
          <w:b w:val="0"/>
          <w:color w:val="000000"/>
          <w:sz w:val="24"/>
          <w:szCs w:val="24"/>
          <w:lang w:eastAsia="en-US"/>
        </w:rPr>
        <w:t xml:space="preserve"> è</w:t>
      </w:r>
      <w:r w:rsidRPr="00DB686B">
        <w:rPr>
          <w:rFonts w:ascii="Calibri Light" w:hAnsi="Calibri Light" w:cs="Times New Roman"/>
          <w:b w:val="0"/>
          <w:color w:val="000000"/>
          <w:sz w:val="24"/>
          <w:szCs w:val="24"/>
          <w:lang w:eastAsia="en-US"/>
        </w:rPr>
        <w:t xml:space="preserve"> inoltre richiesta la pulizia dei sistemi di evacuazione dei fumi con periodicità almeno biennale. </w:t>
      </w:r>
    </w:p>
    <w:p w:rsidR="00674515" w:rsidRPr="00DB686B" w:rsidRDefault="00674515"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DB686B">
        <w:rPr>
          <w:rFonts w:ascii="Calibri Light" w:hAnsi="Calibri Light"/>
          <w:b w:val="0"/>
          <w:sz w:val="24"/>
          <w:szCs w:val="24"/>
        </w:rPr>
        <w:lastRenderedPageBreak/>
        <w:t>Gli installatori e i manutentori degli impianti termici, abilitati ai sensi del </w:t>
      </w:r>
      <w:hyperlink r:id="rId19" w:history="1">
        <w:r w:rsidRPr="00DB686B">
          <w:rPr>
            <w:rFonts w:ascii="Calibri Light" w:hAnsi="Calibri Light"/>
            <w:b w:val="0"/>
            <w:sz w:val="24"/>
            <w:szCs w:val="24"/>
          </w:rPr>
          <w:t>decreto del Ministro dello sviluppo economico 22 gennaio 2008, n. 37</w:t>
        </w:r>
      </w:hyperlink>
      <w:r w:rsidRPr="00DB686B">
        <w:rPr>
          <w:rFonts w:ascii="Calibri Light" w:hAnsi="Calibri Light"/>
          <w:b w:val="0"/>
          <w:sz w:val="24"/>
          <w:szCs w:val="24"/>
        </w:rPr>
        <w:t>, nell'ambito delle rispettive responsabilità, devono definire e dichiarare esplicitamente al committente o all'utente, in forma scritta e facendo riferimento alla documentazione tecnica del progettista dell'impianto o del fabbricante degli apparecchi:</w:t>
      </w:r>
    </w:p>
    <w:p w:rsidR="00674515" w:rsidRPr="000F0C6F" w:rsidRDefault="00674515" w:rsidP="00C911DC">
      <w:pPr>
        <w:pStyle w:val="Titolo1a"/>
        <w:keepNext w:val="0"/>
        <w:numPr>
          <w:ilvl w:val="0"/>
          <w:numId w:val="31"/>
        </w:numPr>
        <w:tabs>
          <w:tab w:val="clear" w:pos="284"/>
          <w:tab w:val="left" w:pos="993"/>
        </w:tabs>
        <w:spacing w:before="0" w:after="0"/>
        <w:ind w:left="851" w:hanging="425"/>
        <w:rPr>
          <w:rFonts w:ascii="Calibri Light" w:hAnsi="Calibri Light"/>
          <w:b w:val="0"/>
          <w:sz w:val="24"/>
          <w:szCs w:val="24"/>
        </w:rPr>
      </w:pPr>
      <w:r w:rsidRPr="000F0C6F">
        <w:rPr>
          <w:rFonts w:ascii="Calibri Light" w:hAnsi="Calibri Light"/>
          <w:b w:val="0"/>
          <w:sz w:val="24"/>
          <w:szCs w:val="24"/>
        </w:rPr>
        <w:t>quali siano le operazioni di controllo e manutenzione di cui necessita l'impianto da loro installato o manutenuto, per garantire la sicurezza delle persone e delle cose; </w:t>
      </w:r>
    </w:p>
    <w:p w:rsidR="00674515" w:rsidRPr="000F0C6F" w:rsidRDefault="00674515" w:rsidP="00C911DC">
      <w:pPr>
        <w:pStyle w:val="Titolo1a"/>
        <w:keepNext w:val="0"/>
        <w:numPr>
          <w:ilvl w:val="0"/>
          <w:numId w:val="31"/>
        </w:numPr>
        <w:tabs>
          <w:tab w:val="clear" w:pos="284"/>
          <w:tab w:val="left" w:pos="993"/>
        </w:tabs>
        <w:spacing w:before="0" w:after="0"/>
        <w:ind w:left="851" w:hanging="425"/>
        <w:rPr>
          <w:rFonts w:ascii="Calibri Light" w:hAnsi="Calibri Light"/>
          <w:b w:val="0"/>
          <w:sz w:val="24"/>
          <w:szCs w:val="24"/>
        </w:rPr>
      </w:pPr>
      <w:r w:rsidRPr="000F0C6F">
        <w:rPr>
          <w:rFonts w:ascii="Calibri Light" w:hAnsi="Calibri Light"/>
          <w:b w:val="0"/>
          <w:sz w:val="24"/>
          <w:szCs w:val="24"/>
        </w:rPr>
        <w:t>con quale frequenza le operazioni di cui alla lettera a) vadano effettuate.</w:t>
      </w:r>
    </w:p>
    <w:p w:rsidR="00361146" w:rsidRPr="00DB686B" w:rsidRDefault="002B7CB8" w:rsidP="00BF6CA8">
      <w:pPr>
        <w:pStyle w:val="Titolo1a"/>
        <w:keepNext w:val="0"/>
        <w:numPr>
          <w:ilvl w:val="0"/>
          <w:numId w:val="29"/>
        </w:numPr>
        <w:tabs>
          <w:tab w:val="clear" w:pos="284"/>
          <w:tab w:val="clear" w:pos="420"/>
          <w:tab w:val="num" w:pos="426"/>
        </w:tabs>
        <w:spacing w:before="0" w:after="0"/>
        <w:ind w:left="426" w:hanging="426"/>
        <w:rPr>
          <w:rFonts w:ascii="Calibri Light" w:hAnsi="Calibri Light"/>
          <w:sz w:val="24"/>
          <w:szCs w:val="24"/>
        </w:rPr>
      </w:pPr>
      <w:r w:rsidRPr="00DB686B">
        <w:rPr>
          <w:rFonts w:ascii="Calibri Light" w:hAnsi="Calibri Light"/>
          <w:b w:val="0"/>
          <w:sz w:val="24"/>
          <w:szCs w:val="24"/>
        </w:rPr>
        <w:t xml:space="preserve">La dichiarazione in forma scritta di cui al comma </w:t>
      </w:r>
      <w:r w:rsidR="00B006D0" w:rsidRPr="00DB686B">
        <w:rPr>
          <w:rFonts w:ascii="Calibri Light" w:hAnsi="Calibri Light"/>
          <w:b w:val="0"/>
          <w:sz w:val="24"/>
          <w:szCs w:val="24"/>
        </w:rPr>
        <w:t>6</w:t>
      </w:r>
      <w:r w:rsidR="00FD68F5" w:rsidRPr="00DB686B">
        <w:rPr>
          <w:rFonts w:ascii="Calibri Light" w:hAnsi="Calibri Light"/>
          <w:b w:val="0"/>
          <w:sz w:val="24"/>
          <w:szCs w:val="24"/>
        </w:rPr>
        <w:t xml:space="preserve"> </w:t>
      </w:r>
      <w:r w:rsidR="00F601EF" w:rsidRPr="00DB686B">
        <w:rPr>
          <w:rFonts w:ascii="Calibri Light" w:hAnsi="Calibri Light"/>
          <w:b w:val="0"/>
          <w:sz w:val="24"/>
          <w:szCs w:val="24"/>
        </w:rPr>
        <w:t>av</w:t>
      </w:r>
      <w:r w:rsidRPr="00DB686B">
        <w:rPr>
          <w:rFonts w:ascii="Calibri Light" w:hAnsi="Calibri Light"/>
          <w:b w:val="0"/>
          <w:sz w:val="24"/>
          <w:szCs w:val="24"/>
        </w:rPr>
        <w:t>vi</w:t>
      </w:r>
      <w:r w:rsidR="00F601EF" w:rsidRPr="00DB686B">
        <w:rPr>
          <w:rFonts w:ascii="Calibri Light" w:hAnsi="Calibri Light"/>
          <w:b w:val="0"/>
          <w:sz w:val="24"/>
          <w:szCs w:val="24"/>
        </w:rPr>
        <w:t>e</w:t>
      </w:r>
      <w:r w:rsidRPr="00DB686B">
        <w:rPr>
          <w:rFonts w:ascii="Calibri Light" w:hAnsi="Calibri Light"/>
          <w:b w:val="0"/>
          <w:sz w:val="24"/>
          <w:szCs w:val="24"/>
        </w:rPr>
        <w:t xml:space="preserve">ne in funzione della tipologia di impianto utilizzando i modelli di cui all’Allegato </w:t>
      </w:r>
      <w:r w:rsidR="001C539A" w:rsidRPr="00DB686B">
        <w:rPr>
          <w:rFonts w:ascii="Calibri Light" w:hAnsi="Calibri Light"/>
          <w:b w:val="0"/>
          <w:sz w:val="24"/>
          <w:szCs w:val="24"/>
        </w:rPr>
        <w:t xml:space="preserve">17 </w:t>
      </w:r>
      <w:r w:rsidR="0079084A" w:rsidRPr="00DB686B">
        <w:rPr>
          <w:rFonts w:ascii="Calibri Light" w:hAnsi="Calibri Light"/>
          <w:b w:val="0"/>
          <w:sz w:val="24"/>
          <w:szCs w:val="24"/>
        </w:rPr>
        <w:t>e viene consegnata</w:t>
      </w:r>
      <w:r w:rsidR="00C3256C" w:rsidRPr="00DB686B">
        <w:rPr>
          <w:rFonts w:ascii="Calibri Light" w:hAnsi="Calibri Light"/>
          <w:b w:val="0"/>
          <w:sz w:val="24"/>
          <w:szCs w:val="24"/>
        </w:rPr>
        <w:t xml:space="preserve"> in </w:t>
      </w:r>
      <w:r w:rsidR="001C539A" w:rsidRPr="00DB686B">
        <w:rPr>
          <w:rFonts w:ascii="Calibri Light" w:hAnsi="Calibri Light"/>
          <w:b w:val="0"/>
          <w:sz w:val="24"/>
          <w:szCs w:val="24"/>
        </w:rPr>
        <w:t>cartaceo</w:t>
      </w:r>
      <w:r w:rsidR="00DB686B" w:rsidRPr="00DB686B">
        <w:rPr>
          <w:rFonts w:ascii="Calibri Light" w:hAnsi="Calibri Light"/>
          <w:b w:val="0"/>
          <w:sz w:val="24"/>
          <w:szCs w:val="24"/>
        </w:rPr>
        <w:t xml:space="preserve"> </w:t>
      </w:r>
      <w:r w:rsidR="001C539A" w:rsidRPr="00DB686B">
        <w:rPr>
          <w:rFonts w:ascii="Calibri Light" w:hAnsi="Calibri Light"/>
          <w:b w:val="0"/>
          <w:sz w:val="24"/>
          <w:szCs w:val="24"/>
        </w:rPr>
        <w:t xml:space="preserve">al Responsabile di impianto che la allega  </w:t>
      </w:r>
      <w:r w:rsidR="00DB686B" w:rsidRPr="00DB686B">
        <w:rPr>
          <w:rFonts w:ascii="Calibri Light" w:hAnsi="Calibri Light"/>
          <w:b w:val="0"/>
          <w:sz w:val="24"/>
          <w:szCs w:val="24"/>
        </w:rPr>
        <w:t>al</w:t>
      </w:r>
      <w:r w:rsidR="00C3256C" w:rsidRPr="00DB686B">
        <w:rPr>
          <w:rFonts w:ascii="Calibri Light" w:hAnsi="Calibri Light"/>
          <w:b w:val="0"/>
          <w:sz w:val="24"/>
          <w:szCs w:val="24"/>
        </w:rPr>
        <w:t xml:space="preserve"> libretto</w:t>
      </w:r>
      <w:r w:rsidR="001C539A" w:rsidRPr="00DB686B">
        <w:rPr>
          <w:rFonts w:ascii="Calibri Light" w:hAnsi="Calibri Light"/>
          <w:b w:val="0"/>
          <w:sz w:val="24"/>
          <w:szCs w:val="24"/>
        </w:rPr>
        <w:t xml:space="preserve"> di impianto</w:t>
      </w:r>
      <w:del w:id="174" w:author="Alberto Triverio" w:date="2018-09-10T17:50:00Z">
        <w:r w:rsidR="001C539A" w:rsidRPr="00DB686B" w:rsidDel="001A4EB4">
          <w:rPr>
            <w:rFonts w:ascii="Calibri Light" w:hAnsi="Calibri Light"/>
            <w:b w:val="0"/>
            <w:sz w:val="24"/>
            <w:szCs w:val="24"/>
          </w:rPr>
          <w:delText xml:space="preserve"> </w:delText>
        </w:r>
      </w:del>
      <w:del w:id="175" w:author="Alberto Triverio" w:date="2018-09-10T17:49:00Z">
        <w:r w:rsidR="0079084A" w:rsidRPr="00DB686B" w:rsidDel="00FB1716">
          <w:rPr>
            <w:rFonts w:ascii="Calibri Light" w:hAnsi="Calibri Light"/>
            <w:b w:val="0"/>
            <w:sz w:val="24"/>
            <w:szCs w:val="24"/>
          </w:rPr>
          <w:delText xml:space="preserve"> </w:delText>
        </w:r>
      </w:del>
      <w:del w:id="176" w:author="Alberto Triverio" w:date="2018-09-10T17:50:00Z">
        <w:r w:rsidR="0079084A" w:rsidRPr="00DB686B" w:rsidDel="00FB1716">
          <w:rPr>
            <w:rFonts w:ascii="Calibri Light" w:hAnsi="Calibri Light"/>
            <w:b w:val="0"/>
            <w:sz w:val="24"/>
            <w:szCs w:val="24"/>
          </w:rPr>
          <w:delText>ed alle autorità competenti</w:delText>
        </w:r>
      </w:del>
      <w:ins w:id="177" w:author="Alberto Triverio" w:date="2018-09-10T16:21:00Z">
        <w:r w:rsidR="00C75FE2">
          <w:rPr>
            <w:rFonts w:ascii="Calibri Light" w:hAnsi="Calibri Light"/>
            <w:b w:val="0"/>
            <w:sz w:val="24"/>
            <w:szCs w:val="24"/>
          </w:rPr>
          <w:t>.</w:t>
        </w:r>
      </w:ins>
      <w:r w:rsidR="0079084A" w:rsidRPr="00DB686B">
        <w:rPr>
          <w:rFonts w:ascii="Calibri Light" w:hAnsi="Calibri Light"/>
          <w:b w:val="0"/>
          <w:sz w:val="24"/>
          <w:szCs w:val="24"/>
        </w:rPr>
        <w:t xml:space="preserve"> </w:t>
      </w:r>
      <w:del w:id="178" w:author="Alberto Triverio" w:date="2018-09-10T16:21:00Z">
        <w:r w:rsidR="0079084A" w:rsidRPr="00DB686B" w:rsidDel="00C75FE2">
          <w:rPr>
            <w:rFonts w:ascii="Calibri Light" w:hAnsi="Calibri Light"/>
            <w:b w:val="0"/>
            <w:sz w:val="24"/>
            <w:szCs w:val="24"/>
          </w:rPr>
          <w:delText>ed all</w:delText>
        </w:r>
        <w:r w:rsidR="00674DA4" w:rsidRPr="00DB686B" w:rsidDel="00C75FE2">
          <w:rPr>
            <w:rFonts w:ascii="Calibri Light" w:hAnsi="Calibri Light"/>
            <w:b w:val="0"/>
            <w:sz w:val="24"/>
            <w:szCs w:val="24"/>
          </w:rPr>
          <w:delText>a</w:delText>
        </w:r>
        <w:r w:rsidR="0079084A" w:rsidRPr="00DB686B" w:rsidDel="00C75FE2">
          <w:rPr>
            <w:rFonts w:ascii="Calibri Light" w:hAnsi="Calibri Light"/>
            <w:b w:val="0"/>
            <w:sz w:val="24"/>
            <w:szCs w:val="24"/>
          </w:rPr>
          <w:delText xml:space="preserve"> Regione in conoscenza per il tramite del Sistema Informativo</w:delText>
        </w:r>
        <w:r w:rsidR="001C539A" w:rsidRPr="00DB686B" w:rsidDel="00C75FE2">
          <w:rPr>
            <w:rFonts w:ascii="Calibri Light" w:hAnsi="Calibri Light"/>
            <w:b w:val="0"/>
            <w:sz w:val="24"/>
            <w:szCs w:val="24"/>
          </w:rPr>
          <w:delText>.</w:delText>
        </w:r>
        <w:r w:rsidR="00FD68F5" w:rsidRPr="00DB686B" w:rsidDel="00C75FE2">
          <w:rPr>
            <w:rFonts w:ascii="Calibri Light" w:hAnsi="Calibri Light"/>
            <w:b w:val="0"/>
            <w:sz w:val="24"/>
            <w:szCs w:val="24"/>
          </w:rPr>
          <w:delText xml:space="preserve"> </w:delText>
        </w:r>
      </w:del>
    </w:p>
    <w:p w:rsidR="00D563FA" w:rsidRPr="009047FD" w:rsidRDefault="00D563FA"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9047FD">
        <w:rPr>
          <w:rFonts w:ascii="Calibri Light" w:hAnsi="Calibri Light"/>
          <w:b w:val="0"/>
          <w:sz w:val="24"/>
          <w:szCs w:val="24"/>
        </w:rPr>
        <w:t>Il responsabile dell'impianto provvede ad aggiornare il libretto di impianto e si assume gli obblighi e le responsabilità finalizzate alla gestione dell'impianto stesso nel rispetto delle normative vigenti in materia di sicurezza, di contenimento dei consumi energetici e di salvaguardia ambientale.</w:t>
      </w:r>
    </w:p>
    <w:p w:rsidR="00F47A88" w:rsidRDefault="00D563FA"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9047FD">
        <w:rPr>
          <w:rFonts w:ascii="Calibri Light" w:hAnsi="Calibri Light"/>
          <w:b w:val="0"/>
          <w:sz w:val="24"/>
          <w:szCs w:val="24"/>
        </w:rPr>
        <w:t xml:space="preserve">L’operatore incaricato del controllo e della manutenzione degli impianti termici, esegue dette operazioni a regola d’arte, nel rispetto della normativa vigente. </w:t>
      </w:r>
    </w:p>
    <w:p w:rsidR="00484368" w:rsidRPr="00DB5003" w:rsidRDefault="00EC5F04" w:rsidP="00E94A5A">
      <w:pPr>
        <w:pStyle w:val="Titolo1a"/>
        <w:keepNext w:val="0"/>
        <w:numPr>
          <w:ilvl w:val="0"/>
          <w:numId w:val="29"/>
        </w:numPr>
        <w:tabs>
          <w:tab w:val="clear" w:pos="284"/>
        </w:tabs>
        <w:spacing w:before="0" w:after="0"/>
        <w:ind w:left="426" w:hanging="426"/>
        <w:rPr>
          <w:rFonts w:ascii="Calibri Light" w:hAnsi="Calibri Light"/>
          <w:sz w:val="24"/>
          <w:szCs w:val="24"/>
        </w:rPr>
      </w:pPr>
      <w:r w:rsidRPr="00DB5003">
        <w:rPr>
          <w:rFonts w:ascii="Calibri Light" w:hAnsi="Calibri Light"/>
          <w:b w:val="0"/>
          <w:sz w:val="24"/>
          <w:szCs w:val="24"/>
        </w:rPr>
        <w:t>Al termine delle attività</w:t>
      </w:r>
      <w:r w:rsidR="002939A3" w:rsidRPr="00DB5003">
        <w:rPr>
          <w:rFonts w:ascii="Calibri Light" w:hAnsi="Calibri Light"/>
          <w:b w:val="0"/>
          <w:sz w:val="24"/>
          <w:szCs w:val="24"/>
        </w:rPr>
        <w:t>, il manutentore ha l’obbligo</w:t>
      </w:r>
      <w:r w:rsidR="00484368" w:rsidRPr="00DB5003">
        <w:rPr>
          <w:rFonts w:ascii="Calibri Light" w:hAnsi="Calibri Light"/>
          <w:b w:val="0"/>
          <w:sz w:val="24"/>
          <w:szCs w:val="24"/>
        </w:rPr>
        <w:t xml:space="preserve"> di:</w:t>
      </w:r>
    </w:p>
    <w:p w:rsidR="00DB5003" w:rsidRPr="004912AA" w:rsidRDefault="00484368" w:rsidP="00E46E72">
      <w:pPr>
        <w:pStyle w:val="Titolo1a"/>
        <w:keepNext w:val="0"/>
        <w:numPr>
          <w:ilvl w:val="0"/>
          <w:numId w:val="85"/>
        </w:numPr>
        <w:tabs>
          <w:tab w:val="clear" w:pos="284"/>
        </w:tabs>
        <w:spacing w:before="0" w:after="0"/>
        <w:rPr>
          <w:rFonts w:ascii="Calibri Light" w:hAnsi="Calibri Light"/>
          <w:sz w:val="24"/>
          <w:szCs w:val="24"/>
        </w:rPr>
      </w:pPr>
      <w:r w:rsidRPr="00DB5003">
        <w:rPr>
          <w:rFonts w:ascii="Calibri Light" w:hAnsi="Calibri Light"/>
          <w:b w:val="0"/>
          <w:sz w:val="24"/>
          <w:szCs w:val="24"/>
        </w:rPr>
        <w:t xml:space="preserve"> </w:t>
      </w:r>
      <w:r w:rsidRPr="004912AA">
        <w:rPr>
          <w:rFonts w:ascii="Calibri Light" w:hAnsi="Calibri Light"/>
          <w:b w:val="0"/>
          <w:sz w:val="24"/>
          <w:szCs w:val="24"/>
        </w:rPr>
        <w:t>redigere</w:t>
      </w:r>
      <w:r w:rsidR="00C3256C" w:rsidRPr="004912AA">
        <w:rPr>
          <w:rFonts w:ascii="Calibri Light" w:hAnsi="Calibri Light"/>
          <w:b w:val="0"/>
          <w:sz w:val="24"/>
          <w:szCs w:val="24"/>
        </w:rPr>
        <w:t xml:space="preserve"> </w:t>
      </w:r>
      <w:r w:rsidR="00BF6CA8" w:rsidRPr="004912AA">
        <w:rPr>
          <w:rFonts w:ascii="Calibri Light" w:hAnsi="Calibri Light"/>
          <w:b w:val="0"/>
          <w:sz w:val="24"/>
          <w:szCs w:val="24"/>
        </w:rPr>
        <w:t>l</w:t>
      </w:r>
      <w:r w:rsidR="00C3256C" w:rsidRPr="004912AA">
        <w:rPr>
          <w:rFonts w:ascii="Calibri Light" w:hAnsi="Calibri Light"/>
          <w:b w:val="0"/>
          <w:sz w:val="24"/>
          <w:szCs w:val="24"/>
        </w:rPr>
        <w:t>a Dichiarazione per Avvenuta Manutenzione</w:t>
      </w:r>
      <w:r w:rsidRPr="004912AA">
        <w:rPr>
          <w:rFonts w:ascii="Calibri Light" w:hAnsi="Calibri Light"/>
          <w:b w:val="0"/>
          <w:sz w:val="24"/>
          <w:szCs w:val="24"/>
        </w:rPr>
        <w:t xml:space="preserve"> (DAM), conforme</w:t>
      </w:r>
      <w:r w:rsidR="00C35211" w:rsidRPr="004912AA">
        <w:rPr>
          <w:rFonts w:ascii="Calibri Light" w:hAnsi="Calibri Light"/>
          <w:b w:val="0"/>
          <w:sz w:val="24"/>
          <w:szCs w:val="24"/>
        </w:rPr>
        <w:t xml:space="preserve"> all’allegato 18</w:t>
      </w:r>
      <w:r w:rsidRPr="004912AA">
        <w:rPr>
          <w:rFonts w:ascii="Calibri Light" w:hAnsi="Calibri Light"/>
          <w:b w:val="0"/>
          <w:sz w:val="24"/>
          <w:szCs w:val="24"/>
        </w:rPr>
        <w:t>, consegnarla</w:t>
      </w:r>
      <w:r w:rsidR="00C3256C" w:rsidRPr="004912AA">
        <w:rPr>
          <w:rFonts w:ascii="Calibri Light" w:hAnsi="Calibri Light"/>
          <w:b w:val="0"/>
          <w:sz w:val="24"/>
          <w:szCs w:val="24"/>
        </w:rPr>
        <w:t xml:space="preserve"> in formato </w:t>
      </w:r>
      <w:del w:id="179" w:author="Alberto Triverio" w:date="2018-09-10T17:15:00Z">
        <w:r w:rsidR="00C3256C" w:rsidRPr="004912AA" w:rsidDel="00F57CBA">
          <w:rPr>
            <w:rFonts w:ascii="Calibri Light" w:hAnsi="Calibri Light"/>
            <w:b w:val="0"/>
            <w:sz w:val="24"/>
            <w:szCs w:val="24"/>
          </w:rPr>
          <w:delText>carteceo</w:delText>
        </w:r>
      </w:del>
      <w:ins w:id="180" w:author="Alberto Triverio" w:date="2018-09-10T17:15:00Z">
        <w:r w:rsidR="00F57CBA" w:rsidRPr="004912AA">
          <w:rPr>
            <w:rFonts w:ascii="Calibri Light" w:hAnsi="Calibri Light"/>
            <w:b w:val="0"/>
            <w:sz w:val="24"/>
            <w:szCs w:val="24"/>
          </w:rPr>
          <w:t>cartaceo</w:t>
        </w:r>
      </w:ins>
      <w:r w:rsidR="00C3256C" w:rsidRPr="004912AA">
        <w:rPr>
          <w:rFonts w:ascii="Calibri Light" w:hAnsi="Calibri Light"/>
          <w:b w:val="0"/>
          <w:sz w:val="24"/>
          <w:szCs w:val="24"/>
        </w:rPr>
        <w:t xml:space="preserve"> al Responsabile di impianto</w:t>
      </w:r>
      <w:r w:rsidRPr="004912AA">
        <w:rPr>
          <w:rFonts w:ascii="Calibri Light" w:hAnsi="Calibri Light"/>
          <w:b w:val="0"/>
          <w:sz w:val="24"/>
          <w:szCs w:val="24"/>
        </w:rPr>
        <w:t xml:space="preserve"> e trasmetterla</w:t>
      </w:r>
      <w:r w:rsidR="00C3256C" w:rsidRPr="004912AA">
        <w:rPr>
          <w:rFonts w:ascii="Calibri Light" w:hAnsi="Calibri Light"/>
          <w:b w:val="0"/>
          <w:sz w:val="24"/>
          <w:szCs w:val="24"/>
        </w:rPr>
        <w:t xml:space="preserve"> </w:t>
      </w:r>
      <w:ins w:id="181" w:author="Alberto Triverio" w:date="2018-09-10T16:58:00Z">
        <w:r w:rsidR="00136775" w:rsidRPr="004912AA">
          <w:rPr>
            <w:rFonts w:ascii="Calibri Light" w:hAnsi="Calibri Light"/>
            <w:b w:val="0"/>
            <w:sz w:val="24"/>
            <w:szCs w:val="24"/>
          </w:rPr>
          <w:t xml:space="preserve">via PEC </w:t>
        </w:r>
      </w:ins>
      <w:r w:rsidRPr="004912AA">
        <w:rPr>
          <w:rFonts w:ascii="Calibri Light" w:hAnsi="Calibri Light"/>
          <w:b w:val="0"/>
          <w:sz w:val="24"/>
          <w:szCs w:val="24"/>
        </w:rPr>
        <w:t>a</w:t>
      </w:r>
      <w:r w:rsidR="00693DB2" w:rsidRPr="004912AA">
        <w:rPr>
          <w:rFonts w:ascii="Calibri Light" w:hAnsi="Calibri Light"/>
          <w:b w:val="0"/>
          <w:sz w:val="24"/>
          <w:szCs w:val="24"/>
        </w:rPr>
        <w:t>lle autorità competenti</w:t>
      </w:r>
      <w:ins w:id="182" w:author="Alberto Triverio" w:date="2018-09-10T16:22:00Z">
        <w:r w:rsidR="0067421C" w:rsidRPr="004912AA">
          <w:rPr>
            <w:rFonts w:ascii="Calibri Light" w:hAnsi="Calibri Light"/>
            <w:b w:val="0"/>
            <w:sz w:val="24"/>
            <w:szCs w:val="24"/>
          </w:rPr>
          <w:t>;</w:t>
        </w:r>
      </w:ins>
      <w:del w:id="183" w:author="Alberto Triverio" w:date="2018-09-10T16:22:00Z">
        <w:r w:rsidR="00693DB2" w:rsidRPr="004912AA" w:rsidDel="0067421C">
          <w:rPr>
            <w:rFonts w:ascii="Calibri Light" w:hAnsi="Calibri Light"/>
            <w:b w:val="0"/>
            <w:sz w:val="24"/>
            <w:szCs w:val="24"/>
          </w:rPr>
          <w:delText xml:space="preserve"> </w:delText>
        </w:r>
        <w:r w:rsidR="00C3256C" w:rsidRPr="004912AA" w:rsidDel="0067421C">
          <w:rPr>
            <w:rFonts w:ascii="Calibri Light" w:hAnsi="Calibri Light"/>
            <w:b w:val="0"/>
            <w:sz w:val="24"/>
            <w:szCs w:val="24"/>
          </w:rPr>
          <w:delText>per il tramite del Sistema Informativo</w:delText>
        </w:r>
      </w:del>
      <w:del w:id="184" w:author="Alberto Triverio" w:date="2018-09-10T16:58:00Z">
        <w:r w:rsidRPr="004912AA" w:rsidDel="00574B6F">
          <w:rPr>
            <w:rFonts w:ascii="Calibri Light" w:hAnsi="Calibri Light"/>
            <w:b w:val="0"/>
            <w:sz w:val="24"/>
            <w:szCs w:val="24"/>
          </w:rPr>
          <w:delText>;</w:delText>
        </w:r>
      </w:del>
    </w:p>
    <w:p w:rsidR="00DB5003" w:rsidRDefault="002939A3" w:rsidP="00E46E72">
      <w:pPr>
        <w:pStyle w:val="Titolo1a"/>
        <w:keepNext w:val="0"/>
        <w:numPr>
          <w:ilvl w:val="0"/>
          <w:numId w:val="85"/>
        </w:numPr>
        <w:tabs>
          <w:tab w:val="clear" w:pos="284"/>
        </w:tabs>
        <w:spacing w:before="0" w:after="0"/>
        <w:rPr>
          <w:rFonts w:ascii="Calibri Light" w:hAnsi="Calibri Light"/>
          <w:sz w:val="24"/>
          <w:szCs w:val="24"/>
        </w:rPr>
      </w:pPr>
      <w:r w:rsidRPr="00DB5003">
        <w:rPr>
          <w:rFonts w:ascii="Calibri Light" w:hAnsi="Calibri Light"/>
          <w:b w:val="0"/>
          <w:sz w:val="24"/>
          <w:szCs w:val="24"/>
        </w:rPr>
        <w:t>compilare il libretto di impianto nelle parti pertinenti</w:t>
      </w:r>
      <w:r w:rsidR="003C3C89" w:rsidRPr="00DB5003">
        <w:rPr>
          <w:rFonts w:ascii="Calibri Light" w:hAnsi="Calibri Light"/>
          <w:b w:val="0"/>
          <w:sz w:val="24"/>
          <w:szCs w:val="24"/>
        </w:rPr>
        <w:t xml:space="preserve"> (sezione 11)</w:t>
      </w:r>
      <w:r w:rsidR="00FE0220" w:rsidRPr="00DB5003">
        <w:rPr>
          <w:rFonts w:ascii="Calibri Light" w:hAnsi="Calibri Light"/>
          <w:b w:val="0"/>
          <w:sz w:val="24"/>
          <w:szCs w:val="24"/>
        </w:rPr>
        <w:t xml:space="preserve"> sia nel formato cartaceo a </w:t>
      </w:r>
      <w:r w:rsidR="0089304F" w:rsidRPr="00DB5003">
        <w:rPr>
          <w:rFonts w:ascii="Calibri Light" w:hAnsi="Calibri Light"/>
          <w:b w:val="0"/>
          <w:sz w:val="24"/>
          <w:szCs w:val="24"/>
        </w:rPr>
        <w:t>disposizione</w:t>
      </w:r>
      <w:r w:rsidR="00FE0220" w:rsidRPr="00DB5003">
        <w:rPr>
          <w:rFonts w:ascii="Calibri Light" w:hAnsi="Calibri Light"/>
          <w:b w:val="0"/>
          <w:sz w:val="24"/>
          <w:szCs w:val="24"/>
        </w:rPr>
        <w:t xml:space="preserve"> del responsabile di </w:t>
      </w:r>
      <w:r w:rsidR="0089304F" w:rsidRPr="00DB5003">
        <w:rPr>
          <w:rFonts w:ascii="Calibri Light" w:hAnsi="Calibri Light"/>
          <w:b w:val="0"/>
          <w:sz w:val="24"/>
          <w:szCs w:val="24"/>
        </w:rPr>
        <w:t>impianto</w:t>
      </w:r>
      <w:r w:rsidR="00FE0220" w:rsidRPr="00DB5003">
        <w:rPr>
          <w:rFonts w:ascii="Calibri Light" w:hAnsi="Calibri Light"/>
          <w:b w:val="0"/>
          <w:sz w:val="24"/>
          <w:szCs w:val="24"/>
        </w:rPr>
        <w:t xml:space="preserve"> sia nel formato elettronico </w:t>
      </w:r>
      <w:r w:rsidR="0089304F" w:rsidRPr="00DB5003">
        <w:rPr>
          <w:rFonts w:ascii="Calibri Light" w:hAnsi="Calibri Light"/>
          <w:b w:val="0"/>
          <w:sz w:val="24"/>
          <w:szCs w:val="24"/>
        </w:rPr>
        <w:t>accedendo</w:t>
      </w:r>
      <w:r w:rsidR="00FE0220" w:rsidRPr="00DB5003">
        <w:rPr>
          <w:rFonts w:ascii="Calibri Light" w:hAnsi="Calibri Light"/>
          <w:b w:val="0"/>
          <w:sz w:val="24"/>
          <w:szCs w:val="24"/>
        </w:rPr>
        <w:t xml:space="preserve"> tramite il Sistema </w:t>
      </w:r>
      <w:r w:rsidR="0089304F" w:rsidRPr="00DB5003">
        <w:rPr>
          <w:rFonts w:ascii="Calibri Light" w:hAnsi="Calibri Light"/>
          <w:b w:val="0"/>
          <w:sz w:val="24"/>
          <w:szCs w:val="24"/>
        </w:rPr>
        <w:t>Informativo</w:t>
      </w:r>
      <w:r w:rsidR="00FE0220" w:rsidRPr="00DB5003">
        <w:rPr>
          <w:rFonts w:ascii="Calibri Light" w:hAnsi="Calibri Light"/>
          <w:b w:val="0"/>
          <w:sz w:val="24"/>
          <w:szCs w:val="24"/>
        </w:rPr>
        <w:t xml:space="preserve"> all’</w:t>
      </w:r>
      <w:r w:rsidR="0089304F" w:rsidRPr="00DB5003">
        <w:rPr>
          <w:rFonts w:ascii="Calibri Light" w:hAnsi="Calibri Light"/>
          <w:b w:val="0"/>
          <w:sz w:val="24"/>
          <w:szCs w:val="24"/>
        </w:rPr>
        <w:t>apposita sezione del libretto</w:t>
      </w:r>
      <w:r w:rsidRPr="00DB5003">
        <w:rPr>
          <w:rFonts w:ascii="Calibri Light" w:hAnsi="Calibri Light"/>
          <w:b w:val="0"/>
          <w:sz w:val="24"/>
          <w:szCs w:val="24"/>
        </w:rPr>
        <w:t xml:space="preserve">. </w:t>
      </w:r>
    </w:p>
    <w:p w:rsidR="002939A3" w:rsidRPr="00DB5003" w:rsidRDefault="002939A3" w:rsidP="00E94A5A">
      <w:pPr>
        <w:pStyle w:val="Titolo1a"/>
        <w:keepNext w:val="0"/>
        <w:numPr>
          <w:ilvl w:val="0"/>
          <w:numId w:val="29"/>
        </w:numPr>
        <w:tabs>
          <w:tab w:val="clear" w:pos="284"/>
        </w:tabs>
        <w:spacing w:before="0" w:after="0"/>
        <w:ind w:left="426" w:hanging="426"/>
        <w:rPr>
          <w:rFonts w:ascii="Calibri Light" w:hAnsi="Calibri Light"/>
          <w:sz w:val="24"/>
          <w:szCs w:val="24"/>
        </w:rPr>
      </w:pPr>
      <w:r w:rsidRPr="00DB5003">
        <w:rPr>
          <w:rFonts w:ascii="Calibri Light" w:hAnsi="Calibri Light"/>
          <w:b w:val="0"/>
          <w:sz w:val="24"/>
          <w:szCs w:val="24"/>
        </w:rPr>
        <w:t xml:space="preserve">L’intervento di </w:t>
      </w:r>
      <w:r w:rsidR="00915E6A" w:rsidRPr="00DB5003">
        <w:rPr>
          <w:rFonts w:ascii="Calibri Light" w:hAnsi="Calibri Light"/>
          <w:b w:val="0"/>
          <w:sz w:val="24"/>
          <w:szCs w:val="24"/>
        </w:rPr>
        <w:t>manutenzione non</w:t>
      </w:r>
      <w:r w:rsidRPr="00DB5003">
        <w:rPr>
          <w:rFonts w:ascii="Calibri Light" w:hAnsi="Calibri Light"/>
          <w:b w:val="0"/>
          <w:sz w:val="24"/>
          <w:szCs w:val="24"/>
        </w:rPr>
        <w:t xml:space="preserve"> coincide necessariamente con il controllo di efficienza energeti</w:t>
      </w:r>
      <w:r w:rsidR="0089304F" w:rsidRPr="00DB5003">
        <w:rPr>
          <w:rFonts w:ascii="Calibri Light" w:hAnsi="Calibri Light"/>
          <w:b w:val="0"/>
          <w:sz w:val="24"/>
          <w:szCs w:val="24"/>
        </w:rPr>
        <w:t>ca</w:t>
      </w:r>
      <w:r w:rsidRPr="00DB5003">
        <w:rPr>
          <w:rFonts w:ascii="Calibri Light" w:hAnsi="Calibri Light"/>
          <w:b w:val="0"/>
          <w:sz w:val="24"/>
          <w:szCs w:val="24"/>
        </w:rPr>
        <w:t>.</w:t>
      </w:r>
    </w:p>
    <w:p w:rsidR="0032092C" w:rsidRPr="0032092C"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32092C">
        <w:rPr>
          <w:rFonts w:ascii="Calibri Light" w:hAnsi="Calibri Light"/>
          <w:b w:val="0"/>
          <w:sz w:val="24"/>
          <w:szCs w:val="24"/>
        </w:rPr>
        <w:t>In occasione degli interventi di controllo ed eventuale manutenzione su impianti termici di climatizzazione invernale di potenza termica utile nominale maggiore di 10 kW</w:t>
      </w:r>
      <w:r w:rsidR="00FF6ED8" w:rsidRPr="00D612DA">
        <w:rPr>
          <w:rFonts w:ascii="Calibri Light" w:hAnsi="Calibri Light"/>
          <w:b w:val="0"/>
          <w:sz w:val="24"/>
          <w:szCs w:val="24"/>
        </w:rPr>
        <w:t>, compresi quelli alimentati a biomassa</w:t>
      </w:r>
      <w:r w:rsidR="00D81376" w:rsidRPr="00D612DA">
        <w:rPr>
          <w:rFonts w:ascii="Calibri Light" w:hAnsi="Calibri Light"/>
          <w:b w:val="0"/>
          <w:sz w:val="24"/>
          <w:szCs w:val="24"/>
        </w:rPr>
        <w:t xml:space="preserve"> legnosa</w:t>
      </w:r>
      <w:r w:rsidR="00FF6ED8" w:rsidRPr="00D612DA">
        <w:rPr>
          <w:rFonts w:ascii="Calibri Light" w:hAnsi="Calibri Light"/>
          <w:b w:val="0"/>
          <w:sz w:val="24"/>
          <w:szCs w:val="24"/>
        </w:rPr>
        <w:t>,</w:t>
      </w:r>
      <w:r w:rsidR="00915E6A">
        <w:rPr>
          <w:rFonts w:ascii="Calibri Light" w:hAnsi="Calibri Light"/>
          <w:b w:val="0"/>
          <w:sz w:val="24"/>
          <w:szCs w:val="24"/>
        </w:rPr>
        <w:t xml:space="preserve"> </w:t>
      </w:r>
      <w:r w:rsidRPr="0032092C">
        <w:rPr>
          <w:rFonts w:ascii="Calibri Light" w:hAnsi="Calibri Light"/>
          <w:b w:val="0"/>
          <w:sz w:val="24"/>
          <w:szCs w:val="24"/>
        </w:rPr>
        <w:t xml:space="preserve">e sugli impianti di climatizzazione estiva di potenza termica utile nominale maggiore di 12 kW, si effettua un </w:t>
      </w:r>
      <w:r w:rsidRPr="00A77062">
        <w:rPr>
          <w:rFonts w:ascii="Calibri Light" w:hAnsi="Calibri Light"/>
          <w:b w:val="0"/>
          <w:sz w:val="24"/>
          <w:szCs w:val="24"/>
        </w:rPr>
        <w:t>controllo di efficienza energetica</w:t>
      </w:r>
      <w:r w:rsidRPr="0032092C">
        <w:rPr>
          <w:rFonts w:ascii="Calibri Light" w:hAnsi="Calibri Light"/>
          <w:b w:val="0"/>
          <w:sz w:val="24"/>
          <w:szCs w:val="24"/>
        </w:rPr>
        <w:t xml:space="preserve"> riguardante:</w:t>
      </w:r>
    </w:p>
    <w:p w:rsidR="0032092C" w:rsidRPr="0032092C" w:rsidRDefault="0032092C" w:rsidP="00C911DC">
      <w:pPr>
        <w:pStyle w:val="Paragrafoelenco"/>
        <w:numPr>
          <w:ilvl w:val="0"/>
          <w:numId w:val="32"/>
        </w:numPr>
        <w:spacing w:after="0"/>
        <w:ind w:left="851" w:hanging="425"/>
        <w:rPr>
          <w:rFonts w:ascii="Calibri Light" w:hAnsi="Calibri Light"/>
          <w:color w:val="000000"/>
          <w:sz w:val="24"/>
          <w:szCs w:val="24"/>
        </w:rPr>
      </w:pPr>
      <w:r w:rsidRPr="0032092C">
        <w:rPr>
          <w:rFonts w:ascii="Calibri Light" w:hAnsi="Calibri Light"/>
          <w:color w:val="000000"/>
          <w:sz w:val="24"/>
          <w:szCs w:val="24"/>
        </w:rPr>
        <w:t xml:space="preserve">il sottosistema di generazione </w:t>
      </w:r>
      <w:r w:rsidRPr="00184AE7">
        <w:rPr>
          <w:rFonts w:ascii="Calibri Light" w:hAnsi="Calibri Light"/>
          <w:color w:val="000000"/>
          <w:sz w:val="24"/>
          <w:szCs w:val="24"/>
        </w:rPr>
        <w:t>come definito nell'allegato A del decreto legislativo</w:t>
      </w:r>
      <w:r w:rsidRPr="0032092C">
        <w:rPr>
          <w:rFonts w:ascii="Calibri Light" w:hAnsi="Calibri Light"/>
          <w:color w:val="000000"/>
          <w:sz w:val="24"/>
          <w:szCs w:val="24"/>
        </w:rPr>
        <w:t>;</w:t>
      </w:r>
    </w:p>
    <w:p w:rsidR="0032092C" w:rsidRPr="0032092C" w:rsidRDefault="0032092C" w:rsidP="00C911DC">
      <w:pPr>
        <w:pStyle w:val="Paragrafoelenco"/>
        <w:numPr>
          <w:ilvl w:val="0"/>
          <w:numId w:val="32"/>
        </w:numPr>
        <w:spacing w:after="0"/>
        <w:ind w:left="851" w:hanging="425"/>
        <w:jc w:val="both"/>
        <w:rPr>
          <w:rFonts w:ascii="Calibri Light" w:hAnsi="Calibri Light"/>
          <w:color w:val="000000"/>
          <w:sz w:val="24"/>
          <w:szCs w:val="24"/>
        </w:rPr>
      </w:pPr>
      <w:r w:rsidRPr="0032092C">
        <w:rPr>
          <w:rFonts w:ascii="Calibri Light" w:hAnsi="Calibri Light"/>
          <w:color w:val="000000"/>
          <w:sz w:val="24"/>
          <w:szCs w:val="24"/>
        </w:rPr>
        <w:lastRenderedPageBreak/>
        <w:t>la verifica della presenza e della funzionalità dei sistemi di regolazione della temperatura centrale e locale nei locali climatizzati;</w:t>
      </w:r>
    </w:p>
    <w:p w:rsidR="0032092C" w:rsidRPr="0032092C" w:rsidRDefault="0032092C" w:rsidP="00C911DC">
      <w:pPr>
        <w:pStyle w:val="Paragrafoelenco"/>
        <w:numPr>
          <w:ilvl w:val="0"/>
          <w:numId w:val="32"/>
        </w:numPr>
        <w:spacing w:after="0"/>
        <w:ind w:left="851" w:hanging="425"/>
        <w:jc w:val="both"/>
        <w:rPr>
          <w:rFonts w:ascii="Calibri Light" w:hAnsi="Calibri Light"/>
          <w:color w:val="000000"/>
          <w:sz w:val="24"/>
          <w:szCs w:val="24"/>
        </w:rPr>
      </w:pPr>
      <w:r w:rsidRPr="0032092C">
        <w:rPr>
          <w:rFonts w:ascii="Calibri Light" w:hAnsi="Calibri Light"/>
          <w:color w:val="000000"/>
          <w:sz w:val="24"/>
          <w:szCs w:val="24"/>
        </w:rPr>
        <w:t>la verifica della presenza e della funzionalità dei sistemi di trattamento dell'acqua, dove previsti.</w:t>
      </w:r>
    </w:p>
    <w:p w:rsidR="002E5E50" w:rsidRDefault="002E5E50"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Pr>
          <w:rFonts w:ascii="Calibri Light" w:hAnsi="Calibri Light"/>
          <w:b w:val="0"/>
          <w:color w:val="000000"/>
          <w:sz w:val="24"/>
          <w:szCs w:val="24"/>
        </w:rPr>
        <w:t>Le operazioni di cui al comma</w:t>
      </w:r>
      <w:r w:rsidR="00303F69">
        <w:rPr>
          <w:rFonts w:ascii="Calibri Light" w:hAnsi="Calibri Light"/>
          <w:b w:val="0"/>
          <w:color w:val="000000"/>
          <w:sz w:val="24"/>
          <w:szCs w:val="24"/>
        </w:rPr>
        <w:t xml:space="preserve"> </w:t>
      </w:r>
      <w:r w:rsidR="00820D36">
        <w:rPr>
          <w:rFonts w:ascii="Calibri Light" w:hAnsi="Calibri Light"/>
          <w:b w:val="0"/>
          <w:color w:val="000000"/>
          <w:sz w:val="24"/>
          <w:szCs w:val="24"/>
        </w:rPr>
        <w:t>12</w:t>
      </w:r>
      <w:r w:rsidR="00505CDE">
        <w:rPr>
          <w:rFonts w:ascii="Calibri Light" w:hAnsi="Calibri Light"/>
          <w:b w:val="0"/>
          <w:color w:val="000000"/>
          <w:sz w:val="24"/>
          <w:szCs w:val="24"/>
        </w:rPr>
        <w:t xml:space="preserve"> </w:t>
      </w:r>
      <w:r w:rsidR="0032092C" w:rsidRPr="00C27AEA">
        <w:rPr>
          <w:rFonts w:ascii="Calibri Light" w:hAnsi="Calibri Light"/>
          <w:b w:val="0"/>
          <w:color w:val="000000"/>
          <w:sz w:val="24"/>
          <w:szCs w:val="24"/>
        </w:rPr>
        <w:t>sono effettuate secondo i rispettivi rapporti di controllo di efficienza energetica</w:t>
      </w:r>
      <w:r w:rsidR="00A13881">
        <w:rPr>
          <w:rFonts w:ascii="Calibri Light" w:hAnsi="Calibri Light"/>
          <w:b w:val="0"/>
          <w:color w:val="000000"/>
          <w:sz w:val="24"/>
          <w:szCs w:val="24"/>
        </w:rPr>
        <w:t xml:space="preserve"> e </w:t>
      </w:r>
      <w:r w:rsidR="00412776">
        <w:rPr>
          <w:rFonts w:ascii="Calibri Light" w:hAnsi="Calibri Light"/>
          <w:b w:val="0"/>
          <w:color w:val="000000"/>
          <w:sz w:val="24"/>
          <w:szCs w:val="24"/>
        </w:rPr>
        <w:t>con la</w:t>
      </w:r>
      <w:r w:rsidR="00303F69">
        <w:rPr>
          <w:rFonts w:ascii="Calibri Light" w:hAnsi="Calibri Light"/>
          <w:b w:val="0"/>
          <w:color w:val="000000"/>
          <w:sz w:val="24"/>
          <w:szCs w:val="24"/>
        </w:rPr>
        <w:t xml:space="preserve"> </w:t>
      </w:r>
      <w:r w:rsidR="00412776">
        <w:rPr>
          <w:rFonts w:ascii="Calibri Light" w:hAnsi="Calibri Light"/>
          <w:b w:val="0"/>
          <w:color w:val="000000"/>
          <w:sz w:val="24"/>
          <w:szCs w:val="24"/>
        </w:rPr>
        <w:t>periodicità</w:t>
      </w:r>
      <w:r w:rsidR="00303F69">
        <w:rPr>
          <w:rFonts w:ascii="Calibri Light" w:hAnsi="Calibri Light"/>
          <w:b w:val="0"/>
          <w:color w:val="000000"/>
          <w:sz w:val="24"/>
          <w:szCs w:val="24"/>
        </w:rPr>
        <w:t xml:space="preserve"> </w:t>
      </w:r>
      <w:r w:rsidR="0032092C" w:rsidRPr="00C27AEA">
        <w:rPr>
          <w:rFonts w:ascii="Calibri Light" w:hAnsi="Calibri Light"/>
          <w:b w:val="0"/>
          <w:color w:val="000000"/>
          <w:sz w:val="24"/>
          <w:szCs w:val="24"/>
        </w:rPr>
        <w:t xml:space="preserve">individuati all'allegato A del </w:t>
      </w:r>
      <w:r w:rsidR="00FE34A9" w:rsidRPr="00C27AEA">
        <w:rPr>
          <w:rFonts w:ascii="Calibri Light" w:hAnsi="Calibri Light"/>
          <w:b w:val="0"/>
          <w:color w:val="000000"/>
          <w:sz w:val="24"/>
          <w:szCs w:val="24"/>
        </w:rPr>
        <w:t>D</w:t>
      </w:r>
      <w:r w:rsidR="00303F69">
        <w:rPr>
          <w:rFonts w:ascii="Calibri Light" w:hAnsi="Calibri Light"/>
          <w:b w:val="0"/>
          <w:color w:val="000000"/>
          <w:sz w:val="24"/>
          <w:szCs w:val="24"/>
        </w:rPr>
        <w:t>.</w:t>
      </w:r>
      <w:r w:rsidR="00FE34A9" w:rsidRPr="00C27AEA">
        <w:rPr>
          <w:rFonts w:ascii="Calibri Light" w:hAnsi="Calibri Light"/>
          <w:b w:val="0"/>
          <w:color w:val="000000"/>
          <w:sz w:val="24"/>
          <w:szCs w:val="24"/>
        </w:rPr>
        <w:t>P</w:t>
      </w:r>
      <w:r w:rsidR="00303F69">
        <w:rPr>
          <w:rFonts w:ascii="Calibri Light" w:hAnsi="Calibri Light"/>
          <w:b w:val="0"/>
          <w:color w:val="000000"/>
          <w:sz w:val="24"/>
          <w:szCs w:val="24"/>
        </w:rPr>
        <w:t>.</w:t>
      </w:r>
      <w:r w:rsidR="00FE34A9" w:rsidRPr="00C27AEA">
        <w:rPr>
          <w:rFonts w:ascii="Calibri Light" w:hAnsi="Calibri Light"/>
          <w:b w:val="0"/>
          <w:color w:val="000000"/>
          <w:sz w:val="24"/>
          <w:szCs w:val="24"/>
        </w:rPr>
        <w:t>R</w:t>
      </w:r>
      <w:r w:rsidR="00303F69">
        <w:rPr>
          <w:rFonts w:ascii="Calibri Light" w:hAnsi="Calibri Light"/>
          <w:b w:val="0"/>
          <w:color w:val="000000"/>
          <w:sz w:val="24"/>
          <w:szCs w:val="24"/>
        </w:rPr>
        <w:t>.</w:t>
      </w:r>
      <w:r w:rsidR="00FE34A9" w:rsidRPr="00C27AEA">
        <w:rPr>
          <w:rFonts w:ascii="Calibri Light" w:hAnsi="Calibri Light"/>
          <w:b w:val="0"/>
          <w:color w:val="000000"/>
          <w:sz w:val="24"/>
          <w:szCs w:val="24"/>
        </w:rPr>
        <w:t xml:space="preserve"> 74/2013</w:t>
      </w:r>
      <w:r w:rsidR="00E74EAB">
        <w:rPr>
          <w:rFonts w:ascii="Calibri Light" w:hAnsi="Calibri Light"/>
          <w:b w:val="0"/>
          <w:color w:val="000000"/>
          <w:sz w:val="24"/>
          <w:szCs w:val="24"/>
        </w:rPr>
        <w:t xml:space="preserve"> (vedi allegato 5)</w:t>
      </w:r>
      <w:r w:rsidR="0032092C" w:rsidRPr="00C27AEA">
        <w:rPr>
          <w:rFonts w:ascii="Calibri Light" w:hAnsi="Calibri Light"/>
          <w:b w:val="0"/>
          <w:color w:val="000000"/>
          <w:sz w:val="24"/>
          <w:szCs w:val="24"/>
        </w:rPr>
        <w:t>.</w:t>
      </w:r>
    </w:p>
    <w:p w:rsidR="0032092C" w:rsidRPr="00C27AEA"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C27AEA">
        <w:rPr>
          <w:rFonts w:ascii="Calibri Light" w:hAnsi="Calibri Light"/>
          <w:b w:val="0"/>
          <w:color w:val="000000"/>
          <w:sz w:val="24"/>
          <w:szCs w:val="24"/>
        </w:rPr>
        <w:t>I controlli di efficienza energetica devono essere inoltre realizzati:</w:t>
      </w:r>
    </w:p>
    <w:p w:rsidR="0032092C" w:rsidRPr="0032092C" w:rsidRDefault="0032092C" w:rsidP="00E46E72">
      <w:pPr>
        <w:pStyle w:val="Paragrafoelenco"/>
        <w:numPr>
          <w:ilvl w:val="0"/>
          <w:numId w:val="69"/>
        </w:numPr>
        <w:spacing w:after="0"/>
        <w:ind w:left="851" w:hanging="425"/>
        <w:rPr>
          <w:rFonts w:ascii="Calibri Light" w:hAnsi="Calibri Light"/>
          <w:color w:val="000000"/>
          <w:sz w:val="24"/>
          <w:szCs w:val="24"/>
        </w:rPr>
      </w:pPr>
      <w:r w:rsidRPr="0032092C">
        <w:rPr>
          <w:rFonts w:ascii="Calibri Light" w:hAnsi="Calibri Light"/>
          <w:color w:val="000000"/>
          <w:sz w:val="24"/>
          <w:szCs w:val="24"/>
        </w:rPr>
        <w:t>all'atto della prima messa in esercizio dell'impianto, a cura dell'installatore;</w:t>
      </w:r>
    </w:p>
    <w:p w:rsidR="0032092C" w:rsidRPr="0032092C" w:rsidRDefault="0032092C" w:rsidP="00E46E72">
      <w:pPr>
        <w:pStyle w:val="Paragrafoelenco"/>
        <w:numPr>
          <w:ilvl w:val="0"/>
          <w:numId w:val="69"/>
        </w:numPr>
        <w:spacing w:after="0"/>
        <w:ind w:left="851" w:hanging="425"/>
        <w:jc w:val="both"/>
        <w:rPr>
          <w:rFonts w:ascii="Calibri Light" w:hAnsi="Calibri Light"/>
          <w:color w:val="000000"/>
          <w:sz w:val="24"/>
          <w:szCs w:val="24"/>
        </w:rPr>
      </w:pPr>
      <w:r w:rsidRPr="0032092C">
        <w:rPr>
          <w:rFonts w:ascii="Calibri Light" w:hAnsi="Calibri Light"/>
          <w:color w:val="000000"/>
          <w:sz w:val="24"/>
          <w:szCs w:val="24"/>
        </w:rPr>
        <w:t>nel caso di sostituzione degli apparecchi del sottosistema di generazione, come per esempio il generatore di calore;</w:t>
      </w:r>
    </w:p>
    <w:p w:rsidR="00C27AEA" w:rsidRDefault="0032092C" w:rsidP="00E46E72">
      <w:pPr>
        <w:pStyle w:val="Paragrafoelenco"/>
        <w:numPr>
          <w:ilvl w:val="0"/>
          <w:numId w:val="69"/>
        </w:numPr>
        <w:spacing w:after="0"/>
        <w:ind w:left="851" w:hanging="425"/>
        <w:jc w:val="both"/>
        <w:rPr>
          <w:rFonts w:ascii="Calibri Light" w:hAnsi="Calibri Light"/>
          <w:color w:val="000000"/>
          <w:sz w:val="24"/>
          <w:szCs w:val="24"/>
        </w:rPr>
      </w:pPr>
      <w:r w:rsidRPr="00C27AEA">
        <w:rPr>
          <w:rFonts w:ascii="Calibri Light" w:hAnsi="Calibri Light"/>
          <w:color w:val="000000"/>
          <w:sz w:val="24"/>
          <w:szCs w:val="24"/>
        </w:rPr>
        <w:t>nel caso di interventi che non rientrino tra quelli periodici, ma tali da poter modificare l'efficienza energetica.</w:t>
      </w:r>
    </w:p>
    <w:p w:rsidR="00C27AEA" w:rsidRPr="00BC04E5" w:rsidRDefault="0032092C" w:rsidP="00396883">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BC04E5">
        <w:rPr>
          <w:rFonts w:ascii="Calibri Light" w:hAnsi="Calibri Light"/>
          <w:b w:val="0"/>
          <w:color w:val="000000"/>
          <w:sz w:val="24"/>
          <w:szCs w:val="24"/>
        </w:rPr>
        <w:t xml:space="preserve">Il successivo controllo deve essere effettuato entro i termini previsti a far data dalla effettuazione dei controlli di cui al comma </w:t>
      </w:r>
      <w:r w:rsidR="00CC1A9E">
        <w:rPr>
          <w:rFonts w:ascii="Calibri Light" w:hAnsi="Calibri Light"/>
          <w:b w:val="0"/>
          <w:color w:val="000000"/>
          <w:sz w:val="24"/>
          <w:szCs w:val="24"/>
        </w:rPr>
        <w:t>1</w:t>
      </w:r>
      <w:r w:rsidRPr="00BC04E5">
        <w:rPr>
          <w:rFonts w:ascii="Calibri Light" w:hAnsi="Calibri Light"/>
          <w:b w:val="0"/>
          <w:color w:val="000000"/>
          <w:sz w:val="24"/>
          <w:szCs w:val="24"/>
        </w:rPr>
        <w:t>3.</w:t>
      </w:r>
    </w:p>
    <w:p w:rsidR="00C27AEA"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BC04E5">
        <w:rPr>
          <w:rFonts w:ascii="Calibri Light" w:hAnsi="Calibri Light"/>
          <w:b w:val="0"/>
          <w:color w:val="000000"/>
          <w:sz w:val="24"/>
          <w:szCs w:val="24"/>
        </w:rPr>
        <w:t xml:space="preserve">Al termine delle operazioni, l'operatore che effettua il controllo provvede a redigere e sottoscrivere uno specifico Rapporto di controllo di efficienza energetica, come indicato nell'allegato A del </w:t>
      </w:r>
      <w:r w:rsidR="00C27AEA" w:rsidRPr="00BC04E5">
        <w:rPr>
          <w:rFonts w:ascii="Calibri Light" w:hAnsi="Calibri Light"/>
          <w:b w:val="0"/>
          <w:color w:val="000000"/>
          <w:sz w:val="24"/>
          <w:szCs w:val="24"/>
        </w:rPr>
        <w:t>D</w:t>
      </w:r>
      <w:r w:rsidR="00915E6A">
        <w:rPr>
          <w:rFonts w:ascii="Calibri Light" w:hAnsi="Calibri Light"/>
          <w:b w:val="0"/>
          <w:color w:val="000000"/>
          <w:sz w:val="24"/>
          <w:szCs w:val="24"/>
        </w:rPr>
        <w:t>.</w:t>
      </w:r>
      <w:r w:rsidR="00C27AEA" w:rsidRPr="00BC04E5">
        <w:rPr>
          <w:rFonts w:ascii="Calibri Light" w:hAnsi="Calibri Light"/>
          <w:b w:val="0"/>
          <w:color w:val="000000"/>
          <w:sz w:val="24"/>
          <w:szCs w:val="24"/>
        </w:rPr>
        <w:t>P</w:t>
      </w:r>
      <w:r w:rsidR="00915E6A">
        <w:rPr>
          <w:rFonts w:ascii="Calibri Light" w:hAnsi="Calibri Light"/>
          <w:b w:val="0"/>
          <w:color w:val="000000"/>
          <w:sz w:val="24"/>
          <w:szCs w:val="24"/>
        </w:rPr>
        <w:t>.</w:t>
      </w:r>
      <w:r w:rsidR="00C27AEA" w:rsidRPr="00BC04E5">
        <w:rPr>
          <w:rFonts w:ascii="Calibri Light" w:hAnsi="Calibri Light"/>
          <w:b w:val="0"/>
          <w:color w:val="000000"/>
          <w:sz w:val="24"/>
          <w:szCs w:val="24"/>
        </w:rPr>
        <w:t>R</w:t>
      </w:r>
      <w:r w:rsidR="00915E6A">
        <w:rPr>
          <w:rFonts w:ascii="Calibri Light" w:hAnsi="Calibri Light"/>
          <w:b w:val="0"/>
          <w:color w:val="000000"/>
          <w:sz w:val="24"/>
          <w:szCs w:val="24"/>
        </w:rPr>
        <w:t>.</w:t>
      </w:r>
      <w:r w:rsidR="00C27AEA" w:rsidRPr="00BC04E5">
        <w:rPr>
          <w:rFonts w:ascii="Calibri Light" w:hAnsi="Calibri Light"/>
          <w:b w:val="0"/>
          <w:color w:val="000000"/>
          <w:sz w:val="24"/>
          <w:szCs w:val="24"/>
        </w:rPr>
        <w:t xml:space="preserve"> 74/2013</w:t>
      </w:r>
      <w:r w:rsidR="00D91509">
        <w:rPr>
          <w:rFonts w:ascii="Calibri Light" w:hAnsi="Calibri Light"/>
          <w:b w:val="0"/>
          <w:color w:val="000000"/>
          <w:sz w:val="24"/>
          <w:szCs w:val="24"/>
        </w:rPr>
        <w:t xml:space="preserve"> (Allegato 5)</w:t>
      </w:r>
      <w:r w:rsidRPr="00BC04E5">
        <w:rPr>
          <w:rFonts w:ascii="Calibri Light" w:hAnsi="Calibri Light"/>
          <w:b w:val="0"/>
          <w:color w:val="000000"/>
          <w:sz w:val="24"/>
          <w:szCs w:val="24"/>
        </w:rPr>
        <w:t xml:space="preserve">. </w:t>
      </w:r>
      <w:r w:rsidR="00C27AEA" w:rsidRPr="00BC04E5">
        <w:rPr>
          <w:rFonts w:ascii="Calibri Light" w:hAnsi="Calibri Light"/>
          <w:b w:val="0"/>
          <w:sz w:val="24"/>
          <w:szCs w:val="24"/>
        </w:rPr>
        <w:t xml:space="preserve">I modelli dei rapporti di efficienza energetica sono quelli di cui agli allegati II, III, IV e V del decreto del Ministro dello Sviluppo Economico  10 Febbraio 2014 </w:t>
      </w:r>
      <w:hyperlink r:id="rId20" w:tgtFrame="_blank" w:history="1">
        <w:r w:rsidR="00C27AEA" w:rsidRPr="00BC04E5">
          <w:rPr>
            <w:rFonts w:ascii="Calibri Light" w:hAnsi="Calibri Light"/>
            <w:b w:val="0"/>
            <w:sz w:val="24"/>
            <w:szCs w:val="24"/>
          </w:rPr>
          <w:t>(G.U. Serie Generale n. 55 del 07-03-2014)</w:t>
        </w:r>
      </w:hyperlink>
      <w:ins w:id="185" w:author="Alberto Triverio" w:date="2018-09-10T17:13:00Z">
        <w:r w:rsidR="000D51B9">
          <w:rPr>
            <w:rFonts w:ascii="Calibri Light" w:hAnsi="Calibri Light"/>
            <w:b w:val="0"/>
            <w:sz w:val="24"/>
            <w:szCs w:val="24"/>
          </w:rPr>
          <w:t>.</w:t>
        </w:r>
      </w:ins>
      <w:del w:id="186" w:author="Alberto Triverio" w:date="2018-09-10T17:13:00Z">
        <w:r w:rsidR="00FB5572" w:rsidDel="000D51B9">
          <w:rPr>
            <w:rFonts w:ascii="Calibri Light" w:hAnsi="Calibri Light"/>
            <w:b w:val="0"/>
            <w:sz w:val="24"/>
            <w:szCs w:val="24"/>
          </w:rPr>
          <w:delText xml:space="preserve"> </w:delText>
        </w:r>
        <w:r w:rsidR="00FB5572" w:rsidRPr="00376F4C" w:rsidDel="000D51B9">
          <w:rPr>
            <w:rFonts w:ascii="Calibri Light" w:hAnsi="Calibri Light"/>
            <w:b w:val="0"/>
            <w:sz w:val="24"/>
            <w:szCs w:val="24"/>
            <w:highlight w:val="yellow"/>
            <w:rPrChange w:id="187" w:author="Alberto Triverio" w:date="2018-09-10T16:23:00Z">
              <w:rPr>
                <w:rFonts w:ascii="Calibri Light" w:hAnsi="Calibri Light"/>
                <w:b w:val="0"/>
                <w:sz w:val="24"/>
                <w:szCs w:val="24"/>
              </w:rPr>
            </w:rPrChange>
          </w:rPr>
          <w:delText>e per quanto riguarda gli impianti a biomassa</w:delText>
        </w:r>
        <w:r w:rsidR="00135A20" w:rsidRPr="00376F4C" w:rsidDel="000D51B9">
          <w:rPr>
            <w:rFonts w:ascii="Calibri Light" w:hAnsi="Calibri Light"/>
            <w:b w:val="0"/>
            <w:sz w:val="24"/>
            <w:szCs w:val="24"/>
            <w:highlight w:val="yellow"/>
            <w:rPrChange w:id="188" w:author="Alberto Triverio" w:date="2018-09-10T16:23:00Z">
              <w:rPr>
                <w:rFonts w:ascii="Calibri Light" w:hAnsi="Calibri Light"/>
                <w:b w:val="0"/>
                <w:sz w:val="24"/>
                <w:szCs w:val="24"/>
              </w:rPr>
            </w:rPrChange>
          </w:rPr>
          <w:delText xml:space="preserve"> </w:delText>
        </w:r>
        <w:r w:rsidR="009360A7" w:rsidRPr="00376F4C" w:rsidDel="000D51B9">
          <w:rPr>
            <w:rFonts w:ascii="Calibri Light" w:hAnsi="Calibri Light"/>
            <w:b w:val="0"/>
            <w:sz w:val="24"/>
            <w:szCs w:val="24"/>
            <w:highlight w:val="yellow"/>
            <w:rPrChange w:id="189" w:author="Alberto Triverio" w:date="2018-09-10T16:23:00Z">
              <w:rPr>
                <w:rFonts w:ascii="Calibri Light" w:hAnsi="Calibri Light"/>
                <w:b w:val="0"/>
                <w:sz w:val="24"/>
                <w:szCs w:val="24"/>
              </w:rPr>
            </w:rPrChange>
          </w:rPr>
          <w:delText>quello di cui all’</w:delText>
        </w:r>
        <w:r w:rsidR="004571C9" w:rsidRPr="00376F4C" w:rsidDel="000D51B9">
          <w:rPr>
            <w:rFonts w:ascii="Calibri Light" w:hAnsi="Calibri Light"/>
            <w:b w:val="0"/>
            <w:sz w:val="24"/>
            <w:szCs w:val="24"/>
            <w:highlight w:val="yellow"/>
            <w:rPrChange w:id="190" w:author="Alberto Triverio" w:date="2018-09-10T16:23:00Z">
              <w:rPr>
                <w:rFonts w:ascii="Calibri Light" w:hAnsi="Calibri Light"/>
                <w:b w:val="0"/>
                <w:sz w:val="24"/>
                <w:szCs w:val="24"/>
              </w:rPr>
            </w:rPrChange>
          </w:rPr>
          <w:delText xml:space="preserve">allegato </w:delText>
        </w:r>
        <w:r w:rsidR="003359EE" w:rsidRPr="00376F4C" w:rsidDel="000D51B9">
          <w:rPr>
            <w:rFonts w:ascii="Calibri Light" w:hAnsi="Calibri Light"/>
            <w:b w:val="0"/>
            <w:sz w:val="24"/>
            <w:szCs w:val="24"/>
            <w:highlight w:val="yellow"/>
            <w:rPrChange w:id="191" w:author="Alberto Triverio" w:date="2018-09-10T16:23:00Z">
              <w:rPr>
                <w:rFonts w:ascii="Calibri Light" w:hAnsi="Calibri Light"/>
                <w:b w:val="0"/>
                <w:sz w:val="24"/>
                <w:szCs w:val="24"/>
              </w:rPr>
            </w:rPrChange>
          </w:rPr>
          <w:delText>19</w:delText>
        </w:r>
        <w:r w:rsidR="00C5754F" w:rsidRPr="00376F4C" w:rsidDel="000D51B9">
          <w:rPr>
            <w:rFonts w:ascii="Calibri Light" w:hAnsi="Calibri Light"/>
            <w:sz w:val="24"/>
            <w:szCs w:val="24"/>
            <w:highlight w:val="yellow"/>
            <w:rPrChange w:id="192" w:author="Alberto Triverio" w:date="2018-09-10T16:23:00Z">
              <w:rPr>
                <w:rFonts w:ascii="Calibri Light" w:hAnsi="Calibri Light"/>
                <w:sz w:val="24"/>
                <w:szCs w:val="24"/>
              </w:rPr>
            </w:rPrChange>
          </w:rPr>
          <w:delText>.</w:delText>
        </w:r>
      </w:del>
    </w:p>
    <w:p w:rsidR="00C27AEA" w:rsidRPr="00BC04E5"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sz w:val="24"/>
          <w:szCs w:val="24"/>
        </w:rPr>
      </w:pPr>
      <w:r w:rsidRPr="00BC04E5">
        <w:rPr>
          <w:rFonts w:ascii="Calibri Light" w:hAnsi="Calibri Light"/>
          <w:b w:val="0"/>
          <w:color w:val="000000"/>
          <w:sz w:val="24"/>
          <w:szCs w:val="24"/>
        </w:rPr>
        <w:t>Una copia del Rapporto</w:t>
      </w:r>
      <w:r w:rsidR="00107EE1">
        <w:rPr>
          <w:rFonts w:ascii="Calibri Light" w:hAnsi="Calibri Light"/>
          <w:b w:val="0"/>
          <w:color w:val="000000"/>
          <w:sz w:val="24"/>
          <w:szCs w:val="24"/>
        </w:rPr>
        <w:t xml:space="preserve"> di controllo di efficienza energetica</w:t>
      </w:r>
      <w:r w:rsidRPr="00BC04E5">
        <w:rPr>
          <w:rFonts w:ascii="Calibri Light" w:hAnsi="Calibri Light"/>
          <w:b w:val="0"/>
          <w:color w:val="000000"/>
          <w:sz w:val="24"/>
          <w:szCs w:val="24"/>
        </w:rPr>
        <w:t xml:space="preserve"> è rilasciata al responsabile dell'impianto, che lo conserva e lo allega a</w:t>
      </w:r>
      <w:r w:rsidR="00C27AEA" w:rsidRPr="00BC04E5">
        <w:rPr>
          <w:rFonts w:ascii="Calibri Light" w:hAnsi="Calibri Light"/>
          <w:b w:val="0"/>
          <w:color w:val="000000"/>
          <w:sz w:val="24"/>
          <w:szCs w:val="24"/>
        </w:rPr>
        <w:t>l libretto di impianto</w:t>
      </w:r>
      <w:r w:rsidRPr="00BC04E5">
        <w:rPr>
          <w:rFonts w:ascii="Calibri Light" w:hAnsi="Calibri Light"/>
          <w:b w:val="0"/>
          <w:color w:val="000000"/>
          <w:sz w:val="24"/>
          <w:szCs w:val="24"/>
        </w:rPr>
        <w:t xml:space="preserve">; </w:t>
      </w:r>
      <w:r w:rsidR="00C27AEA" w:rsidRPr="00BC04E5">
        <w:rPr>
          <w:rFonts w:ascii="Calibri Light" w:hAnsi="Calibri Light"/>
          <w:b w:val="0"/>
          <w:sz w:val="24"/>
          <w:szCs w:val="24"/>
        </w:rPr>
        <w:t>il responsabile dell’impianto sottoscrive l’originale e le copie necessarie del rapporto di controllo di efficienza energetica per presa visione.</w:t>
      </w:r>
    </w:p>
    <w:p w:rsidR="007722A5" w:rsidRPr="00EE4DCB" w:rsidRDefault="007722A5" w:rsidP="00E94A5A">
      <w:pPr>
        <w:pStyle w:val="Titolo1a"/>
        <w:keepNext w:val="0"/>
        <w:numPr>
          <w:ilvl w:val="0"/>
          <w:numId w:val="29"/>
        </w:numPr>
        <w:tabs>
          <w:tab w:val="clear" w:pos="284"/>
          <w:tab w:val="clear" w:pos="420"/>
          <w:tab w:val="num" w:pos="426"/>
        </w:tabs>
        <w:spacing w:before="0" w:after="0"/>
        <w:ind w:left="425" w:hanging="425"/>
        <w:rPr>
          <w:rFonts w:ascii="Calibri Light" w:hAnsi="Calibri Light"/>
          <w:b w:val="0"/>
          <w:color w:val="000000"/>
          <w:sz w:val="24"/>
          <w:szCs w:val="24"/>
        </w:rPr>
      </w:pPr>
      <w:r w:rsidRPr="00EE4DCB">
        <w:rPr>
          <w:rFonts w:ascii="Calibri Light" w:hAnsi="Calibri Light"/>
          <w:b w:val="0"/>
          <w:color w:val="000000"/>
          <w:sz w:val="24"/>
          <w:szCs w:val="24"/>
        </w:rPr>
        <w:t>Una copia del rapporto di controllo di efficienza energetica, è trasmessa, a cura del manutentore o terzo responsabile,</w:t>
      </w:r>
      <w:r w:rsidR="00303F69">
        <w:rPr>
          <w:rFonts w:ascii="Calibri Light" w:hAnsi="Calibri Light"/>
          <w:b w:val="0"/>
          <w:color w:val="000000"/>
          <w:sz w:val="24"/>
          <w:szCs w:val="24"/>
        </w:rPr>
        <w:t xml:space="preserve"> </w:t>
      </w:r>
      <w:r w:rsidR="00EE4DCB" w:rsidRPr="00EE4DCB">
        <w:rPr>
          <w:rFonts w:ascii="Calibri Light" w:hAnsi="Calibri Light"/>
          <w:b w:val="0"/>
          <w:color w:val="000000"/>
          <w:sz w:val="24"/>
          <w:szCs w:val="24"/>
        </w:rPr>
        <w:t xml:space="preserve">alle autorità competenti ed all’Organo Centrale </w:t>
      </w:r>
      <w:r w:rsidRPr="00EE4DCB">
        <w:rPr>
          <w:rFonts w:ascii="Calibri Light" w:hAnsi="Calibri Light"/>
          <w:b w:val="0"/>
          <w:color w:val="000000"/>
          <w:sz w:val="24"/>
          <w:szCs w:val="24"/>
        </w:rPr>
        <w:t xml:space="preserve">per il tramite del sistema </w:t>
      </w:r>
      <w:r w:rsidR="00414ADE" w:rsidRPr="00EE4DCB">
        <w:rPr>
          <w:rFonts w:ascii="Calibri Light" w:hAnsi="Calibri Light"/>
          <w:b w:val="0"/>
          <w:color w:val="000000"/>
          <w:sz w:val="24"/>
          <w:szCs w:val="24"/>
        </w:rPr>
        <w:t>informativo</w:t>
      </w:r>
      <w:r w:rsidR="00DC3695" w:rsidRPr="00EE4DCB">
        <w:rPr>
          <w:rFonts w:ascii="Calibri Light" w:hAnsi="Calibri Light"/>
          <w:b w:val="0"/>
          <w:color w:val="000000"/>
          <w:sz w:val="24"/>
          <w:szCs w:val="24"/>
        </w:rPr>
        <w:t>.</w:t>
      </w:r>
      <w:r w:rsidR="00D556FA" w:rsidRPr="00EE4DCB">
        <w:rPr>
          <w:rFonts w:ascii="Calibri Light" w:hAnsi="Calibri Light"/>
          <w:b w:val="0"/>
          <w:color w:val="000000"/>
          <w:sz w:val="24"/>
          <w:szCs w:val="24"/>
        </w:rPr>
        <w:t xml:space="preserve"> Nelle more</w:t>
      </w:r>
      <w:r w:rsidR="00080D89" w:rsidRPr="00EE4DCB">
        <w:rPr>
          <w:rFonts w:ascii="Calibri Light" w:hAnsi="Calibri Light"/>
          <w:b w:val="0"/>
          <w:color w:val="000000"/>
          <w:sz w:val="24"/>
          <w:szCs w:val="24"/>
        </w:rPr>
        <w:t xml:space="preserve"> dell’entrata in esercizio del Sistema </w:t>
      </w:r>
      <w:r w:rsidR="007B7497" w:rsidRPr="00EE4DCB">
        <w:rPr>
          <w:rFonts w:ascii="Calibri Light" w:hAnsi="Calibri Light"/>
          <w:b w:val="0"/>
          <w:color w:val="000000"/>
          <w:sz w:val="24"/>
          <w:szCs w:val="24"/>
        </w:rPr>
        <w:t xml:space="preserve">Informativo </w:t>
      </w:r>
      <w:r w:rsidR="00080D89" w:rsidRPr="00EE4DCB">
        <w:rPr>
          <w:rFonts w:ascii="Calibri Light" w:hAnsi="Calibri Light"/>
          <w:b w:val="0"/>
          <w:color w:val="000000"/>
          <w:sz w:val="24"/>
          <w:szCs w:val="24"/>
        </w:rPr>
        <w:t>il rapporto è trasmesso via PEC</w:t>
      </w:r>
      <w:r w:rsidR="00EE4DCB">
        <w:rPr>
          <w:rFonts w:ascii="Calibri Light" w:hAnsi="Calibri Light"/>
          <w:b w:val="0"/>
          <w:color w:val="000000"/>
          <w:sz w:val="24"/>
          <w:szCs w:val="24"/>
        </w:rPr>
        <w:t xml:space="preserve"> solo alle autorità competenti.</w:t>
      </w:r>
    </w:p>
    <w:p w:rsidR="00414ADE" w:rsidRPr="00261062" w:rsidRDefault="00414ADE"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261062">
        <w:rPr>
          <w:rFonts w:ascii="Calibri Light" w:hAnsi="Calibri Light"/>
          <w:b w:val="0"/>
          <w:color w:val="000000"/>
          <w:sz w:val="24"/>
          <w:szCs w:val="24"/>
        </w:rPr>
        <w:t>Il manutentore o terzo responsabile applica il segno identificativo di</w:t>
      </w:r>
      <w:r w:rsidR="005016ED" w:rsidRPr="00261062">
        <w:rPr>
          <w:rFonts w:ascii="Calibri Light" w:hAnsi="Calibri Light"/>
          <w:b w:val="0"/>
          <w:color w:val="000000"/>
          <w:sz w:val="24"/>
          <w:szCs w:val="24"/>
        </w:rPr>
        <w:t xml:space="preserve"> cui al</w:t>
      </w:r>
      <w:r w:rsidR="005016ED" w:rsidRPr="009206DE">
        <w:rPr>
          <w:rFonts w:ascii="Calibri Light" w:hAnsi="Calibri Light"/>
          <w:b w:val="0"/>
          <w:color w:val="000000"/>
          <w:sz w:val="24"/>
          <w:szCs w:val="24"/>
        </w:rPr>
        <w:t>l’Articolo</w:t>
      </w:r>
      <w:r w:rsidR="0083759B">
        <w:rPr>
          <w:rFonts w:ascii="Calibri Light" w:hAnsi="Calibri Light"/>
          <w:b w:val="0"/>
          <w:color w:val="000000"/>
          <w:sz w:val="24"/>
          <w:szCs w:val="24"/>
        </w:rPr>
        <w:t xml:space="preserve"> 36</w:t>
      </w:r>
      <w:r w:rsidRPr="00261062">
        <w:rPr>
          <w:rFonts w:ascii="Calibri Light" w:hAnsi="Calibri Light"/>
          <w:b w:val="0"/>
          <w:color w:val="000000"/>
          <w:sz w:val="24"/>
          <w:szCs w:val="24"/>
        </w:rPr>
        <w:t xml:space="preserve"> sia sulla copia del rapporto di controllo di efficienza energetica che trasmette al soggetto esecutore, che sulla copia del rapporto di controllo rilasciata al responsabile dell’impianto.</w:t>
      </w:r>
    </w:p>
    <w:p w:rsidR="00A776EF" w:rsidRPr="00DC3276" w:rsidRDefault="00A776EF"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DC3276">
        <w:rPr>
          <w:rFonts w:ascii="Calibri Light" w:hAnsi="Calibri Light"/>
          <w:b w:val="0"/>
          <w:color w:val="000000"/>
          <w:sz w:val="24"/>
          <w:szCs w:val="24"/>
        </w:rPr>
        <w:lastRenderedPageBreak/>
        <w:t xml:space="preserve">Ferme restando le sanzioni </w:t>
      </w:r>
      <w:r w:rsidR="0095672D" w:rsidRPr="00DC3276">
        <w:rPr>
          <w:rFonts w:ascii="Calibri Light" w:hAnsi="Calibri Light"/>
          <w:b w:val="0"/>
          <w:color w:val="000000"/>
          <w:sz w:val="24"/>
          <w:szCs w:val="24"/>
        </w:rPr>
        <w:t xml:space="preserve">di cui all’articolo </w:t>
      </w:r>
      <w:r w:rsidR="00BD7128">
        <w:rPr>
          <w:rFonts w:ascii="Calibri Light" w:hAnsi="Calibri Light"/>
          <w:b w:val="0"/>
          <w:color w:val="000000"/>
          <w:sz w:val="24"/>
          <w:szCs w:val="24"/>
        </w:rPr>
        <w:t>4</w:t>
      </w:r>
      <w:r w:rsidR="002D25DF">
        <w:rPr>
          <w:rFonts w:ascii="Calibri Light" w:hAnsi="Calibri Light"/>
          <w:b w:val="0"/>
          <w:color w:val="000000"/>
          <w:sz w:val="24"/>
          <w:szCs w:val="24"/>
        </w:rPr>
        <w:t>3</w:t>
      </w:r>
      <w:r w:rsidR="0095672D" w:rsidRPr="00DC3276">
        <w:rPr>
          <w:rFonts w:ascii="Calibri Light" w:hAnsi="Calibri Light"/>
          <w:b w:val="0"/>
          <w:color w:val="000000"/>
          <w:sz w:val="24"/>
          <w:szCs w:val="24"/>
        </w:rPr>
        <w:t>, i</w:t>
      </w:r>
      <w:r w:rsidRPr="00DC3276">
        <w:rPr>
          <w:rFonts w:ascii="Calibri Light" w:hAnsi="Calibri Light"/>
          <w:b w:val="0"/>
          <w:color w:val="000000"/>
          <w:sz w:val="24"/>
          <w:szCs w:val="24"/>
        </w:rPr>
        <w:t xml:space="preserve">l manutentore o terzo responsabile che omette di trasmettere alle autorità competenti ed </w:t>
      </w:r>
      <w:r w:rsidR="00532D9A">
        <w:rPr>
          <w:rFonts w:ascii="Calibri Light" w:hAnsi="Calibri Light"/>
          <w:b w:val="0"/>
          <w:color w:val="000000"/>
          <w:sz w:val="24"/>
          <w:szCs w:val="24"/>
        </w:rPr>
        <w:t>all’</w:t>
      </w:r>
      <w:r w:rsidR="003D5762">
        <w:rPr>
          <w:rFonts w:ascii="Calibri Light" w:hAnsi="Calibri Light"/>
          <w:b w:val="0"/>
          <w:color w:val="000000"/>
          <w:sz w:val="24"/>
          <w:szCs w:val="24"/>
        </w:rPr>
        <w:t>Soggetto Centrale</w:t>
      </w:r>
      <w:r w:rsidRPr="00DC3276">
        <w:rPr>
          <w:rFonts w:ascii="Calibri Light" w:hAnsi="Calibri Light"/>
          <w:b w:val="0"/>
          <w:color w:val="000000"/>
          <w:sz w:val="24"/>
          <w:szCs w:val="24"/>
        </w:rPr>
        <w:t xml:space="preserve"> gli esiti dei controlli di efficienza di cui al comma 5 dell’art. 8 del Decreto del Presidente della Repubblica 16 Aprile 2013 n. 74</w:t>
      </w:r>
      <w:r w:rsidR="00F01380">
        <w:rPr>
          <w:rFonts w:ascii="Calibri Light" w:hAnsi="Calibri Light"/>
          <w:b w:val="0"/>
          <w:color w:val="000000"/>
          <w:sz w:val="24"/>
          <w:szCs w:val="24"/>
        </w:rPr>
        <w:t>, o omette l’applicazione del segno identificativo,</w:t>
      </w:r>
      <w:r w:rsidRPr="00DC3276">
        <w:rPr>
          <w:rFonts w:ascii="Calibri Light" w:hAnsi="Calibri Light"/>
          <w:b w:val="0"/>
          <w:color w:val="000000"/>
          <w:sz w:val="24"/>
          <w:szCs w:val="24"/>
        </w:rPr>
        <w:t xml:space="preserve"> è escluso dall’utilizzo del medesimo per due </w:t>
      </w:r>
      <w:r w:rsidR="0095672D" w:rsidRPr="00DC3276">
        <w:rPr>
          <w:rFonts w:ascii="Calibri Light" w:hAnsi="Calibri Light"/>
          <w:b w:val="0"/>
          <w:color w:val="000000"/>
          <w:sz w:val="24"/>
          <w:szCs w:val="24"/>
        </w:rPr>
        <w:t>anni</w:t>
      </w:r>
      <w:r w:rsidR="005239B0">
        <w:rPr>
          <w:rFonts w:ascii="Calibri Light" w:hAnsi="Calibri Light"/>
          <w:b w:val="0"/>
          <w:color w:val="000000"/>
          <w:sz w:val="24"/>
          <w:szCs w:val="24"/>
        </w:rPr>
        <w:t xml:space="preserve"> </w:t>
      </w:r>
      <w:r w:rsidR="009063BC">
        <w:rPr>
          <w:rFonts w:ascii="Calibri Light" w:hAnsi="Calibri Light"/>
          <w:b w:val="0"/>
          <w:color w:val="000000"/>
          <w:sz w:val="24"/>
          <w:szCs w:val="24"/>
        </w:rPr>
        <w:t>dall’</w:t>
      </w:r>
      <w:r w:rsidR="003D5762">
        <w:rPr>
          <w:rFonts w:ascii="Calibri Light" w:hAnsi="Calibri Light"/>
          <w:b w:val="0"/>
          <w:color w:val="000000"/>
          <w:sz w:val="24"/>
          <w:szCs w:val="24"/>
        </w:rPr>
        <w:t>Soggetto Centrale</w:t>
      </w:r>
      <w:r w:rsidR="0095672D" w:rsidRPr="00DC3276">
        <w:rPr>
          <w:rFonts w:ascii="Calibri Light" w:hAnsi="Calibri Light"/>
          <w:b w:val="0"/>
          <w:color w:val="000000"/>
          <w:sz w:val="24"/>
          <w:szCs w:val="24"/>
        </w:rPr>
        <w:t>.</w:t>
      </w:r>
    </w:p>
    <w:p w:rsidR="00E61C0E" w:rsidRPr="00DC3276" w:rsidRDefault="00E61C0E"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cs="Times New Roman"/>
          <w:b w:val="0"/>
          <w:color w:val="000000"/>
          <w:sz w:val="24"/>
          <w:szCs w:val="24"/>
          <w:lang w:eastAsia="en-US"/>
        </w:rPr>
      </w:pPr>
      <w:r w:rsidRPr="00DC3276">
        <w:rPr>
          <w:rFonts w:ascii="Calibri Light" w:hAnsi="Calibri Light" w:cs="Times New Roman"/>
          <w:b w:val="0"/>
          <w:color w:val="000000"/>
          <w:sz w:val="24"/>
          <w:szCs w:val="24"/>
          <w:lang w:eastAsia="en-US"/>
        </w:rPr>
        <w:t>Gli apparecchi al servizio di un’unica unità immobiliare privi di un sistema di distribuzione dell’energia termica (a puro titolo di</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esempio: moduli radianti a gas, generatori d’aria calda, termoconvettori, split) rappresentano un unico impianto ma sono soggetti a</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manutenzione differenziata, in base alla potenza al focolare o utile nominale di ciascun apparecchio,</w:t>
      </w:r>
      <w:r w:rsidRPr="00DC3276">
        <w:rPr>
          <w:rFonts w:ascii="Calibri Light" w:hAnsi="Calibri Light"/>
          <w:b w:val="0"/>
          <w:color w:val="000000"/>
          <w:sz w:val="24"/>
          <w:szCs w:val="24"/>
        </w:rPr>
        <w:t xml:space="preserve"> come indicato nella </w:t>
      </w:r>
      <w:r w:rsidR="00225140" w:rsidRPr="00C9783C">
        <w:rPr>
          <w:rFonts w:ascii="Calibri Light" w:hAnsi="Calibri Light"/>
          <w:b w:val="0"/>
          <w:color w:val="000000"/>
          <w:sz w:val="24"/>
          <w:szCs w:val="24"/>
        </w:rPr>
        <w:t>tabella di allegato 5</w:t>
      </w:r>
      <w:r w:rsidRPr="00DC3276">
        <w:rPr>
          <w:rFonts w:ascii="Calibri Light" w:hAnsi="Calibri Light" w:cs="Times New Roman"/>
          <w:b w:val="0"/>
          <w:color w:val="000000"/>
          <w:sz w:val="24"/>
          <w:szCs w:val="24"/>
          <w:lang w:eastAsia="en-US"/>
        </w:rPr>
        <w:t xml:space="preserve">, salvo diverse indicazioni del costruttore. Gli apparecchi collegati </w:t>
      </w:r>
      <w:r w:rsidR="00FE00C0" w:rsidRPr="00DC3276">
        <w:rPr>
          <w:rFonts w:ascii="Calibri Light" w:hAnsi="Calibri Light" w:cs="Times New Roman"/>
          <w:b w:val="0"/>
          <w:color w:val="000000"/>
          <w:sz w:val="24"/>
          <w:szCs w:val="24"/>
          <w:lang w:eastAsia="en-US"/>
        </w:rPr>
        <w:t>a</w:t>
      </w:r>
      <w:r w:rsidRPr="00DC3276">
        <w:rPr>
          <w:rFonts w:ascii="Calibri Light" w:hAnsi="Calibri Light" w:cs="Times New Roman"/>
          <w:b w:val="0"/>
          <w:color w:val="000000"/>
          <w:sz w:val="24"/>
          <w:szCs w:val="24"/>
          <w:lang w:eastAsia="en-US"/>
        </w:rPr>
        <w:t xml:space="preserve"> un medesimo sistema di distribuzione dell’energia termica</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e posti al servizio di un’unica unità immobiliare rappresentano un unico impianto e sono soggetti a manutenzione differenziata</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in base alla potenza al focolare o utile nominale di ciascun apparecchio.</w:t>
      </w:r>
    </w:p>
    <w:p w:rsidR="00FB268A" w:rsidRPr="00FB268A" w:rsidRDefault="00E61C0E"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B64DDE">
        <w:rPr>
          <w:rFonts w:ascii="Calibri Light" w:hAnsi="Calibri Light" w:cs="Times New Roman"/>
          <w:b w:val="0"/>
          <w:color w:val="000000"/>
          <w:sz w:val="24"/>
          <w:szCs w:val="24"/>
          <w:lang w:eastAsia="en-US"/>
        </w:rPr>
        <w:t>La misurazione in opera del rendimento di combustione per gli impianti costituiti da generatori in batteria o da generatori modulari a moduli indipendenti, fatte salve indicazioni diverse date dal costruttore, deve essere eseguita per singolo generatore o modulo. Nel caso di moduli termici, costituiti da più elementi termici inscindibili, la misurazione deve essere eseguita considerando i moduli come unico generatore. Per la misurazione occorre fare riferimento alle norme UNI vigenti, nello specifico alla norma UNI 1038</w:t>
      </w:r>
      <w:r w:rsidRPr="00D52E06">
        <w:rPr>
          <w:rFonts w:ascii="Calibri Light" w:hAnsi="Calibri Light" w:cs="Times New Roman"/>
          <w:b w:val="0"/>
          <w:color w:val="000000"/>
          <w:sz w:val="24"/>
          <w:szCs w:val="24"/>
          <w:lang w:eastAsia="en-US"/>
        </w:rPr>
        <w:t>9.</w:t>
      </w:r>
      <w:r w:rsidR="005239B0" w:rsidRPr="00D52E06">
        <w:rPr>
          <w:rFonts w:ascii="Calibri Light" w:hAnsi="Calibri Light" w:cs="Times New Roman"/>
          <w:b w:val="0"/>
          <w:color w:val="000000"/>
          <w:sz w:val="24"/>
          <w:szCs w:val="24"/>
          <w:lang w:eastAsia="en-US"/>
        </w:rPr>
        <w:t xml:space="preserve"> </w:t>
      </w:r>
      <w:r w:rsidR="00B64DDE" w:rsidRPr="00D52E06">
        <w:rPr>
          <w:rFonts w:ascii="Calibri Light" w:hAnsi="Calibri Light" w:cs="Times New Roman"/>
          <w:b w:val="0"/>
          <w:color w:val="000000"/>
          <w:sz w:val="24"/>
          <w:szCs w:val="24"/>
          <w:lang w:eastAsia="en-US"/>
        </w:rPr>
        <w:t>Una volta disponibile specifica norma tecnica adottata da un ente normatore nazionale, sarà effettuata</w:t>
      </w:r>
      <w:r w:rsidRPr="00D52E06">
        <w:rPr>
          <w:rFonts w:ascii="Calibri Light" w:hAnsi="Calibri Light" w:cs="Times New Roman"/>
          <w:b w:val="0"/>
          <w:color w:val="000000"/>
          <w:sz w:val="24"/>
          <w:szCs w:val="24"/>
          <w:lang w:eastAsia="en-US"/>
        </w:rPr>
        <w:t xml:space="preserve"> la misurazione in opera del rendimento di combustione per i generatori alimentati da combustibili solidi.</w:t>
      </w:r>
      <w:r w:rsidRPr="00B64DDE">
        <w:rPr>
          <w:rFonts w:ascii="Calibri Light" w:hAnsi="Calibri Light" w:cs="Times New Roman"/>
          <w:b w:val="0"/>
          <w:color w:val="000000"/>
          <w:sz w:val="24"/>
          <w:szCs w:val="24"/>
          <w:lang w:eastAsia="en-US"/>
        </w:rPr>
        <w:t xml:space="preserve"> </w:t>
      </w:r>
    </w:p>
    <w:p w:rsidR="0032092C" w:rsidRPr="00B64DDE"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B64DDE">
        <w:rPr>
          <w:rFonts w:ascii="Calibri Light" w:hAnsi="Calibri Light"/>
          <w:b w:val="0"/>
          <w:color w:val="000000"/>
          <w:sz w:val="24"/>
          <w:szCs w:val="24"/>
        </w:rPr>
        <w:t xml:space="preserve">Il rendimento di combustione, rilevato nel corso dei controlli, misurato alla massima potenza termica effettiva del focolare del generatore di calore nelle condizioni di normale funzionamento, in conformità alle norme tecniche Uni in vigore, deve risultare non inferiore ai valori limite riportati nell'Allegato B del </w:t>
      </w:r>
      <w:r w:rsidR="003618DE" w:rsidRPr="00B64DDE">
        <w:rPr>
          <w:rFonts w:ascii="Calibri Light" w:hAnsi="Calibri Light"/>
          <w:b w:val="0"/>
          <w:color w:val="000000"/>
          <w:sz w:val="24"/>
          <w:szCs w:val="24"/>
        </w:rPr>
        <w:t>D</w:t>
      </w:r>
      <w:r w:rsidR="003016EE" w:rsidRPr="00B64DDE">
        <w:rPr>
          <w:rFonts w:ascii="Calibri Light" w:hAnsi="Calibri Light"/>
          <w:b w:val="0"/>
          <w:color w:val="000000"/>
          <w:sz w:val="24"/>
          <w:szCs w:val="24"/>
        </w:rPr>
        <w:t>.</w:t>
      </w:r>
      <w:r w:rsidR="003618DE" w:rsidRPr="00B64DDE">
        <w:rPr>
          <w:rFonts w:ascii="Calibri Light" w:hAnsi="Calibri Light"/>
          <w:b w:val="0"/>
          <w:color w:val="000000"/>
          <w:sz w:val="24"/>
          <w:szCs w:val="24"/>
        </w:rPr>
        <w:t>P</w:t>
      </w:r>
      <w:r w:rsidR="003016EE" w:rsidRPr="00B64DDE">
        <w:rPr>
          <w:rFonts w:ascii="Calibri Light" w:hAnsi="Calibri Light"/>
          <w:b w:val="0"/>
          <w:color w:val="000000"/>
          <w:sz w:val="24"/>
          <w:szCs w:val="24"/>
        </w:rPr>
        <w:t>.</w:t>
      </w:r>
      <w:r w:rsidR="003618DE" w:rsidRPr="00B64DDE">
        <w:rPr>
          <w:rFonts w:ascii="Calibri Light" w:hAnsi="Calibri Light"/>
          <w:b w:val="0"/>
          <w:color w:val="000000"/>
          <w:sz w:val="24"/>
          <w:szCs w:val="24"/>
        </w:rPr>
        <w:t>R</w:t>
      </w:r>
      <w:r w:rsidR="003016EE" w:rsidRPr="00B64DDE">
        <w:rPr>
          <w:rFonts w:ascii="Calibri Light" w:hAnsi="Calibri Light"/>
          <w:b w:val="0"/>
          <w:color w:val="000000"/>
          <w:sz w:val="24"/>
          <w:szCs w:val="24"/>
        </w:rPr>
        <w:t>.</w:t>
      </w:r>
      <w:r w:rsidR="003618DE" w:rsidRPr="00B64DDE">
        <w:rPr>
          <w:rFonts w:ascii="Calibri Light" w:hAnsi="Calibri Light"/>
          <w:b w:val="0"/>
          <w:color w:val="000000"/>
          <w:sz w:val="24"/>
          <w:szCs w:val="24"/>
        </w:rPr>
        <w:t xml:space="preserve"> 74/2013</w:t>
      </w:r>
      <w:r w:rsidRPr="00B64DDE">
        <w:rPr>
          <w:rFonts w:ascii="Calibri Light" w:hAnsi="Calibri Light"/>
          <w:b w:val="0"/>
          <w:color w:val="000000"/>
          <w:sz w:val="24"/>
          <w:szCs w:val="24"/>
        </w:rPr>
        <w:t>.</w:t>
      </w:r>
    </w:p>
    <w:p w:rsidR="0032092C" w:rsidRPr="00DC3276"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DC3276">
        <w:rPr>
          <w:rFonts w:ascii="Calibri Light" w:hAnsi="Calibri Light"/>
          <w:b w:val="0"/>
          <w:color w:val="000000"/>
          <w:sz w:val="24"/>
          <w:szCs w:val="24"/>
        </w:rPr>
        <w:t xml:space="preserve">I generatori di calore per i quali, durante le operazioni di controllo, siano stati rilevati rendimenti di combustione inferiori ai limiti fissati nell'allegato B </w:t>
      </w:r>
      <w:r w:rsidR="000722C8" w:rsidRPr="003016EE">
        <w:rPr>
          <w:rFonts w:ascii="Calibri Light" w:hAnsi="Calibri Light"/>
          <w:b w:val="0"/>
          <w:color w:val="000000"/>
          <w:sz w:val="24"/>
          <w:szCs w:val="24"/>
        </w:rPr>
        <w:t>del D</w:t>
      </w:r>
      <w:r w:rsidR="003016EE">
        <w:rPr>
          <w:rFonts w:ascii="Calibri Light" w:hAnsi="Calibri Light"/>
          <w:b w:val="0"/>
          <w:color w:val="000000"/>
          <w:sz w:val="24"/>
          <w:szCs w:val="24"/>
        </w:rPr>
        <w:t>.</w:t>
      </w:r>
      <w:r w:rsidR="000722C8" w:rsidRPr="003016EE">
        <w:rPr>
          <w:rFonts w:ascii="Calibri Light" w:hAnsi="Calibri Light"/>
          <w:b w:val="0"/>
          <w:color w:val="000000"/>
          <w:sz w:val="24"/>
          <w:szCs w:val="24"/>
        </w:rPr>
        <w:t>P</w:t>
      </w:r>
      <w:r w:rsidR="003016EE">
        <w:rPr>
          <w:rFonts w:ascii="Calibri Light" w:hAnsi="Calibri Light"/>
          <w:b w:val="0"/>
          <w:color w:val="000000"/>
          <w:sz w:val="24"/>
          <w:szCs w:val="24"/>
        </w:rPr>
        <w:t>.</w:t>
      </w:r>
      <w:r w:rsidR="000722C8" w:rsidRPr="003016EE">
        <w:rPr>
          <w:rFonts w:ascii="Calibri Light" w:hAnsi="Calibri Light"/>
          <w:b w:val="0"/>
          <w:color w:val="000000"/>
          <w:sz w:val="24"/>
          <w:szCs w:val="24"/>
        </w:rPr>
        <w:t>R</w:t>
      </w:r>
      <w:r w:rsidR="003016EE">
        <w:rPr>
          <w:rFonts w:ascii="Calibri Light" w:hAnsi="Calibri Light"/>
          <w:b w:val="0"/>
          <w:color w:val="000000"/>
          <w:sz w:val="24"/>
          <w:szCs w:val="24"/>
        </w:rPr>
        <w:t>.</w:t>
      </w:r>
      <w:r w:rsidR="000722C8" w:rsidRPr="003016EE">
        <w:rPr>
          <w:rFonts w:ascii="Calibri Light" w:hAnsi="Calibri Light"/>
          <w:b w:val="0"/>
          <w:color w:val="000000"/>
          <w:sz w:val="24"/>
          <w:szCs w:val="24"/>
        </w:rPr>
        <w:t xml:space="preserve"> 74/2013</w:t>
      </w:r>
      <w:r w:rsidRPr="00DC3276">
        <w:rPr>
          <w:rFonts w:ascii="Calibri Light" w:hAnsi="Calibri Light"/>
          <w:b w:val="0"/>
          <w:color w:val="000000"/>
          <w:sz w:val="24"/>
          <w:szCs w:val="24"/>
        </w:rPr>
        <w:t>, non riconducibili a tali valori mediante operazioni di manutenzione, devono essere sostituiti entro 180 giorni a partire dalla data del controllo. Ove il responsabile si avvalga della facoltà di richiedere, a sue spese, un'ulteriore v</w:t>
      </w:r>
      <w:r w:rsidR="0014211C">
        <w:rPr>
          <w:rFonts w:ascii="Calibri Light" w:hAnsi="Calibri Light"/>
          <w:b w:val="0"/>
          <w:color w:val="000000"/>
          <w:sz w:val="24"/>
          <w:szCs w:val="24"/>
        </w:rPr>
        <w:t>erifica da parte dell'Autorità c</w:t>
      </w:r>
      <w:r w:rsidRPr="00DC3276">
        <w:rPr>
          <w:rFonts w:ascii="Calibri Light" w:hAnsi="Calibri Light"/>
          <w:b w:val="0"/>
          <w:color w:val="000000"/>
          <w:sz w:val="24"/>
          <w:szCs w:val="24"/>
        </w:rPr>
        <w:t>om</w:t>
      </w:r>
      <w:r w:rsidR="000722C8" w:rsidRPr="00DC3276">
        <w:rPr>
          <w:rFonts w:ascii="Calibri Light" w:hAnsi="Calibri Light"/>
          <w:b w:val="0"/>
          <w:color w:val="000000"/>
          <w:sz w:val="24"/>
          <w:szCs w:val="24"/>
        </w:rPr>
        <w:t xml:space="preserve">petente ai sensi </w:t>
      </w:r>
      <w:r w:rsidR="000722C8" w:rsidRPr="00DC3276">
        <w:rPr>
          <w:rFonts w:ascii="Calibri Light" w:hAnsi="Calibri Light"/>
          <w:b w:val="0"/>
          <w:color w:val="000000"/>
          <w:sz w:val="24"/>
          <w:szCs w:val="24"/>
        </w:rPr>
        <w:lastRenderedPageBreak/>
        <w:t xml:space="preserve">dell'articolo </w:t>
      </w:r>
      <w:r w:rsidR="0023381A">
        <w:rPr>
          <w:rFonts w:ascii="Calibri Light" w:hAnsi="Calibri Light"/>
          <w:b w:val="0"/>
          <w:color w:val="000000"/>
          <w:sz w:val="24"/>
          <w:szCs w:val="24"/>
        </w:rPr>
        <w:t>3</w:t>
      </w:r>
      <w:r w:rsidR="00980B3A">
        <w:rPr>
          <w:rFonts w:ascii="Calibri Light" w:hAnsi="Calibri Light"/>
          <w:b w:val="0"/>
          <w:color w:val="000000"/>
          <w:sz w:val="24"/>
          <w:szCs w:val="24"/>
        </w:rPr>
        <w:t>0</w:t>
      </w:r>
      <w:r w:rsidRPr="00DC3276">
        <w:rPr>
          <w:rFonts w:ascii="Calibri Light" w:hAnsi="Calibri Light"/>
          <w:b w:val="0"/>
          <w:color w:val="000000"/>
          <w:sz w:val="24"/>
          <w:szCs w:val="24"/>
        </w:rPr>
        <w:t>, tale scadenza viene sospesa fino all'ottenimento delle definitive risultanze di tale verifica.</w:t>
      </w:r>
    </w:p>
    <w:p w:rsidR="0032092C" w:rsidRPr="00DC3276"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DC3276">
        <w:rPr>
          <w:rFonts w:ascii="Calibri Light" w:hAnsi="Calibri Light"/>
          <w:b w:val="0"/>
          <w:color w:val="000000"/>
          <w:sz w:val="24"/>
          <w:szCs w:val="24"/>
        </w:rPr>
        <w:t xml:space="preserve">I generatori di calore per i quali, durante le operazioni di controllo, siano stati rilevati rendimenti di combustione inferiori a quelli fissati </w:t>
      </w:r>
      <w:r w:rsidRPr="00E00CA1">
        <w:rPr>
          <w:rFonts w:ascii="Calibri Light" w:hAnsi="Calibri Light"/>
          <w:b w:val="0"/>
          <w:color w:val="000000"/>
          <w:sz w:val="24"/>
          <w:szCs w:val="24"/>
        </w:rPr>
        <w:t xml:space="preserve">nell'allegato B </w:t>
      </w:r>
      <w:r w:rsidR="000722C8" w:rsidRPr="00E00CA1">
        <w:rPr>
          <w:rFonts w:ascii="Calibri Light" w:hAnsi="Calibri Light"/>
          <w:b w:val="0"/>
          <w:color w:val="000000"/>
          <w:sz w:val="24"/>
          <w:szCs w:val="24"/>
        </w:rPr>
        <w:t>del D</w:t>
      </w:r>
      <w:r w:rsidR="00E00CA1" w:rsidRPr="00E00CA1">
        <w:rPr>
          <w:rFonts w:ascii="Calibri Light" w:hAnsi="Calibri Light"/>
          <w:b w:val="0"/>
          <w:color w:val="000000"/>
          <w:sz w:val="24"/>
          <w:szCs w:val="24"/>
        </w:rPr>
        <w:t>.</w:t>
      </w:r>
      <w:r w:rsidR="000722C8" w:rsidRPr="00E00CA1">
        <w:rPr>
          <w:rFonts w:ascii="Calibri Light" w:hAnsi="Calibri Light"/>
          <w:b w:val="0"/>
          <w:color w:val="000000"/>
          <w:sz w:val="24"/>
          <w:szCs w:val="24"/>
        </w:rPr>
        <w:t>P</w:t>
      </w:r>
      <w:r w:rsidR="00E00CA1" w:rsidRPr="00E00CA1">
        <w:rPr>
          <w:rFonts w:ascii="Calibri Light" w:hAnsi="Calibri Light"/>
          <w:b w:val="0"/>
          <w:color w:val="000000"/>
          <w:sz w:val="24"/>
          <w:szCs w:val="24"/>
        </w:rPr>
        <w:t>.</w:t>
      </w:r>
      <w:r w:rsidR="000722C8" w:rsidRPr="00E00CA1">
        <w:rPr>
          <w:rFonts w:ascii="Calibri Light" w:hAnsi="Calibri Light"/>
          <w:b w:val="0"/>
          <w:color w:val="000000"/>
          <w:sz w:val="24"/>
          <w:szCs w:val="24"/>
        </w:rPr>
        <w:t>R</w:t>
      </w:r>
      <w:r w:rsidR="00E00CA1" w:rsidRPr="00E00CA1">
        <w:rPr>
          <w:rFonts w:ascii="Calibri Light" w:hAnsi="Calibri Light"/>
          <w:b w:val="0"/>
          <w:color w:val="000000"/>
          <w:sz w:val="24"/>
          <w:szCs w:val="24"/>
        </w:rPr>
        <w:t>.</w:t>
      </w:r>
      <w:r w:rsidR="000722C8" w:rsidRPr="00E00CA1">
        <w:rPr>
          <w:rFonts w:ascii="Calibri Light" w:hAnsi="Calibri Light"/>
          <w:b w:val="0"/>
          <w:color w:val="000000"/>
          <w:sz w:val="24"/>
          <w:szCs w:val="24"/>
        </w:rPr>
        <w:t xml:space="preserve"> 74/2013</w:t>
      </w:r>
      <w:r w:rsidR="005239B0">
        <w:rPr>
          <w:rFonts w:ascii="Calibri Light" w:hAnsi="Calibri Light"/>
          <w:b w:val="0"/>
          <w:color w:val="000000"/>
          <w:sz w:val="24"/>
          <w:szCs w:val="24"/>
        </w:rPr>
        <w:t xml:space="preserve"> </w:t>
      </w:r>
      <w:r w:rsidRPr="00DC3276">
        <w:rPr>
          <w:rFonts w:ascii="Calibri Light" w:hAnsi="Calibri Light"/>
          <w:b w:val="0"/>
          <w:color w:val="000000"/>
          <w:sz w:val="24"/>
          <w:szCs w:val="24"/>
        </w:rPr>
        <w:t>sono comunque esclusi dalla conduzione in esercizio continuo, di cui all'</w:t>
      </w:r>
      <w:r w:rsidR="000722C8" w:rsidRPr="00DC3276">
        <w:rPr>
          <w:rFonts w:ascii="Calibri Light" w:hAnsi="Calibri Light"/>
          <w:b w:val="0"/>
          <w:color w:val="000000"/>
          <w:sz w:val="24"/>
          <w:szCs w:val="24"/>
        </w:rPr>
        <w:t>articolo 4, comma 6, lettera e) del D</w:t>
      </w:r>
      <w:r w:rsidR="003F6780">
        <w:rPr>
          <w:rFonts w:ascii="Calibri Light" w:hAnsi="Calibri Light"/>
          <w:b w:val="0"/>
          <w:color w:val="000000"/>
          <w:sz w:val="24"/>
          <w:szCs w:val="24"/>
        </w:rPr>
        <w:t>.</w:t>
      </w:r>
      <w:r w:rsidR="000722C8" w:rsidRPr="00DC3276">
        <w:rPr>
          <w:rFonts w:ascii="Calibri Light" w:hAnsi="Calibri Light"/>
          <w:b w:val="0"/>
          <w:color w:val="000000"/>
          <w:sz w:val="24"/>
          <w:szCs w:val="24"/>
        </w:rPr>
        <w:t>P</w:t>
      </w:r>
      <w:r w:rsidR="003F6780">
        <w:rPr>
          <w:rFonts w:ascii="Calibri Light" w:hAnsi="Calibri Light"/>
          <w:b w:val="0"/>
          <w:color w:val="000000"/>
          <w:sz w:val="24"/>
          <w:szCs w:val="24"/>
        </w:rPr>
        <w:t>.</w:t>
      </w:r>
      <w:r w:rsidR="000722C8" w:rsidRPr="00DC3276">
        <w:rPr>
          <w:rFonts w:ascii="Calibri Light" w:hAnsi="Calibri Light"/>
          <w:b w:val="0"/>
          <w:color w:val="000000"/>
          <w:sz w:val="24"/>
          <w:szCs w:val="24"/>
        </w:rPr>
        <w:t>R</w:t>
      </w:r>
      <w:r w:rsidR="003F6780">
        <w:rPr>
          <w:rFonts w:ascii="Calibri Light" w:hAnsi="Calibri Light"/>
          <w:b w:val="0"/>
          <w:color w:val="000000"/>
          <w:sz w:val="24"/>
          <w:szCs w:val="24"/>
        </w:rPr>
        <w:t>.</w:t>
      </w:r>
      <w:r w:rsidR="000722C8" w:rsidRPr="00DC3276">
        <w:rPr>
          <w:rFonts w:ascii="Calibri Light" w:hAnsi="Calibri Light"/>
          <w:b w:val="0"/>
          <w:color w:val="000000"/>
          <w:sz w:val="24"/>
          <w:szCs w:val="24"/>
        </w:rPr>
        <w:t xml:space="preserve"> 74/2013.</w:t>
      </w:r>
    </w:p>
    <w:p w:rsidR="0032092C" w:rsidRPr="00DC3276"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DC3276">
        <w:rPr>
          <w:rFonts w:ascii="Calibri Light" w:hAnsi="Calibri Light"/>
          <w:b w:val="0"/>
          <w:color w:val="000000"/>
          <w:sz w:val="24"/>
          <w:szCs w:val="24"/>
        </w:rPr>
        <w:t>Le macchine frigorifere e le pompe di calore per le quali nel corso delle operazioni di controllo sia stato rilevato che i valori dei parametri che caratterizzano l'efficienza energetica siano inferiori del 15 per cento rispetto a quelli misurati in fase di collaudo o primo avviamento riportati sul libretto di impianto, devono essere riportate alla situazione iniziale, con una tolleranza del 5 per cento. Qualora i valori misurati in fase di collaudo o primo avviamento non siano disponibili, si fa riferimento ai valori di targa.</w:t>
      </w:r>
    </w:p>
    <w:p w:rsidR="0032092C" w:rsidRPr="00DC3276" w:rsidRDefault="0032092C"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DC3276">
        <w:rPr>
          <w:rFonts w:ascii="Calibri Light" w:hAnsi="Calibri Light"/>
          <w:b w:val="0"/>
          <w:bCs w:val="0"/>
          <w:color w:val="000000"/>
          <w:sz w:val="24"/>
          <w:szCs w:val="24"/>
        </w:rPr>
        <w:t>Le unità cogenerative per le quali nel corso delle operazioni di controllo sia stato rilevato che</w:t>
      </w:r>
      <w:r w:rsidRPr="00DC3276">
        <w:rPr>
          <w:rFonts w:ascii="Calibri Light" w:hAnsi="Calibri Light"/>
          <w:b w:val="0"/>
          <w:color w:val="000000"/>
          <w:sz w:val="24"/>
          <w:szCs w:val="24"/>
        </w:rPr>
        <w:t xml:space="preserve"> i valori dei parametri che caratterizzano l'efficienza energetica non rientrano nelle tolleranze definite dal fabbricante devono essere riportate alla situazione iniziale, secondo il piano di manutenzione definito dal fabbricante.</w:t>
      </w:r>
    </w:p>
    <w:p w:rsidR="00135CBD" w:rsidRPr="00DC3276" w:rsidRDefault="00135CBD"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cs="Times New Roman"/>
          <w:b w:val="0"/>
          <w:color w:val="000000"/>
          <w:sz w:val="24"/>
          <w:szCs w:val="24"/>
          <w:lang w:eastAsia="en-US"/>
        </w:rPr>
      </w:pPr>
      <w:r w:rsidRPr="00AA4C99">
        <w:rPr>
          <w:rFonts w:ascii="Calibri Light" w:hAnsi="Calibri Light"/>
          <w:b w:val="0"/>
          <w:color w:val="000000"/>
          <w:sz w:val="24"/>
          <w:szCs w:val="24"/>
        </w:rPr>
        <w:t>Le</w:t>
      </w:r>
      <w:r w:rsidRPr="00DC3276">
        <w:rPr>
          <w:rFonts w:ascii="Calibri Light" w:hAnsi="Calibri Light" w:cs="Times New Roman"/>
          <w:b w:val="0"/>
          <w:color w:val="000000"/>
          <w:sz w:val="24"/>
          <w:szCs w:val="24"/>
          <w:lang w:eastAsia="en-US"/>
        </w:rPr>
        <w:t xml:space="preserve"> operazione di controllo e manutenzione devono essere effettuate con strumentazione idonea per la misurazione in opera </w:t>
      </w:r>
      <w:r w:rsidR="005239B0" w:rsidRPr="00DC3276">
        <w:rPr>
          <w:rFonts w:ascii="Calibri Light" w:hAnsi="Calibri Light" w:cs="Times New Roman"/>
          <w:b w:val="0"/>
          <w:color w:val="000000"/>
          <w:sz w:val="24"/>
          <w:szCs w:val="24"/>
          <w:lang w:eastAsia="en-US"/>
        </w:rPr>
        <w:t>del rendimento</w:t>
      </w:r>
      <w:r w:rsidRPr="00DC3276">
        <w:rPr>
          <w:rFonts w:ascii="Calibri Light" w:hAnsi="Calibri Light" w:cs="Times New Roman"/>
          <w:b w:val="0"/>
          <w:color w:val="000000"/>
          <w:sz w:val="24"/>
          <w:szCs w:val="24"/>
          <w:lang w:eastAsia="en-US"/>
        </w:rPr>
        <w:t>, da sottoporre a regolare manutenzione secondo quanto prescritto dalle istruzioni del costruttore dello strumento. In ogni</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caso, lo strumento deve essere verificato e tarato almeno una volta ogni 12 mesi, secondo le indicazioni fornite dalla UNI 10389</w:t>
      </w:r>
      <w:r w:rsidRPr="00DC3276">
        <w:rPr>
          <w:rFonts w:ascii="Calibri Light" w:hAnsi="Calibri Light"/>
          <w:b w:val="0"/>
          <w:color w:val="000000"/>
          <w:sz w:val="24"/>
          <w:szCs w:val="24"/>
        </w:rPr>
        <w:t>.</w:t>
      </w:r>
      <w:r w:rsidRPr="00DC3276">
        <w:rPr>
          <w:rFonts w:ascii="Calibri Light" w:hAnsi="Calibri Light" w:cs="Times New Roman"/>
          <w:b w:val="0"/>
          <w:color w:val="000000"/>
          <w:sz w:val="24"/>
          <w:szCs w:val="24"/>
          <w:lang w:eastAsia="en-US"/>
        </w:rPr>
        <w:t xml:space="preserve"> In base alle indicazioni della norma UNI 10845,</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anche la revisione e la taratura del deprimometro devono avvenire in conformità alle indicazioni fornite dal costruttore dell’apparecchio.</w:t>
      </w:r>
    </w:p>
    <w:p w:rsidR="00135CBD" w:rsidRPr="00DC3276" w:rsidRDefault="00135CBD" w:rsidP="00C911DC">
      <w:pPr>
        <w:pStyle w:val="Titolo1a"/>
        <w:keepNext w:val="0"/>
        <w:numPr>
          <w:ilvl w:val="0"/>
          <w:numId w:val="29"/>
        </w:numPr>
        <w:tabs>
          <w:tab w:val="clear" w:pos="284"/>
          <w:tab w:val="clear" w:pos="420"/>
          <w:tab w:val="num" w:pos="426"/>
        </w:tabs>
        <w:spacing w:before="0" w:after="0"/>
        <w:ind w:left="426" w:hanging="426"/>
        <w:rPr>
          <w:rFonts w:ascii="Calibri Light" w:hAnsi="Calibri Light"/>
          <w:b w:val="0"/>
          <w:color w:val="000000"/>
          <w:sz w:val="24"/>
          <w:szCs w:val="24"/>
        </w:rPr>
      </w:pPr>
      <w:r w:rsidRPr="00AA4C99">
        <w:rPr>
          <w:rFonts w:ascii="Calibri Light" w:hAnsi="Calibri Light"/>
          <w:b w:val="0"/>
          <w:color w:val="000000"/>
          <w:sz w:val="24"/>
          <w:szCs w:val="24"/>
        </w:rPr>
        <w:t>G</w:t>
      </w:r>
      <w:r w:rsidRPr="00DC3276">
        <w:rPr>
          <w:rFonts w:ascii="Calibri Light" w:hAnsi="Calibri Light" w:cs="Times New Roman"/>
          <w:b w:val="0"/>
          <w:color w:val="000000"/>
          <w:sz w:val="24"/>
          <w:szCs w:val="24"/>
          <w:lang w:eastAsia="en-US"/>
        </w:rPr>
        <w:t>li impianti composti da più generatori di diversa tipologia (a titolo di esempio: gruppo termico a combustibile fossile e pompa di</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 xml:space="preserve">calore; gruppo termico a combustibile fossile e gruppo termico a biomassa), possono essere sottoposti a manutenzione da parte </w:t>
      </w:r>
      <w:r w:rsidR="005239B0" w:rsidRPr="00DC3276">
        <w:rPr>
          <w:rFonts w:ascii="Calibri Light" w:hAnsi="Calibri Light" w:cs="Times New Roman"/>
          <w:b w:val="0"/>
          <w:color w:val="000000"/>
          <w:sz w:val="24"/>
          <w:szCs w:val="24"/>
          <w:lang w:eastAsia="en-US"/>
        </w:rPr>
        <w:t>di manutentori</w:t>
      </w:r>
      <w:r w:rsidRPr="00DC3276">
        <w:rPr>
          <w:rFonts w:ascii="Calibri Light" w:hAnsi="Calibri Light" w:cs="Times New Roman"/>
          <w:b w:val="0"/>
          <w:color w:val="000000"/>
          <w:sz w:val="24"/>
          <w:szCs w:val="24"/>
          <w:lang w:eastAsia="en-US"/>
        </w:rPr>
        <w:t xml:space="preserve"> diversi per singola tecnologia. Ogni manutentore si impegna a riportare i risultati delle operazioni effettuate sullo specifico</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 xml:space="preserve">modello di Rapporto di controllo </w:t>
      </w:r>
      <w:r w:rsidR="001F64A9">
        <w:rPr>
          <w:rFonts w:ascii="Calibri Light" w:hAnsi="Calibri Light" w:cs="Times New Roman"/>
          <w:b w:val="0"/>
          <w:color w:val="000000"/>
          <w:sz w:val="24"/>
          <w:szCs w:val="24"/>
          <w:lang w:eastAsia="en-US"/>
        </w:rPr>
        <w:t xml:space="preserve">di </w:t>
      </w:r>
      <w:r w:rsidR="00C21219">
        <w:rPr>
          <w:rFonts w:ascii="Calibri Light" w:hAnsi="Calibri Light" w:cs="Times New Roman"/>
          <w:b w:val="0"/>
          <w:color w:val="000000"/>
          <w:sz w:val="24"/>
          <w:szCs w:val="24"/>
          <w:lang w:eastAsia="en-US"/>
        </w:rPr>
        <w:t xml:space="preserve">efficienza </w:t>
      </w:r>
      <w:r w:rsidRPr="00DC3276">
        <w:rPr>
          <w:rFonts w:ascii="Calibri Light" w:hAnsi="Calibri Light" w:cs="Times New Roman"/>
          <w:b w:val="0"/>
          <w:color w:val="000000"/>
          <w:sz w:val="24"/>
          <w:szCs w:val="24"/>
          <w:lang w:eastAsia="en-US"/>
        </w:rPr>
        <w:t>relativo al generatore per cui è stato incaricato, ad aggiornare le parti del Libretto di Impianto</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 xml:space="preserve">di competenza ed ad effettuare la registrazione </w:t>
      </w:r>
      <w:r w:rsidR="00BF606F" w:rsidRPr="00DC3276">
        <w:rPr>
          <w:rFonts w:ascii="Calibri Light" w:hAnsi="Calibri Light"/>
          <w:b w:val="0"/>
          <w:color w:val="000000"/>
          <w:sz w:val="24"/>
          <w:szCs w:val="24"/>
        </w:rPr>
        <w:t xml:space="preserve">nel sistema </w:t>
      </w:r>
      <w:r w:rsidR="00190801" w:rsidRPr="00DC3276">
        <w:rPr>
          <w:rFonts w:ascii="Calibri Light" w:hAnsi="Calibri Light"/>
          <w:b w:val="0"/>
          <w:color w:val="000000"/>
          <w:sz w:val="24"/>
          <w:szCs w:val="24"/>
        </w:rPr>
        <w:t>Informativo</w:t>
      </w:r>
      <w:r w:rsidRPr="00DC3276">
        <w:rPr>
          <w:rFonts w:ascii="Calibri Light" w:hAnsi="Calibri Light" w:cs="Times New Roman"/>
          <w:b w:val="0"/>
          <w:color w:val="000000"/>
          <w:sz w:val="24"/>
          <w:szCs w:val="24"/>
          <w:lang w:eastAsia="en-US"/>
        </w:rPr>
        <w:t>. Per gli impianti esistenti, il primo manutentore che</w:t>
      </w:r>
      <w:r w:rsidR="005239B0">
        <w:rPr>
          <w:rFonts w:ascii="Calibri Light" w:hAnsi="Calibri Light" w:cs="Times New Roman"/>
          <w:b w:val="0"/>
          <w:color w:val="000000"/>
          <w:sz w:val="24"/>
          <w:szCs w:val="24"/>
          <w:lang w:eastAsia="en-US"/>
        </w:rPr>
        <w:t xml:space="preserve"> </w:t>
      </w:r>
      <w:r w:rsidRPr="00DC3276">
        <w:rPr>
          <w:rFonts w:ascii="Calibri Light" w:hAnsi="Calibri Light" w:cs="Times New Roman"/>
          <w:b w:val="0"/>
          <w:color w:val="000000"/>
          <w:sz w:val="24"/>
          <w:szCs w:val="24"/>
          <w:lang w:eastAsia="en-US"/>
        </w:rPr>
        <w:t xml:space="preserve">interviene sull’impianto è tenuto, ove non si sia </w:t>
      </w:r>
      <w:r w:rsidRPr="00DC3276">
        <w:rPr>
          <w:rFonts w:ascii="Calibri Light" w:hAnsi="Calibri Light" w:cs="Times New Roman"/>
          <w:b w:val="0"/>
          <w:color w:val="000000"/>
          <w:sz w:val="24"/>
          <w:szCs w:val="24"/>
          <w:lang w:eastAsia="en-US"/>
        </w:rPr>
        <w:lastRenderedPageBreak/>
        <w:t>già provveduto, alla targatura dell’impianto e alla compilazione</w:t>
      </w:r>
      <w:r w:rsidR="00BF606F" w:rsidRPr="00DC3276">
        <w:rPr>
          <w:rFonts w:ascii="Calibri Light" w:hAnsi="Calibri Light"/>
          <w:b w:val="0"/>
          <w:color w:val="000000"/>
          <w:sz w:val="24"/>
          <w:szCs w:val="24"/>
        </w:rPr>
        <w:t xml:space="preserve"> e registrazione</w:t>
      </w:r>
      <w:r w:rsidRPr="00DC3276">
        <w:rPr>
          <w:rFonts w:ascii="Calibri Light" w:hAnsi="Calibri Light" w:cs="Times New Roman"/>
          <w:b w:val="0"/>
          <w:color w:val="000000"/>
          <w:sz w:val="24"/>
          <w:szCs w:val="24"/>
          <w:lang w:eastAsia="en-US"/>
        </w:rPr>
        <w:t xml:space="preserve"> del Libretto di </w:t>
      </w:r>
      <w:r w:rsidR="005239B0" w:rsidRPr="00DC3276">
        <w:rPr>
          <w:rFonts w:ascii="Calibri Light" w:hAnsi="Calibri Light" w:cs="Times New Roman"/>
          <w:b w:val="0"/>
          <w:color w:val="000000"/>
          <w:sz w:val="24"/>
          <w:szCs w:val="24"/>
          <w:lang w:eastAsia="en-US"/>
        </w:rPr>
        <w:t>Impianto indicando</w:t>
      </w:r>
      <w:r w:rsidRPr="00DC3276">
        <w:rPr>
          <w:rFonts w:ascii="Calibri Light" w:hAnsi="Calibri Light" w:cs="Times New Roman"/>
          <w:b w:val="0"/>
          <w:color w:val="000000"/>
          <w:sz w:val="24"/>
          <w:szCs w:val="24"/>
          <w:lang w:eastAsia="en-US"/>
        </w:rPr>
        <w:t xml:space="preserve"> tutti i generatori che lo costituiscono e gli elementi comuni. </w:t>
      </w:r>
    </w:p>
    <w:p w:rsidR="00F2513C" w:rsidRDefault="006B2C38" w:rsidP="00DB1AF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 24</w:t>
      </w:r>
    </w:p>
    <w:p w:rsidR="006029BC" w:rsidRPr="00F2513C" w:rsidRDefault="00F2513C" w:rsidP="00075E6F">
      <w:pPr>
        <w:overflowPunct/>
        <w:autoSpaceDE/>
        <w:autoSpaceDN/>
        <w:adjustRightInd/>
        <w:spacing w:line="360" w:lineRule="auto"/>
        <w:jc w:val="center"/>
        <w:textAlignment w:val="auto"/>
        <w:rPr>
          <w:rFonts w:ascii="Calibri Light" w:eastAsia="Calibri" w:hAnsi="Calibri Light" w:cs="Arial"/>
          <w:b/>
          <w:sz w:val="24"/>
          <w:szCs w:val="24"/>
          <w:lang w:eastAsia="en-US"/>
        </w:rPr>
      </w:pPr>
      <w:r w:rsidRPr="00F2513C">
        <w:rPr>
          <w:rFonts w:ascii="Calibri Light" w:eastAsia="Calibri" w:hAnsi="Calibri Light" w:cs="Arial"/>
          <w:b/>
          <w:sz w:val="24"/>
          <w:szCs w:val="24"/>
          <w:lang w:eastAsia="en-US"/>
        </w:rPr>
        <w:t>Accertamenti e Ispezioni</w:t>
      </w:r>
    </w:p>
    <w:p w:rsidR="007F29B4" w:rsidRDefault="007F29B4" w:rsidP="00E46E72">
      <w:pPr>
        <w:pStyle w:val="Titolo1a"/>
        <w:keepNext w:val="0"/>
        <w:numPr>
          <w:ilvl w:val="0"/>
          <w:numId w:val="70"/>
        </w:numPr>
        <w:tabs>
          <w:tab w:val="clear" w:pos="284"/>
        </w:tabs>
        <w:spacing w:before="0" w:after="0"/>
        <w:ind w:left="426" w:hanging="426"/>
        <w:rPr>
          <w:rFonts w:ascii="Calibri Light" w:hAnsi="Calibri Light"/>
          <w:b w:val="0"/>
          <w:sz w:val="24"/>
          <w:szCs w:val="24"/>
        </w:rPr>
      </w:pPr>
      <w:r w:rsidRPr="00693D4F">
        <w:rPr>
          <w:rFonts w:ascii="Calibri Light" w:hAnsi="Calibri Light"/>
          <w:b w:val="0"/>
          <w:sz w:val="24"/>
          <w:szCs w:val="24"/>
        </w:rPr>
        <w:t>Ai sensi dell'articolo 9, comma 2, del decreto legislativo, le autorità competenti</w:t>
      </w:r>
      <w:r w:rsidR="00075E6F">
        <w:rPr>
          <w:rFonts w:ascii="Calibri Light" w:hAnsi="Calibri Light"/>
          <w:b w:val="0"/>
          <w:sz w:val="24"/>
          <w:szCs w:val="24"/>
        </w:rPr>
        <w:t xml:space="preserve"> </w:t>
      </w:r>
      <w:r w:rsidRPr="00693D4F">
        <w:rPr>
          <w:rFonts w:ascii="Calibri Light" w:hAnsi="Calibri Light"/>
          <w:b w:val="0"/>
          <w:sz w:val="24"/>
          <w:szCs w:val="24"/>
        </w:rPr>
        <w:t>effettuano gli accertamenti e le ispezioni</w:t>
      </w:r>
      <w:r w:rsidR="00550FA2" w:rsidRPr="00693D4F">
        <w:rPr>
          <w:rFonts w:ascii="Calibri Light" w:hAnsi="Calibri Light"/>
          <w:b w:val="0"/>
          <w:sz w:val="24"/>
          <w:szCs w:val="24"/>
        </w:rPr>
        <w:t>,</w:t>
      </w:r>
      <w:r w:rsidRPr="00693D4F">
        <w:rPr>
          <w:rFonts w:ascii="Calibri Light" w:hAnsi="Calibri Light"/>
          <w:b w:val="0"/>
          <w:sz w:val="24"/>
          <w:szCs w:val="24"/>
        </w:rPr>
        <w:t xml:space="preserve"> necessari all'osservanza delle norme relative al contenimento dei consumi di energia nell'esercizio e manutenzione degli impian</w:t>
      </w:r>
      <w:r w:rsidR="00550FA2" w:rsidRPr="00693D4F">
        <w:rPr>
          <w:rFonts w:ascii="Calibri Light" w:hAnsi="Calibri Light"/>
          <w:b w:val="0"/>
          <w:sz w:val="24"/>
          <w:szCs w:val="24"/>
        </w:rPr>
        <w:t xml:space="preserve">ti termici, </w:t>
      </w:r>
      <w:r w:rsidR="00164380" w:rsidRPr="00693D4F">
        <w:rPr>
          <w:rFonts w:ascii="Calibri Light" w:hAnsi="Calibri Light"/>
          <w:b w:val="0"/>
          <w:sz w:val="24"/>
          <w:szCs w:val="24"/>
        </w:rPr>
        <w:t xml:space="preserve">conformemente all’articolo 9 del </w:t>
      </w:r>
      <w:r w:rsidR="003B4168" w:rsidRPr="00693D4F">
        <w:rPr>
          <w:rFonts w:ascii="Calibri Light" w:hAnsi="Calibri Light"/>
          <w:b w:val="0"/>
          <w:sz w:val="24"/>
          <w:szCs w:val="24"/>
        </w:rPr>
        <w:t>D</w:t>
      </w:r>
      <w:r w:rsidR="00961B0A" w:rsidRPr="00693D4F">
        <w:rPr>
          <w:rFonts w:ascii="Calibri Light" w:hAnsi="Calibri Light"/>
          <w:b w:val="0"/>
          <w:sz w:val="24"/>
          <w:szCs w:val="24"/>
        </w:rPr>
        <w:t>.</w:t>
      </w:r>
      <w:r w:rsidR="003B4168" w:rsidRPr="00693D4F">
        <w:rPr>
          <w:rFonts w:ascii="Calibri Light" w:hAnsi="Calibri Light"/>
          <w:b w:val="0"/>
          <w:sz w:val="24"/>
          <w:szCs w:val="24"/>
        </w:rPr>
        <w:t>P</w:t>
      </w:r>
      <w:r w:rsidR="00961B0A" w:rsidRPr="00693D4F">
        <w:rPr>
          <w:rFonts w:ascii="Calibri Light" w:hAnsi="Calibri Light"/>
          <w:b w:val="0"/>
          <w:sz w:val="24"/>
          <w:szCs w:val="24"/>
        </w:rPr>
        <w:t>.</w:t>
      </w:r>
      <w:r w:rsidR="003B4168" w:rsidRPr="00693D4F">
        <w:rPr>
          <w:rFonts w:ascii="Calibri Light" w:hAnsi="Calibri Light"/>
          <w:b w:val="0"/>
          <w:sz w:val="24"/>
          <w:szCs w:val="24"/>
        </w:rPr>
        <w:t>R</w:t>
      </w:r>
      <w:r w:rsidR="00961B0A" w:rsidRPr="00693D4F">
        <w:rPr>
          <w:rFonts w:ascii="Calibri Light" w:hAnsi="Calibri Light"/>
          <w:b w:val="0"/>
          <w:sz w:val="24"/>
          <w:szCs w:val="24"/>
        </w:rPr>
        <w:t>.</w:t>
      </w:r>
      <w:r w:rsidR="005239B0">
        <w:rPr>
          <w:rFonts w:ascii="Calibri Light" w:hAnsi="Calibri Light"/>
          <w:b w:val="0"/>
          <w:sz w:val="24"/>
          <w:szCs w:val="24"/>
        </w:rPr>
        <w:t xml:space="preserve"> </w:t>
      </w:r>
      <w:r w:rsidR="00164380" w:rsidRPr="00693D4F">
        <w:rPr>
          <w:rFonts w:ascii="Calibri Light" w:hAnsi="Calibri Light"/>
          <w:b w:val="0"/>
          <w:sz w:val="24"/>
          <w:szCs w:val="24"/>
        </w:rPr>
        <w:t>74/2013.</w:t>
      </w:r>
    </w:p>
    <w:p w:rsidR="00855245" w:rsidRPr="00855245" w:rsidRDefault="00855245" w:rsidP="00E46E72">
      <w:pPr>
        <w:pStyle w:val="Titolo1a"/>
        <w:keepNext w:val="0"/>
        <w:numPr>
          <w:ilvl w:val="0"/>
          <w:numId w:val="70"/>
        </w:numPr>
        <w:tabs>
          <w:tab w:val="clear" w:pos="284"/>
          <w:tab w:val="clear" w:pos="420"/>
          <w:tab w:val="left" w:pos="426"/>
        </w:tabs>
        <w:spacing w:before="0" w:after="0"/>
        <w:rPr>
          <w:rFonts w:ascii="Calibri Light" w:hAnsi="Calibri Light"/>
          <w:strike/>
          <w:sz w:val="24"/>
          <w:szCs w:val="24"/>
        </w:rPr>
      </w:pPr>
      <w:r w:rsidRPr="00855245">
        <w:rPr>
          <w:rFonts w:ascii="Calibri Light" w:hAnsi="Calibri Light"/>
          <w:b w:val="0"/>
          <w:sz w:val="24"/>
          <w:szCs w:val="24"/>
        </w:rPr>
        <w:t xml:space="preserve">Le autorità competenti effettuano </w:t>
      </w:r>
      <w:r>
        <w:rPr>
          <w:rFonts w:ascii="Calibri Light" w:hAnsi="Calibri Light"/>
          <w:b w:val="0"/>
          <w:sz w:val="24"/>
          <w:szCs w:val="24"/>
        </w:rPr>
        <w:t xml:space="preserve">gli accertamenti e </w:t>
      </w:r>
      <w:r w:rsidRPr="00855245">
        <w:rPr>
          <w:rFonts w:ascii="Calibri Light" w:hAnsi="Calibri Light"/>
          <w:b w:val="0"/>
          <w:sz w:val="24"/>
          <w:szCs w:val="24"/>
        </w:rPr>
        <w:t>le ispezioni, direttamente con proprio personale, anche avvalendosi del supporto tecnico dell’ARPAS, o in alternativa affidando il servizio ad un organismo esterno avente le caratteristiche riportate nell’allegato C del D.P.R. n. 74/2013</w:t>
      </w:r>
    </w:p>
    <w:p w:rsidR="00855245" w:rsidRPr="003D59CA" w:rsidRDefault="00855245" w:rsidP="00E46E72">
      <w:pPr>
        <w:pStyle w:val="Titolo1a"/>
        <w:keepNext w:val="0"/>
        <w:numPr>
          <w:ilvl w:val="0"/>
          <w:numId w:val="70"/>
        </w:numPr>
        <w:tabs>
          <w:tab w:val="clear" w:pos="284"/>
          <w:tab w:val="clear" w:pos="420"/>
          <w:tab w:val="left" w:pos="426"/>
        </w:tabs>
        <w:spacing w:before="0" w:after="0"/>
        <w:rPr>
          <w:rFonts w:ascii="Calibri Light" w:hAnsi="Calibri Light"/>
          <w:b w:val="0"/>
          <w:sz w:val="24"/>
          <w:szCs w:val="24"/>
        </w:rPr>
      </w:pPr>
      <w:r w:rsidRPr="003D59CA">
        <w:rPr>
          <w:rFonts w:ascii="Calibri Light" w:hAnsi="Calibri Light"/>
          <w:b w:val="0"/>
          <w:sz w:val="24"/>
          <w:szCs w:val="24"/>
        </w:rPr>
        <w:t>Ai sensi dell’articolo 10 comma 3 lettera b) del DPR 74/2013 è istituito il sistema di accreditamento degli organismi e dei soggetti cui affidare le attività di ispezione sugli impianti termici presso il Soggetto Centrale che emana le relative disposizioni di funzionamento.</w:t>
      </w:r>
    </w:p>
    <w:p w:rsidR="009F0479" w:rsidRPr="006418E5" w:rsidDel="006418E5" w:rsidRDefault="009F0479" w:rsidP="006418E5">
      <w:pPr>
        <w:pStyle w:val="Titolo1a"/>
        <w:keepNext w:val="0"/>
        <w:numPr>
          <w:ilvl w:val="0"/>
          <w:numId w:val="70"/>
        </w:numPr>
        <w:tabs>
          <w:tab w:val="clear" w:pos="284"/>
        </w:tabs>
        <w:spacing w:before="0" w:after="0"/>
        <w:ind w:left="425" w:hanging="425"/>
        <w:rPr>
          <w:del w:id="193" w:author="Utente" w:date="2018-06-29T13:03:00Z"/>
          <w:rFonts w:ascii="Calibri Light" w:hAnsi="Calibri Light"/>
          <w:b w:val="0"/>
          <w:sz w:val="24"/>
          <w:szCs w:val="24"/>
        </w:rPr>
      </w:pPr>
      <w:r w:rsidRPr="009F0479">
        <w:rPr>
          <w:rFonts w:ascii="Calibri Light" w:hAnsi="Calibri Light"/>
          <w:b w:val="0"/>
          <w:sz w:val="24"/>
          <w:szCs w:val="24"/>
        </w:rPr>
        <w:t xml:space="preserve">Le ispezioni si effettuano su impianti di climatizzazione invernale di potenza termica utile nominale non </w:t>
      </w:r>
      <w:r w:rsidR="008701BE">
        <w:rPr>
          <w:rFonts w:ascii="Calibri Light" w:hAnsi="Calibri Light"/>
          <w:b w:val="0"/>
          <w:sz w:val="24"/>
          <w:szCs w:val="24"/>
        </w:rPr>
        <w:t>inferiore</w:t>
      </w:r>
      <w:r w:rsidRPr="009F0479">
        <w:rPr>
          <w:rFonts w:ascii="Calibri Light" w:hAnsi="Calibri Light"/>
          <w:b w:val="0"/>
          <w:sz w:val="24"/>
          <w:szCs w:val="24"/>
        </w:rPr>
        <w:t xml:space="preserve"> di 10 kW e di climatizzazione estiva di potenza termica utile nominale non </w:t>
      </w:r>
      <w:r w:rsidR="008701BE">
        <w:rPr>
          <w:rFonts w:ascii="Calibri Light" w:hAnsi="Calibri Light"/>
          <w:b w:val="0"/>
          <w:sz w:val="24"/>
          <w:szCs w:val="24"/>
        </w:rPr>
        <w:t>inferiore</w:t>
      </w:r>
      <w:r w:rsidRPr="009F0479">
        <w:rPr>
          <w:rFonts w:ascii="Calibri Light" w:hAnsi="Calibri Light"/>
          <w:b w:val="0"/>
          <w:sz w:val="24"/>
          <w:szCs w:val="24"/>
        </w:rPr>
        <w:t xml:space="preserve"> di 12 kW. Sono</w:t>
      </w:r>
      <w:r w:rsidR="005239B0">
        <w:rPr>
          <w:rFonts w:ascii="Calibri Light" w:hAnsi="Calibri Light"/>
          <w:b w:val="0"/>
          <w:sz w:val="24"/>
          <w:szCs w:val="24"/>
        </w:rPr>
        <w:t xml:space="preserve"> </w:t>
      </w:r>
      <w:r w:rsidRPr="009F0479">
        <w:rPr>
          <w:rFonts w:ascii="Calibri Light" w:hAnsi="Calibri Light"/>
          <w:b w:val="0"/>
          <w:sz w:val="24"/>
          <w:szCs w:val="24"/>
        </w:rPr>
        <w:t>s</w:t>
      </w:r>
      <w:r>
        <w:rPr>
          <w:rFonts w:ascii="Calibri Light" w:hAnsi="Calibri Light"/>
          <w:b w:val="0"/>
          <w:sz w:val="24"/>
          <w:szCs w:val="24"/>
        </w:rPr>
        <w:t>o</w:t>
      </w:r>
      <w:r w:rsidRPr="009F0479">
        <w:rPr>
          <w:rFonts w:ascii="Calibri Light" w:hAnsi="Calibri Light"/>
          <w:b w:val="0"/>
          <w:sz w:val="24"/>
          <w:szCs w:val="24"/>
        </w:rPr>
        <w:t xml:space="preserve">ggetti altresì ad ispezione impianti per la produzione di acqua calda sanitaria di potenza termica utile nominale complessiva non </w:t>
      </w:r>
      <w:r w:rsidR="006E7122">
        <w:rPr>
          <w:rFonts w:ascii="Calibri Light" w:hAnsi="Calibri Light"/>
          <w:b w:val="0"/>
          <w:sz w:val="24"/>
          <w:szCs w:val="24"/>
        </w:rPr>
        <w:t xml:space="preserve">inferiore </w:t>
      </w:r>
      <w:r w:rsidRPr="009F0479">
        <w:rPr>
          <w:rFonts w:ascii="Calibri Light" w:hAnsi="Calibri Light"/>
          <w:b w:val="0"/>
          <w:sz w:val="24"/>
          <w:szCs w:val="24"/>
        </w:rPr>
        <w:t>di 10 kW, con esclusione di quelli al servizio di singole unità immobiliari ad uso residenziale ed assimilate.</w:t>
      </w:r>
      <w:ins w:id="194" w:author="Alberto Triverio" w:date="2018-09-10T17:27:00Z">
        <w:r w:rsidR="00BB5A6D">
          <w:rPr>
            <w:rFonts w:ascii="Calibri Light" w:hAnsi="Calibri Light"/>
            <w:b w:val="0"/>
            <w:sz w:val="24"/>
            <w:szCs w:val="24"/>
          </w:rPr>
          <w:t xml:space="preserve"> </w:t>
        </w:r>
      </w:ins>
    </w:p>
    <w:p w:rsidR="00E0569B" w:rsidRDefault="00EB0AAF" w:rsidP="00E46E72">
      <w:pPr>
        <w:pStyle w:val="Titolo1a"/>
        <w:keepNext w:val="0"/>
        <w:numPr>
          <w:ilvl w:val="0"/>
          <w:numId w:val="70"/>
        </w:numPr>
        <w:tabs>
          <w:tab w:val="clear" w:pos="284"/>
        </w:tabs>
        <w:spacing w:before="0" w:after="0"/>
        <w:ind w:left="426" w:hanging="426"/>
        <w:rPr>
          <w:rFonts w:ascii="Calibri Light" w:hAnsi="Calibri Light"/>
          <w:b w:val="0"/>
          <w:sz w:val="24"/>
          <w:szCs w:val="24"/>
        </w:rPr>
      </w:pPr>
      <w:r w:rsidRPr="00E0569B">
        <w:rPr>
          <w:rFonts w:ascii="Calibri Light" w:hAnsi="Calibri Light"/>
          <w:b w:val="0"/>
          <w:sz w:val="24"/>
          <w:szCs w:val="24"/>
        </w:rPr>
        <w:t>Per gli impianti di potenza termica utile nominale complessiva compresa tra 10</w:t>
      </w:r>
      <w:r w:rsidR="00EA1492">
        <w:rPr>
          <w:rFonts w:ascii="Calibri Light" w:hAnsi="Calibri Light"/>
          <w:b w:val="0"/>
          <w:sz w:val="24"/>
          <w:szCs w:val="24"/>
        </w:rPr>
        <w:t xml:space="preserve"> kW e 100 kW, alimentati a gas, </w:t>
      </w:r>
      <w:r w:rsidRPr="00E0569B">
        <w:rPr>
          <w:rFonts w:ascii="Calibri Light" w:hAnsi="Calibri Light"/>
          <w:b w:val="0"/>
          <w:sz w:val="24"/>
          <w:szCs w:val="24"/>
        </w:rPr>
        <w:t>destinati alla climatizzazione invernale e alla produzione di acqua calda sanitaria, nonché per gli impianti di climatizzazione estiva di potenza termica utile nominale complessiva compresa tra 12</w:t>
      </w:r>
      <w:r w:rsidR="001E0716">
        <w:rPr>
          <w:rFonts w:ascii="Calibri Light" w:hAnsi="Calibri Light"/>
          <w:b w:val="0"/>
          <w:sz w:val="24"/>
          <w:szCs w:val="24"/>
        </w:rPr>
        <w:t xml:space="preserve"> kW</w:t>
      </w:r>
      <w:r w:rsidRPr="00E0569B">
        <w:rPr>
          <w:rFonts w:ascii="Calibri Light" w:hAnsi="Calibri Light"/>
          <w:b w:val="0"/>
          <w:sz w:val="24"/>
          <w:szCs w:val="24"/>
        </w:rPr>
        <w:t xml:space="preserve"> e 100 kW, l’accertamento del rapporto di controllo di efficienza energetica</w:t>
      </w:r>
      <w:r w:rsidR="00D36955">
        <w:rPr>
          <w:rFonts w:ascii="Calibri Light" w:hAnsi="Calibri Light"/>
          <w:b w:val="0"/>
          <w:sz w:val="24"/>
          <w:szCs w:val="24"/>
        </w:rPr>
        <w:t xml:space="preserve"> è</w:t>
      </w:r>
      <w:r w:rsidRPr="00E0569B">
        <w:rPr>
          <w:rFonts w:ascii="Calibri Light" w:hAnsi="Calibri Light"/>
          <w:b w:val="0"/>
          <w:sz w:val="24"/>
          <w:szCs w:val="24"/>
        </w:rPr>
        <w:t xml:space="preserve"> inviato al</w:t>
      </w:r>
      <w:r w:rsidR="0030043C">
        <w:rPr>
          <w:rFonts w:ascii="Calibri Light" w:hAnsi="Calibri Light"/>
          <w:b w:val="0"/>
          <w:sz w:val="24"/>
          <w:szCs w:val="24"/>
        </w:rPr>
        <w:t>l’Autorità Competente</w:t>
      </w:r>
      <w:r w:rsidRPr="00E0569B">
        <w:rPr>
          <w:rFonts w:ascii="Calibri Light" w:hAnsi="Calibri Light"/>
          <w:b w:val="0"/>
          <w:sz w:val="24"/>
          <w:szCs w:val="24"/>
        </w:rPr>
        <w:t xml:space="preserve"> dal manutentore o terzo responsabile è sostitutivo dell’ispezione.</w:t>
      </w:r>
    </w:p>
    <w:p w:rsidR="00EB0AAF" w:rsidRPr="00E0569B" w:rsidRDefault="00CB5227" w:rsidP="00E46E72">
      <w:pPr>
        <w:pStyle w:val="Titolo1a"/>
        <w:keepNext w:val="0"/>
        <w:numPr>
          <w:ilvl w:val="0"/>
          <w:numId w:val="70"/>
        </w:numPr>
        <w:tabs>
          <w:tab w:val="clear" w:pos="284"/>
        </w:tabs>
        <w:spacing w:before="0" w:after="0"/>
        <w:ind w:left="426" w:hanging="426"/>
        <w:rPr>
          <w:rFonts w:ascii="Calibri Light" w:hAnsi="Calibri Light"/>
          <w:b w:val="0"/>
          <w:sz w:val="24"/>
          <w:szCs w:val="24"/>
        </w:rPr>
      </w:pPr>
      <w:r>
        <w:rPr>
          <w:rFonts w:ascii="Calibri Light" w:hAnsi="Calibri Light"/>
          <w:b w:val="0"/>
          <w:sz w:val="24"/>
          <w:szCs w:val="24"/>
        </w:rPr>
        <w:t>In</w:t>
      </w:r>
      <w:r w:rsidR="00EB0AAF" w:rsidRPr="00E0569B">
        <w:rPr>
          <w:rFonts w:ascii="Calibri Light" w:hAnsi="Calibri Light"/>
          <w:b w:val="0"/>
          <w:sz w:val="24"/>
          <w:szCs w:val="24"/>
        </w:rPr>
        <w:t xml:space="preserve"> fase di accertamento dei rapporti di controllo e di efficienza energetica degli impianti di qualsiasi potenza, qualora si rilevino:</w:t>
      </w:r>
    </w:p>
    <w:p w:rsidR="00EB0AAF" w:rsidRPr="00E0569B" w:rsidRDefault="00EB0AAF" w:rsidP="00CE6EA8">
      <w:pPr>
        <w:pStyle w:val="Paragrafoelenco"/>
        <w:numPr>
          <w:ilvl w:val="2"/>
          <w:numId w:val="3"/>
        </w:numPr>
        <w:tabs>
          <w:tab w:val="clear" w:pos="283"/>
          <w:tab w:val="left" w:pos="284"/>
        </w:tabs>
        <w:autoSpaceDE w:val="0"/>
        <w:autoSpaceDN w:val="0"/>
        <w:adjustRightInd w:val="0"/>
        <w:spacing w:after="0"/>
        <w:ind w:left="851" w:hanging="425"/>
        <w:jc w:val="both"/>
        <w:rPr>
          <w:rFonts w:ascii="Calibri Light" w:hAnsi="Calibri Light"/>
          <w:sz w:val="24"/>
          <w:szCs w:val="24"/>
        </w:rPr>
      </w:pPr>
      <w:r w:rsidRPr="00E0569B">
        <w:rPr>
          <w:rFonts w:ascii="Calibri Light" w:hAnsi="Calibri Light"/>
          <w:sz w:val="24"/>
          <w:szCs w:val="24"/>
        </w:rPr>
        <w:t xml:space="preserve">carenze che possono determinare condizioni di grave pericolo senza che il manutentore abbia predisposto le specifiche prescrizioni, il </w:t>
      </w:r>
      <w:r w:rsidRPr="00E0569B">
        <w:rPr>
          <w:rFonts w:ascii="Calibri Light" w:hAnsi="Calibri Light"/>
          <w:i/>
          <w:sz w:val="24"/>
          <w:szCs w:val="24"/>
        </w:rPr>
        <w:t>soggetto esecutore</w:t>
      </w:r>
      <w:r w:rsidRPr="00E0569B">
        <w:rPr>
          <w:rFonts w:ascii="Calibri Light" w:hAnsi="Calibri Light"/>
          <w:sz w:val="24"/>
          <w:szCs w:val="24"/>
        </w:rPr>
        <w:t xml:space="preserve"> deve segnalare </w:t>
      </w:r>
      <w:r w:rsidRPr="00E0569B">
        <w:rPr>
          <w:rFonts w:ascii="Calibri Light" w:hAnsi="Calibri Light"/>
          <w:sz w:val="24"/>
          <w:szCs w:val="24"/>
        </w:rPr>
        <w:lastRenderedPageBreak/>
        <w:t xml:space="preserve">tempestivamente l’anomalia al Comune competente per territorio che, anche attraverso l’eventuale ausilio di un ispettore, provvederà ad effettuare un controllo in campo e, se del caso, ad ordinare la disattivazione dell’impianto. I relativi oneri sono a carico del </w:t>
      </w:r>
      <w:r w:rsidRPr="00E0569B">
        <w:rPr>
          <w:rFonts w:ascii="Calibri Light" w:hAnsi="Calibri Light"/>
          <w:i/>
          <w:sz w:val="24"/>
          <w:szCs w:val="24"/>
        </w:rPr>
        <w:t>responsabile dell’impianto</w:t>
      </w:r>
      <w:r w:rsidRPr="00E0569B">
        <w:rPr>
          <w:rFonts w:ascii="Calibri Light" w:hAnsi="Calibri Light"/>
          <w:sz w:val="24"/>
          <w:szCs w:val="24"/>
        </w:rPr>
        <w:t>. La riattivazione dell’impianto potrà avvenire solo dopo i necessari lavori di adeguamento alle norme e il conseguente rilascio, da parte della ditta esecutrice degli interventi, della dichiarazione di conformità ai sensi del D.M. 37/08;</w:t>
      </w:r>
    </w:p>
    <w:p w:rsidR="00EB0AAF" w:rsidRPr="00E0569B" w:rsidRDefault="00EB0AAF" w:rsidP="00CE6EA8">
      <w:pPr>
        <w:pStyle w:val="Paragrafoelenco"/>
        <w:numPr>
          <w:ilvl w:val="2"/>
          <w:numId w:val="3"/>
        </w:numPr>
        <w:tabs>
          <w:tab w:val="clear" w:pos="283"/>
          <w:tab w:val="left" w:pos="284"/>
        </w:tabs>
        <w:autoSpaceDE w:val="0"/>
        <w:autoSpaceDN w:val="0"/>
        <w:adjustRightInd w:val="0"/>
        <w:spacing w:after="0"/>
        <w:ind w:left="851" w:hanging="425"/>
        <w:jc w:val="both"/>
        <w:rPr>
          <w:rFonts w:ascii="Calibri Light" w:hAnsi="Calibri Light"/>
          <w:sz w:val="24"/>
          <w:szCs w:val="24"/>
        </w:rPr>
      </w:pPr>
      <w:r w:rsidRPr="00E0569B">
        <w:rPr>
          <w:rFonts w:ascii="Calibri Light" w:hAnsi="Calibri Light"/>
          <w:sz w:val="24"/>
          <w:szCs w:val="24"/>
        </w:rPr>
        <w:t xml:space="preserve">altre anomalie e/o difformità, il </w:t>
      </w:r>
      <w:r w:rsidRPr="00E0569B">
        <w:rPr>
          <w:rFonts w:ascii="Calibri Light" w:hAnsi="Calibri Light"/>
          <w:i/>
          <w:sz w:val="24"/>
          <w:szCs w:val="24"/>
        </w:rPr>
        <w:t>soggetto esecutore</w:t>
      </w:r>
      <w:r w:rsidRPr="00E0569B">
        <w:rPr>
          <w:rFonts w:ascii="Calibri Light" w:hAnsi="Calibri Light"/>
          <w:sz w:val="24"/>
          <w:szCs w:val="24"/>
        </w:rPr>
        <w:t xml:space="preserve"> programma un’immediata ispezione con addebito; </w:t>
      </w:r>
    </w:p>
    <w:p w:rsidR="00EB0AAF" w:rsidRDefault="00EB0AAF" w:rsidP="00CE6EA8">
      <w:pPr>
        <w:pStyle w:val="Paragrafoelenco"/>
        <w:numPr>
          <w:ilvl w:val="2"/>
          <w:numId w:val="3"/>
        </w:numPr>
        <w:tabs>
          <w:tab w:val="clear" w:pos="283"/>
          <w:tab w:val="left" w:pos="284"/>
        </w:tabs>
        <w:autoSpaceDE w:val="0"/>
        <w:autoSpaceDN w:val="0"/>
        <w:adjustRightInd w:val="0"/>
        <w:spacing w:after="0"/>
        <w:ind w:left="851" w:hanging="425"/>
        <w:jc w:val="both"/>
        <w:rPr>
          <w:rFonts w:ascii="Calibri Light" w:hAnsi="Calibri Light"/>
          <w:sz w:val="24"/>
          <w:szCs w:val="24"/>
        </w:rPr>
      </w:pPr>
      <w:r w:rsidRPr="00E0569B">
        <w:rPr>
          <w:rFonts w:ascii="Calibri Light" w:hAnsi="Calibri Light"/>
          <w:sz w:val="24"/>
          <w:szCs w:val="24"/>
        </w:rPr>
        <w:t>difformità tra i dati in possesso del soggetto esecutore e le informazioni contenute nei rapporti tecnici trasmessi, il responsabile dell’impianto dovrà comunicare entro 30 giorni le informazioni che gli verranno richieste dal soggetto esecutore stesso. Il non rispetto del suddetto termine comporterà una ispezione con addebito.</w:t>
      </w:r>
    </w:p>
    <w:p w:rsidR="003E3E04" w:rsidRDefault="005C0A74" w:rsidP="00DB1AF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 xml:space="preserve">Articolo </w:t>
      </w:r>
      <w:r w:rsidR="00F82250">
        <w:rPr>
          <w:rFonts w:ascii="Calibri Light" w:eastAsia="Calibri" w:hAnsi="Calibri Light" w:cs="Arial"/>
          <w:b/>
          <w:sz w:val="24"/>
          <w:szCs w:val="24"/>
          <w:lang w:eastAsia="en-US"/>
        </w:rPr>
        <w:t>25</w:t>
      </w:r>
    </w:p>
    <w:p w:rsidR="000E19E5" w:rsidRPr="003E3E04" w:rsidRDefault="000E19E5" w:rsidP="00C239A2">
      <w:pPr>
        <w:overflowPunct/>
        <w:autoSpaceDE/>
        <w:autoSpaceDN/>
        <w:adjustRightInd/>
        <w:spacing w:before="120" w:line="360" w:lineRule="auto"/>
        <w:jc w:val="center"/>
        <w:textAlignment w:val="auto"/>
        <w:rPr>
          <w:rFonts w:ascii="Calibri Light" w:eastAsia="Calibri" w:hAnsi="Calibri Light" w:cs="Arial"/>
          <w:b/>
          <w:sz w:val="24"/>
          <w:szCs w:val="24"/>
          <w:lang w:eastAsia="en-US"/>
        </w:rPr>
      </w:pPr>
      <w:r w:rsidRPr="003E3E04">
        <w:rPr>
          <w:rFonts w:ascii="Calibri Light" w:eastAsia="Calibri" w:hAnsi="Calibri Light" w:cs="Arial"/>
          <w:b/>
          <w:sz w:val="24"/>
          <w:szCs w:val="24"/>
          <w:lang w:eastAsia="en-US"/>
        </w:rPr>
        <w:t>Oggetto dell’ispezione a cura dell’autorità competente</w:t>
      </w:r>
    </w:p>
    <w:p w:rsidR="000E19E5" w:rsidRPr="00C21219" w:rsidRDefault="00D078F8" w:rsidP="00E46E72">
      <w:pPr>
        <w:pStyle w:val="Titolo1a"/>
        <w:keepNext w:val="0"/>
        <w:numPr>
          <w:ilvl w:val="0"/>
          <w:numId w:val="71"/>
        </w:numPr>
        <w:tabs>
          <w:tab w:val="clear" w:pos="284"/>
        </w:tabs>
        <w:spacing w:before="0" w:after="0"/>
        <w:ind w:left="426" w:hanging="426"/>
        <w:rPr>
          <w:rFonts w:ascii="Calibri Light" w:hAnsi="Calibri Light"/>
          <w:b w:val="0"/>
          <w:sz w:val="24"/>
          <w:szCs w:val="24"/>
        </w:rPr>
      </w:pPr>
      <w:r>
        <w:rPr>
          <w:rFonts w:ascii="Calibri Light" w:hAnsi="Calibri Light"/>
          <w:b w:val="0"/>
          <w:sz w:val="24"/>
          <w:szCs w:val="24"/>
        </w:rPr>
        <w:t>L’ispezione comprende l</w:t>
      </w:r>
      <w:r w:rsidR="000E19E5" w:rsidRPr="00C21219">
        <w:rPr>
          <w:rFonts w:ascii="Calibri Light" w:hAnsi="Calibri Light"/>
          <w:b w:val="0"/>
          <w:sz w:val="24"/>
          <w:szCs w:val="24"/>
        </w:rPr>
        <w:t>a valutazione di efficien</w:t>
      </w:r>
      <w:r w:rsidR="00FC7518">
        <w:rPr>
          <w:rFonts w:ascii="Calibri Light" w:hAnsi="Calibri Light"/>
          <w:b w:val="0"/>
          <w:sz w:val="24"/>
          <w:szCs w:val="24"/>
        </w:rPr>
        <w:t>za energetica del generatore, l</w:t>
      </w:r>
      <w:r w:rsidR="000E19E5" w:rsidRPr="00C21219">
        <w:rPr>
          <w:rFonts w:ascii="Calibri Light" w:hAnsi="Calibri Light"/>
          <w:b w:val="0"/>
          <w:sz w:val="24"/>
          <w:szCs w:val="24"/>
        </w:rPr>
        <w:t>a stima del suo corretto dimensionamento rispetto al fabbisogno energetico per la climatizzazione invernale ed estiva dell’edificio con riferimento al progetto dell’impianto, se disponibile, e una consulenza sui possibili interventi atti a migliorare il rendimento energetico dell’impianto in modo economicamente conveniente.</w:t>
      </w:r>
    </w:p>
    <w:p w:rsidR="000E19E5" w:rsidRDefault="000E19E5" w:rsidP="00E46E72">
      <w:pPr>
        <w:pStyle w:val="Titolo1a"/>
        <w:keepNext w:val="0"/>
        <w:numPr>
          <w:ilvl w:val="0"/>
          <w:numId w:val="71"/>
        </w:numPr>
        <w:tabs>
          <w:tab w:val="clear" w:pos="284"/>
        </w:tabs>
        <w:spacing w:before="0" w:after="0"/>
        <w:ind w:left="426" w:hanging="426"/>
        <w:rPr>
          <w:rFonts w:ascii="Calibri Light" w:hAnsi="Calibri Light"/>
          <w:b w:val="0"/>
          <w:sz w:val="24"/>
          <w:szCs w:val="24"/>
        </w:rPr>
      </w:pPr>
      <w:r w:rsidRPr="003E3E04">
        <w:rPr>
          <w:rFonts w:ascii="Calibri Light" w:hAnsi="Calibri Light"/>
          <w:b w:val="0"/>
          <w:sz w:val="24"/>
          <w:szCs w:val="24"/>
        </w:rPr>
        <w:t>L’ispettore, prioritariamente, procederà ad esaminare i possibili interventi di risparmio energetico indicati, sotto forma di check-list, nel pertinente rapporto di controllo di efficienza energetica.</w:t>
      </w:r>
    </w:p>
    <w:p w:rsidR="00911FFF" w:rsidRPr="00BD04EB" w:rsidRDefault="00911FFF" w:rsidP="00E46E72">
      <w:pPr>
        <w:pStyle w:val="Titolo1a"/>
        <w:keepNext w:val="0"/>
        <w:numPr>
          <w:ilvl w:val="0"/>
          <w:numId w:val="71"/>
        </w:numPr>
        <w:tabs>
          <w:tab w:val="clear" w:pos="284"/>
        </w:tabs>
        <w:spacing w:before="0" w:after="0"/>
        <w:ind w:left="426" w:hanging="426"/>
        <w:rPr>
          <w:rFonts w:ascii="Calibri Light" w:hAnsi="Calibri Light"/>
          <w:b w:val="0"/>
          <w:sz w:val="24"/>
          <w:szCs w:val="24"/>
        </w:rPr>
      </w:pPr>
      <w:r w:rsidRPr="00BD04EB">
        <w:rPr>
          <w:rFonts w:ascii="Calibri Light" w:hAnsi="Calibri Light"/>
          <w:b w:val="0"/>
          <w:sz w:val="24"/>
          <w:szCs w:val="24"/>
        </w:rPr>
        <w:t>In occasione delle isp</w:t>
      </w:r>
      <w:r w:rsidR="002434EF" w:rsidRPr="00BD04EB">
        <w:rPr>
          <w:rFonts w:ascii="Calibri Light" w:hAnsi="Calibri Light"/>
          <w:b w:val="0"/>
          <w:sz w:val="24"/>
          <w:szCs w:val="24"/>
        </w:rPr>
        <w:t>e</w:t>
      </w:r>
      <w:r w:rsidR="00BD04EB" w:rsidRPr="00BD04EB">
        <w:rPr>
          <w:rFonts w:ascii="Calibri Light" w:hAnsi="Calibri Light"/>
          <w:b w:val="0"/>
          <w:sz w:val="24"/>
          <w:szCs w:val="24"/>
        </w:rPr>
        <w:t xml:space="preserve">zioni, l’autorità competente </w:t>
      </w:r>
      <w:r w:rsidRPr="00BD04EB">
        <w:rPr>
          <w:rFonts w:ascii="Calibri Light" w:hAnsi="Calibri Light"/>
          <w:b w:val="0"/>
          <w:sz w:val="24"/>
          <w:szCs w:val="24"/>
        </w:rPr>
        <w:t>provvede, qualora neces</w:t>
      </w:r>
      <w:r w:rsidR="002434EF" w:rsidRPr="00BD04EB">
        <w:rPr>
          <w:rFonts w:ascii="Calibri Light" w:hAnsi="Calibri Light"/>
          <w:b w:val="0"/>
          <w:sz w:val="24"/>
          <w:szCs w:val="24"/>
        </w:rPr>
        <w:t>s</w:t>
      </w:r>
      <w:r w:rsidRPr="00BD04EB">
        <w:rPr>
          <w:rFonts w:ascii="Calibri Light" w:hAnsi="Calibri Light"/>
          <w:b w:val="0"/>
          <w:sz w:val="24"/>
          <w:szCs w:val="24"/>
        </w:rPr>
        <w:t xml:space="preserve">ario, a eseguire </w:t>
      </w:r>
      <w:r w:rsidR="002434EF" w:rsidRPr="00BD04EB">
        <w:rPr>
          <w:rFonts w:ascii="Calibri Light" w:hAnsi="Calibri Light"/>
          <w:b w:val="0"/>
          <w:sz w:val="24"/>
          <w:szCs w:val="24"/>
        </w:rPr>
        <w:t xml:space="preserve">anche le </w:t>
      </w:r>
      <w:r w:rsidR="005239B0" w:rsidRPr="00BD04EB">
        <w:rPr>
          <w:rFonts w:ascii="Calibri Light" w:hAnsi="Calibri Light"/>
          <w:b w:val="0"/>
          <w:sz w:val="24"/>
          <w:szCs w:val="24"/>
        </w:rPr>
        <w:t>verifiche dell’unità</w:t>
      </w:r>
      <w:r w:rsidR="002434EF" w:rsidRPr="00BD04EB">
        <w:rPr>
          <w:rFonts w:ascii="Calibri Light" w:hAnsi="Calibri Light"/>
          <w:b w:val="0"/>
          <w:sz w:val="24"/>
          <w:szCs w:val="24"/>
        </w:rPr>
        <w:t xml:space="preserve"> immobiliare e degli impianti </w:t>
      </w:r>
      <w:r w:rsidR="005239B0" w:rsidRPr="00BD04EB">
        <w:rPr>
          <w:rFonts w:ascii="Calibri Light" w:hAnsi="Calibri Light"/>
          <w:b w:val="0"/>
          <w:sz w:val="24"/>
          <w:szCs w:val="24"/>
        </w:rPr>
        <w:t>funzionali ai</w:t>
      </w:r>
      <w:r w:rsidR="002434EF" w:rsidRPr="00BD04EB">
        <w:rPr>
          <w:rFonts w:ascii="Calibri Light" w:hAnsi="Calibri Light"/>
          <w:b w:val="0"/>
          <w:sz w:val="24"/>
          <w:szCs w:val="24"/>
        </w:rPr>
        <w:t xml:space="preserve"> controlli di qualità di attestazione </w:t>
      </w:r>
      <w:r w:rsidR="005239B0" w:rsidRPr="00BD04EB">
        <w:rPr>
          <w:rFonts w:ascii="Calibri Light" w:hAnsi="Calibri Light"/>
          <w:b w:val="0"/>
          <w:sz w:val="24"/>
          <w:szCs w:val="24"/>
        </w:rPr>
        <w:t>della prestazione</w:t>
      </w:r>
      <w:r w:rsidR="002434EF" w:rsidRPr="00BD04EB">
        <w:rPr>
          <w:rFonts w:ascii="Calibri Light" w:hAnsi="Calibri Light"/>
          <w:b w:val="0"/>
          <w:sz w:val="24"/>
          <w:szCs w:val="24"/>
        </w:rPr>
        <w:t xml:space="preserve"> energetica </w:t>
      </w:r>
      <w:r w:rsidR="005B5E0B" w:rsidRPr="00BD04EB">
        <w:rPr>
          <w:rFonts w:ascii="Calibri Light" w:hAnsi="Calibri Light"/>
          <w:b w:val="0"/>
          <w:sz w:val="24"/>
          <w:szCs w:val="24"/>
        </w:rPr>
        <w:t>di cui all’articolo 1</w:t>
      </w:r>
      <w:r w:rsidR="00BE1EEE">
        <w:rPr>
          <w:rFonts w:ascii="Calibri Light" w:hAnsi="Calibri Light"/>
          <w:b w:val="0"/>
          <w:sz w:val="24"/>
          <w:szCs w:val="24"/>
        </w:rPr>
        <w:t>2</w:t>
      </w:r>
      <w:r w:rsidR="005B5E0B" w:rsidRPr="00BD04EB">
        <w:rPr>
          <w:rFonts w:ascii="Calibri Light" w:hAnsi="Calibri Light"/>
          <w:b w:val="0"/>
          <w:sz w:val="24"/>
          <w:szCs w:val="24"/>
        </w:rPr>
        <w:t>.</w:t>
      </w:r>
    </w:p>
    <w:p w:rsidR="001641F5" w:rsidRDefault="000E19E5" w:rsidP="00DB1AF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sidRPr="001641F5">
        <w:rPr>
          <w:rFonts w:ascii="Calibri Light" w:eastAsia="Calibri" w:hAnsi="Calibri Light" w:cs="Arial"/>
          <w:b/>
          <w:sz w:val="24"/>
          <w:szCs w:val="24"/>
          <w:lang w:eastAsia="en-US"/>
        </w:rPr>
        <w:t>Art</w:t>
      </w:r>
      <w:r w:rsidR="00D80D8D">
        <w:rPr>
          <w:rFonts w:ascii="Calibri Light" w:eastAsia="Calibri" w:hAnsi="Calibri Light" w:cs="Arial"/>
          <w:b/>
          <w:sz w:val="24"/>
          <w:szCs w:val="24"/>
          <w:lang w:eastAsia="en-US"/>
        </w:rPr>
        <w:t>icolo 26</w:t>
      </w:r>
    </w:p>
    <w:p w:rsidR="000E19E5" w:rsidRPr="001641F5" w:rsidRDefault="000E19E5" w:rsidP="009F589D">
      <w:pPr>
        <w:overflowPunct/>
        <w:autoSpaceDE/>
        <w:autoSpaceDN/>
        <w:adjustRightInd/>
        <w:spacing w:before="120" w:line="360" w:lineRule="auto"/>
        <w:jc w:val="center"/>
        <w:textAlignment w:val="auto"/>
        <w:rPr>
          <w:rFonts w:ascii="Calibri Light" w:eastAsia="Calibri" w:hAnsi="Calibri Light" w:cs="Arial"/>
          <w:b/>
          <w:sz w:val="24"/>
          <w:szCs w:val="24"/>
          <w:lang w:eastAsia="en-US"/>
        </w:rPr>
      </w:pPr>
      <w:r w:rsidRPr="001641F5">
        <w:rPr>
          <w:rFonts w:ascii="Calibri Light" w:eastAsia="Calibri" w:hAnsi="Calibri Light" w:cs="Arial"/>
          <w:b/>
          <w:sz w:val="24"/>
          <w:szCs w:val="24"/>
          <w:lang w:eastAsia="en-US"/>
        </w:rPr>
        <w:t>Frequenza delle ispezioni</w:t>
      </w:r>
    </w:p>
    <w:p w:rsidR="000E19E5" w:rsidRPr="00A0508B" w:rsidRDefault="000E19E5" w:rsidP="00E46E72">
      <w:pPr>
        <w:pStyle w:val="Titolo1a"/>
        <w:keepNext w:val="0"/>
        <w:numPr>
          <w:ilvl w:val="0"/>
          <w:numId w:val="73"/>
        </w:numPr>
        <w:tabs>
          <w:tab w:val="clear" w:pos="284"/>
        </w:tabs>
        <w:spacing w:before="0" w:after="0"/>
        <w:ind w:left="426" w:hanging="426"/>
        <w:rPr>
          <w:rFonts w:ascii="Calibri Light" w:hAnsi="Calibri Light"/>
          <w:b w:val="0"/>
          <w:sz w:val="24"/>
          <w:szCs w:val="24"/>
        </w:rPr>
      </w:pPr>
      <w:r w:rsidRPr="00A0508B">
        <w:rPr>
          <w:rFonts w:ascii="Calibri Light" w:hAnsi="Calibri Light"/>
          <w:b w:val="0"/>
          <w:sz w:val="24"/>
          <w:szCs w:val="24"/>
        </w:rPr>
        <w:t>Ai fini degli obiettivi del miglioramento dell'efficienza energetica, le ispezioni, sono programmate in base ai seguenti ulteriori criteri e priorità:</w:t>
      </w:r>
    </w:p>
    <w:p w:rsidR="00E3116F" w:rsidRPr="00441F02" w:rsidRDefault="00E3116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441F02">
        <w:rPr>
          <w:rFonts w:ascii="Calibri Light" w:hAnsi="Calibri Light"/>
          <w:sz w:val="24"/>
          <w:szCs w:val="24"/>
        </w:rPr>
        <w:lastRenderedPageBreak/>
        <w:t>impianti per cui non sia pervenuto il rapporto di controllo di efficienza energetica o per i quali in fase di accertamento siano emersi elementi di criticità;</w:t>
      </w:r>
    </w:p>
    <w:p w:rsidR="00E3116F" w:rsidRDefault="00E3116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EB0804">
        <w:rPr>
          <w:rFonts w:ascii="Calibri Light" w:hAnsi="Calibri Light"/>
          <w:sz w:val="24"/>
          <w:szCs w:val="24"/>
        </w:rPr>
        <w:t>impianti dotati di generatori o macchine frigorifere con anzianità superiore a 15 anni;</w:t>
      </w:r>
    </w:p>
    <w:p w:rsidR="00295AAF" w:rsidRPr="00B455E0" w:rsidRDefault="00295AA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B455E0">
        <w:rPr>
          <w:rFonts w:ascii="Calibri Light" w:hAnsi="Calibri Light"/>
          <w:sz w:val="24"/>
          <w:szCs w:val="24"/>
        </w:rPr>
        <w:t>rilievo di criticità nella fase di accertamento di cui all’art</w:t>
      </w:r>
      <w:r w:rsidR="00EB0804" w:rsidRPr="00B455E0">
        <w:rPr>
          <w:rFonts w:ascii="Calibri Light" w:hAnsi="Calibri Light"/>
          <w:sz w:val="24"/>
          <w:szCs w:val="24"/>
        </w:rPr>
        <w:t>icolo</w:t>
      </w:r>
      <w:r w:rsidR="00C1585F">
        <w:rPr>
          <w:rFonts w:ascii="Calibri Light" w:hAnsi="Calibri Light"/>
          <w:sz w:val="24"/>
          <w:szCs w:val="24"/>
        </w:rPr>
        <w:t xml:space="preserve"> </w:t>
      </w:r>
      <w:r w:rsidR="00C20AAA">
        <w:rPr>
          <w:rFonts w:ascii="Calibri Light" w:hAnsi="Calibri Light"/>
          <w:sz w:val="24"/>
          <w:szCs w:val="24"/>
        </w:rPr>
        <w:t>30</w:t>
      </w:r>
      <w:r w:rsidR="00EB0804" w:rsidRPr="00B455E0">
        <w:rPr>
          <w:rFonts w:ascii="Calibri Light" w:hAnsi="Calibri Light"/>
          <w:sz w:val="24"/>
          <w:szCs w:val="24"/>
        </w:rPr>
        <w:t xml:space="preserve"> comma 4</w:t>
      </w:r>
      <w:r w:rsidRPr="00B455E0">
        <w:rPr>
          <w:rFonts w:ascii="Calibri Light" w:hAnsi="Calibri Light"/>
          <w:sz w:val="24"/>
          <w:szCs w:val="24"/>
        </w:rPr>
        <w:t>;</w:t>
      </w:r>
    </w:p>
    <w:p w:rsidR="00ED0520" w:rsidRPr="00B455E0" w:rsidRDefault="00295AA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B455E0">
        <w:rPr>
          <w:rFonts w:ascii="Calibri Light" w:hAnsi="Calibri Light"/>
          <w:sz w:val="24"/>
          <w:szCs w:val="24"/>
        </w:rPr>
        <w:t>rapporti tecnici privi del segno identificativo di cui all’art</w:t>
      </w:r>
      <w:r w:rsidR="002E45E5" w:rsidRPr="00B455E0">
        <w:rPr>
          <w:rFonts w:ascii="Calibri Light" w:hAnsi="Calibri Light"/>
          <w:sz w:val="24"/>
          <w:szCs w:val="24"/>
        </w:rPr>
        <w:t>icolo</w:t>
      </w:r>
      <w:r w:rsidR="00C1585F">
        <w:rPr>
          <w:rFonts w:ascii="Calibri Light" w:hAnsi="Calibri Light"/>
          <w:sz w:val="24"/>
          <w:szCs w:val="24"/>
        </w:rPr>
        <w:t xml:space="preserve"> </w:t>
      </w:r>
      <w:r w:rsidR="00C20AAA">
        <w:rPr>
          <w:rFonts w:ascii="Calibri Light" w:hAnsi="Calibri Light"/>
          <w:sz w:val="24"/>
          <w:szCs w:val="24"/>
        </w:rPr>
        <w:t>36</w:t>
      </w:r>
      <w:r w:rsidRPr="00B455E0">
        <w:rPr>
          <w:rFonts w:ascii="Calibri Light" w:hAnsi="Calibri Light"/>
          <w:sz w:val="24"/>
          <w:szCs w:val="24"/>
        </w:rPr>
        <w:t>;</w:t>
      </w:r>
    </w:p>
    <w:p w:rsidR="00E3116F" w:rsidRPr="00ED0520" w:rsidRDefault="00E3116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ED0520">
        <w:rPr>
          <w:rFonts w:ascii="Calibri Light" w:hAnsi="Calibri Light"/>
          <w:sz w:val="24"/>
          <w:szCs w:val="24"/>
        </w:rPr>
        <w:t>impianti dotati di generatori a combustibile liquido o solido con potenza termica utile nominale superiore a 100 kW: ispezioni sul 100 per cento degli impianti, ogni due anni;</w:t>
      </w:r>
    </w:p>
    <w:p w:rsidR="00E3116F" w:rsidRPr="00ED0520" w:rsidRDefault="00E3116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ED0520">
        <w:rPr>
          <w:rFonts w:ascii="Calibri Light" w:hAnsi="Calibri Light"/>
          <w:sz w:val="24"/>
          <w:szCs w:val="24"/>
        </w:rPr>
        <w:t>impianti dotati di macchine frigorifere con potenza termica utile nominale superiore ai 100 kW: ispezioni sul 100 per cento degli impianti, ogni quattro anni;</w:t>
      </w:r>
    </w:p>
    <w:p w:rsidR="00E3116F" w:rsidRPr="002E45E5" w:rsidRDefault="00E3116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2E45E5">
        <w:rPr>
          <w:rFonts w:ascii="Calibri Light" w:hAnsi="Calibri Light"/>
          <w:sz w:val="24"/>
          <w:szCs w:val="24"/>
        </w:rPr>
        <w:t>impianti dotati di generatori a gas con potenza termica utile nominale superiore a 100 kW e impianti dotati di generatori a combustibile liquido o solido con potenza termica utile nominale compresa tra 20 e 100 kW: ispezioni sul 100 per cento degli impianti, ogni quattro anni;</w:t>
      </w:r>
    </w:p>
    <w:p w:rsidR="00E3116F" w:rsidRPr="002E45E5" w:rsidRDefault="00E3116F" w:rsidP="008737E6">
      <w:pPr>
        <w:pStyle w:val="Paragrafoelenco"/>
        <w:numPr>
          <w:ilvl w:val="2"/>
          <w:numId w:val="33"/>
        </w:numPr>
        <w:tabs>
          <w:tab w:val="clear" w:pos="283"/>
          <w:tab w:val="left" w:pos="284"/>
        </w:tabs>
        <w:autoSpaceDE w:val="0"/>
        <w:autoSpaceDN w:val="0"/>
        <w:adjustRightInd w:val="0"/>
        <w:spacing w:after="0"/>
        <w:ind w:left="709" w:hanging="283"/>
        <w:jc w:val="both"/>
        <w:rPr>
          <w:rFonts w:ascii="Calibri Light" w:hAnsi="Calibri Light"/>
          <w:sz w:val="24"/>
          <w:szCs w:val="24"/>
        </w:rPr>
      </w:pPr>
      <w:r w:rsidRPr="002E45E5">
        <w:rPr>
          <w:rFonts w:ascii="Calibri Light" w:hAnsi="Calibri Light"/>
          <w:sz w:val="24"/>
          <w:szCs w:val="24"/>
        </w:rPr>
        <w:t>gli impianti, per i quali dai rapporti di controllo dell'efficienza energetica risulti la non riconducibilità a rendimenti superiori a quelli fissati nell'allegato B del presente decreto.</w:t>
      </w:r>
    </w:p>
    <w:p w:rsidR="000E19E5" w:rsidRPr="00033142" w:rsidRDefault="000E19E5" w:rsidP="00E46E72">
      <w:pPr>
        <w:pStyle w:val="Titolo1a"/>
        <w:keepNext w:val="0"/>
        <w:numPr>
          <w:ilvl w:val="0"/>
          <w:numId w:val="73"/>
        </w:numPr>
        <w:tabs>
          <w:tab w:val="clear" w:pos="284"/>
        </w:tabs>
        <w:spacing w:before="0" w:after="0"/>
        <w:ind w:left="426" w:hanging="426"/>
        <w:rPr>
          <w:rFonts w:ascii="Calibri Light" w:hAnsi="Calibri Light"/>
          <w:b w:val="0"/>
          <w:sz w:val="24"/>
          <w:szCs w:val="24"/>
        </w:rPr>
      </w:pPr>
      <w:r w:rsidRPr="00033142">
        <w:rPr>
          <w:rFonts w:ascii="Calibri Light" w:hAnsi="Calibri Light"/>
          <w:b w:val="0"/>
          <w:sz w:val="24"/>
          <w:szCs w:val="24"/>
        </w:rPr>
        <w:t>Sugli impianti con generatori a fiamma le ispezioni si effettuano durante il periodo di accensione corrispondente alla p</w:t>
      </w:r>
      <w:r w:rsidR="0082668F">
        <w:rPr>
          <w:rFonts w:ascii="Calibri Light" w:hAnsi="Calibri Light"/>
          <w:b w:val="0"/>
          <w:sz w:val="24"/>
          <w:szCs w:val="24"/>
        </w:rPr>
        <w:t>ertinente zona climatica (A</w:t>
      </w:r>
      <w:r w:rsidRPr="00033142">
        <w:rPr>
          <w:rFonts w:ascii="Calibri Light" w:hAnsi="Calibri Light"/>
          <w:b w:val="0"/>
          <w:sz w:val="24"/>
          <w:szCs w:val="24"/>
        </w:rPr>
        <w:t>llegato 7).</w:t>
      </w:r>
    </w:p>
    <w:p w:rsidR="00B77508" w:rsidRDefault="00B77508" w:rsidP="005239B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5239B0">
        <w:rPr>
          <w:rFonts w:ascii="Calibri Light" w:eastAsia="Calibri" w:hAnsi="Calibri Light" w:cs="Arial"/>
          <w:b/>
          <w:sz w:val="24"/>
          <w:szCs w:val="24"/>
          <w:lang w:eastAsia="en-US"/>
        </w:rPr>
        <w:t xml:space="preserve"> </w:t>
      </w:r>
      <w:r w:rsidR="00BF7B66">
        <w:rPr>
          <w:rFonts w:ascii="Calibri Light" w:eastAsia="Calibri" w:hAnsi="Calibri Light" w:cs="Arial"/>
          <w:b/>
          <w:sz w:val="24"/>
          <w:szCs w:val="24"/>
          <w:lang w:eastAsia="en-US"/>
        </w:rPr>
        <w:t>27</w:t>
      </w:r>
    </w:p>
    <w:p w:rsidR="000E19E5" w:rsidRPr="00B77508" w:rsidRDefault="000E19E5" w:rsidP="00BA4468">
      <w:pPr>
        <w:overflowPunct/>
        <w:autoSpaceDE/>
        <w:autoSpaceDN/>
        <w:adjustRightInd/>
        <w:spacing w:line="360" w:lineRule="auto"/>
        <w:jc w:val="center"/>
        <w:textAlignment w:val="auto"/>
        <w:rPr>
          <w:rFonts w:ascii="Calibri Light" w:eastAsia="Calibri" w:hAnsi="Calibri Light" w:cs="Arial"/>
          <w:b/>
          <w:sz w:val="24"/>
          <w:szCs w:val="24"/>
          <w:lang w:eastAsia="en-US"/>
        </w:rPr>
      </w:pPr>
      <w:r w:rsidRPr="00B77508">
        <w:rPr>
          <w:rFonts w:ascii="Calibri Light" w:eastAsia="Calibri" w:hAnsi="Calibri Light" w:cs="Arial"/>
          <w:b/>
          <w:sz w:val="24"/>
          <w:szCs w:val="24"/>
          <w:lang w:eastAsia="en-US"/>
        </w:rPr>
        <w:t>Esecuzione delle ispezioni</w:t>
      </w:r>
    </w:p>
    <w:p w:rsidR="000E19E5" w:rsidRPr="00A22B80" w:rsidRDefault="000E19E5" w:rsidP="00E46E72">
      <w:pPr>
        <w:pStyle w:val="Titolo1a"/>
        <w:keepNext w:val="0"/>
        <w:numPr>
          <w:ilvl w:val="0"/>
          <w:numId w:val="74"/>
        </w:numPr>
        <w:tabs>
          <w:tab w:val="clear" w:pos="284"/>
        </w:tabs>
        <w:spacing w:before="0" w:after="0"/>
        <w:ind w:left="426" w:hanging="426"/>
        <w:rPr>
          <w:rFonts w:ascii="Calibri Light" w:hAnsi="Calibri Light"/>
          <w:b w:val="0"/>
          <w:sz w:val="24"/>
          <w:szCs w:val="24"/>
        </w:rPr>
      </w:pPr>
      <w:r w:rsidRPr="00A22B80">
        <w:rPr>
          <w:rFonts w:ascii="Calibri Light" w:hAnsi="Calibri Light"/>
          <w:b w:val="0"/>
          <w:sz w:val="24"/>
          <w:szCs w:val="24"/>
        </w:rPr>
        <w:t xml:space="preserve">L’ispezione sull’impianto termico è annunciata al responsabile dell’impianto, a cura del </w:t>
      </w:r>
      <w:r w:rsidRPr="00A22B80">
        <w:rPr>
          <w:rFonts w:ascii="Calibri Light" w:hAnsi="Calibri Light"/>
          <w:b w:val="0"/>
          <w:i/>
          <w:sz w:val="24"/>
          <w:szCs w:val="24"/>
        </w:rPr>
        <w:t>soggetto esecutore</w:t>
      </w:r>
      <w:r w:rsidRPr="00A22B80">
        <w:rPr>
          <w:rFonts w:ascii="Calibri Light" w:hAnsi="Calibri Light"/>
          <w:b w:val="0"/>
          <w:sz w:val="24"/>
          <w:szCs w:val="24"/>
        </w:rPr>
        <w:t xml:space="preserve">, con almeno 15 giorni d’anticipo mediante: </w:t>
      </w:r>
    </w:p>
    <w:p w:rsidR="000E19E5" w:rsidRPr="008B0E89" w:rsidRDefault="00276C2B" w:rsidP="00E46E72">
      <w:pPr>
        <w:pStyle w:val="Default"/>
        <w:numPr>
          <w:ilvl w:val="0"/>
          <w:numId w:val="72"/>
        </w:numPr>
        <w:tabs>
          <w:tab w:val="left" w:pos="284"/>
        </w:tabs>
        <w:spacing w:line="360" w:lineRule="auto"/>
        <w:ind w:hanging="294"/>
        <w:rPr>
          <w:rFonts w:ascii="Calibri Light" w:hAnsi="Calibri Light"/>
          <w:bCs/>
        </w:rPr>
      </w:pPr>
      <w:r>
        <w:rPr>
          <w:rFonts w:ascii="Calibri Light" w:hAnsi="Calibri Light"/>
          <w:bCs/>
        </w:rPr>
        <w:t xml:space="preserve">apposita cartolina di avviso </w:t>
      </w:r>
      <w:r w:rsidR="000E19E5" w:rsidRPr="008B0E89">
        <w:rPr>
          <w:rFonts w:ascii="Calibri Light" w:hAnsi="Calibri Light"/>
          <w:bCs/>
        </w:rPr>
        <w:t>o</w:t>
      </w:r>
      <w:r>
        <w:rPr>
          <w:rFonts w:ascii="Calibri Light" w:hAnsi="Calibri Light"/>
          <w:bCs/>
        </w:rPr>
        <w:t>vvero</w:t>
      </w:r>
      <w:r w:rsidR="000E19E5" w:rsidRPr="008B0E89">
        <w:rPr>
          <w:rFonts w:ascii="Calibri Light" w:hAnsi="Calibri Light"/>
          <w:bCs/>
        </w:rPr>
        <w:t xml:space="preserve"> con altro mezzo idoneo  su cui sono indicati il giorno e la fascia oraria (non maggiore di due ore) della visita;</w:t>
      </w:r>
    </w:p>
    <w:p w:rsidR="001B7968" w:rsidRDefault="000E19E5" w:rsidP="00E46E72">
      <w:pPr>
        <w:pStyle w:val="Default"/>
        <w:numPr>
          <w:ilvl w:val="0"/>
          <w:numId w:val="72"/>
        </w:numPr>
        <w:tabs>
          <w:tab w:val="left" w:pos="284"/>
        </w:tabs>
        <w:spacing w:line="360" w:lineRule="auto"/>
        <w:ind w:hanging="294"/>
        <w:rPr>
          <w:rFonts w:ascii="Calibri Light" w:hAnsi="Calibri Light"/>
          <w:bCs/>
        </w:rPr>
      </w:pPr>
      <w:r w:rsidRPr="008B0E89">
        <w:rPr>
          <w:rFonts w:ascii="Calibri Light" w:hAnsi="Calibri Light"/>
          <w:bCs/>
        </w:rPr>
        <w:t xml:space="preserve">per mezzo di accordi diretti o telefonici, tra l’utente ed il personale incaricato delle </w:t>
      </w:r>
      <w:r w:rsidRPr="00C00AF1">
        <w:rPr>
          <w:rFonts w:ascii="Calibri Light" w:hAnsi="Calibri Light"/>
          <w:bCs/>
        </w:rPr>
        <w:t xml:space="preserve">ispezioni, </w:t>
      </w:r>
      <w:r w:rsidRPr="008B0E89">
        <w:rPr>
          <w:rFonts w:ascii="Calibri Light" w:hAnsi="Calibri Light"/>
          <w:bCs/>
        </w:rPr>
        <w:t>successivi all’invio della cartolina di cui sopra;</w:t>
      </w:r>
    </w:p>
    <w:p w:rsidR="000E19E5" w:rsidRDefault="000E19E5" w:rsidP="00E46E72">
      <w:pPr>
        <w:pStyle w:val="Default"/>
        <w:numPr>
          <w:ilvl w:val="0"/>
          <w:numId w:val="72"/>
        </w:numPr>
        <w:tabs>
          <w:tab w:val="left" w:pos="284"/>
        </w:tabs>
        <w:spacing w:line="360" w:lineRule="auto"/>
        <w:ind w:hanging="294"/>
        <w:rPr>
          <w:rFonts w:ascii="Calibri Light" w:hAnsi="Calibri Light"/>
          <w:bCs/>
        </w:rPr>
      </w:pPr>
      <w:r w:rsidRPr="008B0E89">
        <w:rPr>
          <w:rFonts w:ascii="Calibri Light" w:hAnsi="Calibri Light"/>
          <w:bCs/>
        </w:rPr>
        <w:t>altre forme di preavviso che</w:t>
      </w:r>
      <w:r w:rsidR="00276C2B">
        <w:rPr>
          <w:rFonts w:ascii="Calibri Light" w:hAnsi="Calibri Light"/>
          <w:bCs/>
        </w:rPr>
        <w:t xml:space="preserve"> comunque garantiscano l'utente.</w:t>
      </w:r>
    </w:p>
    <w:p w:rsidR="000E19E5" w:rsidRPr="00E427D7" w:rsidRDefault="000E19E5" w:rsidP="00E46E72">
      <w:pPr>
        <w:pStyle w:val="Titolo1a"/>
        <w:keepNext w:val="0"/>
        <w:numPr>
          <w:ilvl w:val="0"/>
          <w:numId w:val="74"/>
        </w:numPr>
        <w:tabs>
          <w:tab w:val="clear" w:pos="284"/>
        </w:tabs>
        <w:spacing w:before="0" w:after="0"/>
        <w:ind w:left="426" w:hanging="426"/>
        <w:rPr>
          <w:rFonts w:ascii="Calibri Light" w:hAnsi="Calibri Light"/>
          <w:b w:val="0"/>
          <w:sz w:val="24"/>
          <w:szCs w:val="24"/>
        </w:rPr>
      </w:pPr>
      <w:r w:rsidRPr="00E427D7">
        <w:rPr>
          <w:rFonts w:ascii="Calibri Light" w:hAnsi="Calibri Light"/>
          <w:b w:val="0"/>
          <w:sz w:val="24"/>
          <w:szCs w:val="24"/>
        </w:rPr>
        <w:t>La data programmata per l’ispezione potrà essere modificata qualora l'utente ne faccia richiesta per iscritto o ne dia comunicazione anche telefonica con almeno 3 giorni di anticipo.</w:t>
      </w:r>
    </w:p>
    <w:p w:rsidR="000E19E5" w:rsidRPr="00E427D7" w:rsidRDefault="000E19E5" w:rsidP="00E46E72">
      <w:pPr>
        <w:pStyle w:val="Titolo1a"/>
        <w:keepNext w:val="0"/>
        <w:numPr>
          <w:ilvl w:val="0"/>
          <w:numId w:val="74"/>
        </w:numPr>
        <w:tabs>
          <w:tab w:val="clear" w:pos="284"/>
        </w:tabs>
        <w:spacing w:before="0" w:after="0"/>
        <w:ind w:left="426" w:hanging="426"/>
        <w:rPr>
          <w:rFonts w:ascii="Calibri Light" w:hAnsi="Calibri Light"/>
          <w:b w:val="0"/>
          <w:sz w:val="24"/>
          <w:szCs w:val="24"/>
        </w:rPr>
      </w:pPr>
      <w:r w:rsidRPr="00E427D7">
        <w:rPr>
          <w:rFonts w:ascii="Calibri Light" w:hAnsi="Calibri Light"/>
          <w:b w:val="0"/>
          <w:sz w:val="24"/>
          <w:szCs w:val="24"/>
        </w:rPr>
        <w:t xml:space="preserve">Qualora l’ispezione non possa essere effettuata nella data concordata per cause imputabili al responsabile dell’impianto, allo stesso è addebitato l’importo riportato nella tabella di cui </w:t>
      </w:r>
      <w:r w:rsidRPr="00132B3B">
        <w:rPr>
          <w:rFonts w:ascii="Calibri Light" w:hAnsi="Calibri Light"/>
          <w:b w:val="0"/>
          <w:sz w:val="24"/>
          <w:szCs w:val="24"/>
        </w:rPr>
        <w:lastRenderedPageBreak/>
        <w:t xml:space="preserve">allegato </w:t>
      </w:r>
      <w:r w:rsidR="00132B3B" w:rsidRPr="00132B3B">
        <w:rPr>
          <w:rFonts w:ascii="Calibri Light" w:hAnsi="Calibri Light"/>
          <w:b w:val="0"/>
          <w:sz w:val="24"/>
          <w:szCs w:val="24"/>
        </w:rPr>
        <w:t>10</w:t>
      </w:r>
      <w:r w:rsidR="00E30616">
        <w:rPr>
          <w:rFonts w:ascii="Calibri Light" w:hAnsi="Calibri Light"/>
          <w:b w:val="0"/>
          <w:sz w:val="24"/>
          <w:szCs w:val="24"/>
        </w:rPr>
        <w:t xml:space="preserve"> </w:t>
      </w:r>
      <w:r w:rsidRPr="00132B3B">
        <w:rPr>
          <w:rFonts w:ascii="Calibri Light" w:hAnsi="Calibri Light"/>
          <w:b w:val="0"/>
          <w:sz w:val="24"/>
          <w:szCs w:val="24"/>
        </w:rPr>
        <w:t>a titolo di rimborso spese per “mancato appuntamento”; l’ispezione si effettuerà</w:t>
      </w:r>
      <w:r w:rsidRPr="00E427D7">
        <w:rPr>
          <w:rFonts w:ascii="Calibri Light" w:hAnsi="Calibri Light"/>
          <w:b w:val="0"/>
          <w:sz w:val="24"/>
          <w:szCs w:val="24"/>
        </w:rPr>
        <w:t xml:space="preserve"> in altra data concordata con il responsabile dell’impianto con le modalità sopra esposte.</w:t>
      </w:r>
    </w:p>
    <w:p w:rsidR="000E19E5" w:rsidRPr="00E427D7" w:rsidRDefault="000E19E5" w:rsidP="00E46E72">
      <w:pPr>
        <w:pStyle w:val="Titolo1a"/>
        <w:keepNext w:val="0"/>
        <w:numPr>
          <w:ilvl w:val="0"/>
          <w:numId w:val="74"/>
        </w:numPr>
        <w:tabs>
          <w:tab w:val="clear" w:pos="284"/>
        </w:tabs>
        <w:spacing w:before="0" w:after="0"/>
        <w:ind w:left="426" w:hanging="426"/>
        <w:rPr>
          <w:rFonts w:ascii="Calibri Light" w:hAnsi="Calibri Light"/>
          <w:b w:val="0"/>
          <w:sz w:val="24"/>
          <w:szCs w:val="24"/>
        </w:rPr>
      </w:pPr>
      <w:r w:rsidRPr="00E427D7">
        <w:rPr>
          <w:rFonts w:ascii="Calibri Light" w:hAnsi="Calibri Light"/>
          <w:b w:val="0"/>
          <w:sz w:val="24"/>
          <w:szCs w:val="24"/>
        </w:rPr>
        <w:t>Qualora anche questa seconda visita non si possa effettuare per causa imputabile al responsabile dell’impianto, oltre all’onere di cui al comma 3, il soggetto esecutore, su segnalazione dell’ispettore, provvede a informare il Comune per gli eventuali provvedimenti di competenza a tutela della pubblica incolumità. Nel caso in cui si tratti di un impianto alimentato a gas di rete, sarà informata l’azienda distributrice per i provvedimenti previsti ai sensi dell’art.</w:t>
      </w:r>
      <w:r w:rsidR="005239B0">
        <w:rPr>
          <w:rFonts w:ascii="Calibri Light" w:hAnsi="Calibri Light"/>
          <w:b w:val="0"/>
          <w:sz w:val="24"/>
          <w:szCs w:val="24"/>
        </w:rPr>
        <w:t xml:space="preserve"> </w:t>
      </w:r>
      <w:r w:rsidRPr="00E427D7">
        <w:rPr>
          <w:rFonts w:ascii="Calibri Light" w:hAnsi="Calibri Light"/>
          <w:b w:val="0"/>
          <w:sz w:val="24"/>
          <w:szCs w:val="24"/>
        </w:rPr>
        <w:t>16, comma 6, del D.Lgs. 23 maggio 2000 n.</w:t>
      </w:r>
      <w:r w:rsidR="005239B0">
        <w:rPr>
          <w:rFonts w:ascii="Calibri Light" w:hAnsi="Calibri Light"/>
          <w:b w:val="0"/>
          <w:sz w:val="24"/>
          <w:szCs w:val="24"/>
        </w:rPr>
        <w:t xml:space="preserve"> </w:t>
      </w:r>
      <w:r w:rsidRPr="00E427D7">
        <w:rPr>
          <w:rFonts w:ascii="Calibri Light" w:hAnsi="Calibri Light"/>
          <w:b w:val="0"/>
          <w:sz w:val="24"/>
          <w:szCs w:val="24"/>
        </w:rPr>
        <w:t xml:space="preserve">164 “Attuazione della direttiva n. 98/30/CE recante norme comuni per il mercato interno del gas naturale, a norma dell'articolo 41 della legge 17 maggio 1999, n. 144” e successive modifiche. </w:t>
      </w:r>
    </w:p>
    <w:p w:rsidR="000E19E5" w:rsidRPr="00953652" w:rsidRDefault="000E19E5" w:rsidP="00E46E72">
      <w:pPr>
        <w:pStyle w:val="Titolo1a"/>
        <w:keepNext w:val="0"/>
        <w:numPr>
          <w:ilvl w:val="0"/>
          <w:numId w:val="74"/>
        </w:numPr>
        <w:tabs>
          <w:tab w:val="clear" w:pos="284"/>
        </w:tabs>
        <w:spacing w:before="0" w:after="0"/>
        <w:ind w:left="426" w:hanging="426"/>
        <w:rPr>
          <w:rFonts w:ascii="Calibri Light" w:hAnsi="Calibri Light"/>
          <w:b w:val="0"/>
          <w:sz w:val="24"/>
          <w:szCs w:val="24"/>
        </w:rPr>
      </w:pPr>
      <w:r w:rsidRPr="00953652">
        <w:rPr>
          <w:rFonts w:ascii="Calibri Light" w:hAnsi="Calibri Light"/>
          <w:b w:val="0"/>
          <w:sz w:val="24"/>
          <w:szCs w:val="24"/>
        </w:rPr>
        <w:t xml:space="preserve">Il </w:t>
      </w:r>
      <w:r w:rsidRPr="0063506A">
        <w:rPr>
          <w:rFonts w:ascii="Calibri Light" w:hAnsi="Calibri Light"/>
          <w:sz w:val="24"/>
          <w:szCs w:val="24"/>
        </w:rPr>
        <w:t>responsabile dell’impianto</w:t>
      </w:r>
      <w:r w:rsidRPr="00953652">
        <w:rPr>
          <w:rFonts w:ascii="Calibri Light" w:hAnsi="Calibri Light"/>
          <w:b w:val="0"/>
          <w:sz w:val="24"/>
          <w:szCs w:val="24"/>
        </w:rPr>
        <w:t>:</w:t>
      </w:r>
    </w:p>
    <w:p w:rsidR="000E19E5" w:rsidRPr="00953652" w:rsidRDefault="000E19E5" w:rsidP="008737E6">
      <w:pPr>
        <w:pStyle w:val="Default"/>
        <w:numPr>
          <w:ilvl w:val="0"/>
          <w:numId w:val="34"/>
        </w:numPr>
        <w:tabs>
          <w:tab w:val="left" w:pos="284"/>
        </w:tabs>
        <w:spacing w:line="360" w:lineRule="auto"/>
        <w:ind w:left="851" w:hanging="425"/>
        <w:rPr>
          <w:rFonts w:ascii="Calibri Light" w:hAnsi="Calibri Light"/>
          <w:bCs/>
        </w:rPr>
      </w:pPr>
      <w:r w:rsidRPr="00953652">
        <w:rPr>
          <w:rFonts w:ascii="Calibri Light" w:hAnsi="Calibri Light"/>
          <w:bCs/>
        </w:rPr>
        <w:t>in caso di impedimento ad essere presente durante l’ispezione può delegare una persona di sua fiducia</w:t>
      </w:r>
      <w:r w:rsidR="00E30616">
        <w:rPr>
          <w:rFonts w:ascii="Calibri Light" w:hAnsi="Calibri Light"/>
          <w:bCs/>
        </w:rPr>
        <w:t>, purché abbia compiuto la maggiore età</w:t>
      </w:r>
      <w:r w:rsidRPr="00953652">
        <w:rPr>
          <w:rFonts w:ascii="Calibri Light" w:hAnsi="Calibri Light"/>
          <w:bCs/>
        </w:rPr>
        <w:t>;</w:t>
      </w:r>
    </w:p>
    <w:p w:rsidR="000E19E5" w:rsidRPr="00B12816" w:rsidRDefault="000E19E5" w:rsidP="008737E6">
      <w:pPr>
        <w:pStyle w:val="Default"/>
        <w:numPr>
          <w:ilvl w:val="0"/>
          <w:numId w:val="34"/>
        </w:numPr>
        <w:tabs>
          <w:tab w:val="left" w:pos="284"/>
        </w:tabs>
        <w:spacing w:line="360" w:lineRule="auto"/>
        <w:ind w:left="851" w:hanging="425"/>
        <w:rPr>
          <w:rFonts w:ascii="Calibri Light" w:hAnsi="Calibri Light"/>
          <w:bCs/>
        </w:rPr>
      </w:pPr>
      <w:r w:rsidRPr="00B12816">
        <w:rPr>
          <w:rFonts w:ascii="Calibri Light" w:hAnsi="Calibri Light"/>
          <w:bCs/>
        </w:rPr>
        <w:t>ha facoltà di farsi assistere, durante l’ispezione, dal proprio manutentore;</w:t>
      </w:r>
    </w:p>
    <w:p w:rsidR="000E19E5" w:rsidRPr="00B12816" w:rsidRDefault="000E19E5" w:rsidP="008737E6">
      <w:pPr>
        <w:pStyle w:val="Default"/>
        <w:numPr>
          <w:ilvl w:val="0"/>
          <w:numId w:val="34"/>
        </w:numPr>
        <w:tabs>
          <w:tab w:val="left" w:pos="284"/>
        </w:tabs>
        <w:spacing w:line="360" w:lineRule="auto"/>
        <w:ind w:left="851" w:hanging="425"/>
        <w:rPr>
          <w:rFonts w:ascii="Calibri Light" w:hAnsi="Calibri Light"/>
          <w:bCs/>
        </w:rPr>
      </w:pPr>
      <w:r w:rsidRPr="00B12816">
        <w:rPr>
          <w:rFonts w:ascii="Calibri Light" w:hAnsi="Calibri Light"/>
          <w:bCs/>
        </w:rPr>
        <w:t>dovrà mettere a disposizione dell’ispettore la documentazione relativa all'impianto e precisamente:</w:t>
      </w:r>
    </w:p>
    <w:p w:rsidR="000E19E5" w:rsidRPr="00B12816" w:rsidRDefault="000E19E5" w:rsidP="008737E6">
      <w:pPr>
        <w:pStyle w:val="Default"/>
        <w:numPr>
          <w:ilvl w:val="0"/>
          <w:numId w:val="35"/>
        </w:numPr>
        <w:tabs>
          <w:tab w:val="left" w:pos="709"/>
        </w:tabs>
        <w:spacing w:line="360" w:lineRule="auto"/>
        <w:ind w:left="1134" w:hanging="283"/>
        <w:rPr>
          <w:rFonts w:ascii="Calibri Light" w:hAnsi="Calibri Light"/>
          <w:bCs/>
        </w:rPr>
      </w:pPr>
      <w:r w:rsidRPr="00B12816">
        <w:rPr>
          <w:rFonts w:ascii="Calibri Light" w:hAnsi="Calibri Light"/>
          <w:bCs/>
        </w:rPr>
        <w:t xml:space="preserve">il libretto di impianto regolarmente compilato comprensivo, almeno, dell’ultimo </w:t>
      </w:r>
      <w:r w:rsidRPr="00B12816">
        <w:rPr>
          <w:rFonts w:ascii="Calibri Light" w:hAnsi="Calibri Light"/>
          <w:bCs/>
          <w:i/>
        </w:rPr>
        <w:t>rapporto di efficienza energetica</w:t>
      </w:r>
      <w:r w:rsidRPr="00B12816">
        <w:rPr>
          <w:rFonts w:ascii="Calibri Light" w:hAnsi="Calibri Light"/>
          <w:bCs/>
        </w:rPr>
        <w:t>;</w:t>
      </w:r>
    </w:p>
    <w:p w:rsidR="000E19E5" w:rsidRPr="00B12816" w:rsidRDefault="000E19E5" w:rsidP="008737E6">
      <w:pPr>
        <w:pStyle w:val="Default"/>
        <w:numPr>
          <w:ilvl w:val="0"/>
          <w:numId w:val="35"/>
        </w:numPr>
        <w:tabs>
          <w:tab w:val="left" w:pos="709"/>
        </w:tabs>
        <w:spacing w:line="360" w:lineRule="auto"/>
        <w:ind w:left="1134" w:hanging="283"/>
        <w:rPr>
          <w:rFonts w:ascii="Calibri Light" w:hAnsi="Calibri Light"/>
          <w:bCs/>
        </w:rPr>
      </w:pPr>
      <w:r w:rsidRPr="00B12816">
        <w:rPr>
          <w:rFonts w:ascii="Calibri Light" w:hAnsi="Calibri Light"/>
          <w:bCs/>
        </w:rPr>
        <w:t xml:space="preserve">le istruzioni riguardanti la </w:t>
      </w:r>
      <w:r w:rsidRPr="00B12816">
        <w:rPr>
          <w:rFonts w:ascii="Calibri Light" w:hAnsi="Calibri Light"/>
          <w:bCs/>
          <w:i/>
        </w:rPr>
        <w:t>manutenzione</w:t>
      </w:r>
      <w:r w:rsidRPr="00B12816">
        <w:rPr>
          <w:rFonts w:ascii="Calibri Light" w:hAnsi="Calibri Light"/>
          <w:bCs/>
        </w:rPr>
        <w:t xml:space="preserve"> di cui all’art. 7 commi 1, 2, 3 e 4 del D</w:t>
      </w:r>
      <w:r w:rsidR="0041080C">
        <w:rPr>
          <w:rFonts w:ascii="Calibri Light" w:hAnsi="Calibri Light"/>
          <w:bCs/>
        </w:rPr>
        <w:t>.</w:t>
      </w:r>
      <w:r w:rsidRPr="00B12816">
        <w:rPr>
          <w:rFonts w:ascii="Calibri Light" w:hAnsi="Calibri Light"/>
          <w:bCs/>
        </w:rPr>
        <w:t>P</w:t>
      </w:r>
      <w:r w:rsidR="0041080C">
        <w:rPr>
          <w:rFonts w:ascii="Calibri Light" w:hAnsi="Calibri Light"/>
          <w:bCs/>
        </w:rPr>
        <w:t>.</w:t>
      </w:r>
      <w:r w:rsidRPr="00B12816">
        <w:rPr>
          <w:rFonts w:ascii="Calibri Light" w:hAnsi="Calibri Light"/>
          <w:bCs/>
        </w:rPr>
        <w:t>R. n. 74/2013;</w:t>
      </w:r>
    </w:p>
    <w:p w:rsidR="000E19E5" w:rsidRPr="00B12816" w:rsidRDefault="000E19E5" w:rsidP="008737E6">
      <w:pPr>
        <w:pStyle w:val="Default"/>
        <w:numPr>
          <w:ilvl w:val="0"/>
          <w:numId w:val="35"/>
        </w:numPr>
        <w:tabs>
          <w:tab w:val="left" w:pos="709"/>
        </w:tabs>
        <w:spacing w:line="360" w:lineRule="auto"/>
        <w:ind w:left="1134" w:hanging="283"/>
        <w:rPr>
          <w:rFonts w:ascii="Calibri Light" w:hAnsi="Calibri Light"/>
          <w:bCs/>
        </w:rPr>
      </w:pPr>
      <w:r w:rsidRPr="00B12816">
        <w:rPr>
          <w:rFonts w:ascii="Calibri Light" w:hAnsi="Calibri Light"/>
          <w:bCs/>
        </w:rPr>
        <w:t>la dichiarazione di conformità o la dichiarazione di rispondenza ai sensi del D.M. 37/08;</w:t>
      </w:r>
    </w:p>
    <w:p w:rsidR="000E19E5" w:rsidRPr="00B12816" w:rsidRDefault="000E19E5" w:rsidP="008737E6">
      <w:pPr>
        <w:pStyle w:val="Default"/>
        <w:numPr>
          <w:ilvl w:val="0"/>
          <w:numId w:val="35"/>
        </w:numPr>
        <w:tabs>
          <w:tab w:val="left" w:pos="709"/>
        </w:tabs>
        <w:spacing w:line="360" w:lineRule="auto"/>
        <w:ind w:left="1134" w:hanging="283"/>
        <w:rPr>
          <w:rFonts w:ascii="Calibri Light" w:hAnsi="Calibri Light"/>
          <w:bCs/>
        </w:rPr>
      </w:pPr>
      <w:r w:rsidRPr="00B12816">
        <w:rPr>
          <w:rFonts w:ascii="Calibri Light" w:hAnsi="Calibri Light"/>
          <w:bCs/>
        </w:rPr>
        <w:t>nei casi previsti, il Certificato di Prevenzione Incendi, la documentazione INAIL (ex ISPESL) e quant'altro necessario secondo la tipologia dell'impianto;</w:t>
      </w:r>
    </w:p>
    <w:p w:rsidR="000E19E5" w:rsidRPr="00875DD3" w:rsidRDefault="000E19E5" w:rsidP="008737E6">
      <w:pPr>
        <w:pStyle w:val="Default"/>
        <w:numPr>
          <w:ilvl w:val="0"/>
          <w:numId w:val="34"/>
        </w:numPr>
        <w:tabs>
          <w:tab w:val="left" w:pos="284"/>
        </w:tabs>
        <w:spacing w:line="360" w:lineRule="auto"/>
        <w:ind w:left="851" w:hanging="425"/>
        <w:rPr>
          <w:rFonts w:ascii="Calibri Light" w:hAnsi="Calibri Light"/>
          <w:bCs/>
        </w:rPr>
      </w:pPr>
      <w:r w:rsidRPr="00875DD3">
        <w:rPr>
          <w:rFonts w:ascii="Calibri Light" w:hAnsi="Calibri Light"/>
          <w:bCs/>
        </w:rPr>
        <w:t>deve firmare per ricevuta e presa visione le copie del rapporto di prova compilate dall’ispettore.</w:t>
      </w:r>
    </w:p>
    <w:p w:rsidR="000E19E5" w:rsidRPr="00DA3D95"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DA3D95">
        <w:rPr>
          <w:rFonts w:ascii="Calibri Light" w:hAnsi="Calibri Light"/>
          <w:b w:val="0"/>
          <w:bCs w:val="0"/>
          <w:sz w:val="24"/>
          <w:szCs w:val="24"/>
        </w:rPr>
        <w:t>L’</w:t>
      </w:r>
      <w:r w:rsidRPr="00DA3D95">
        <w:rPr>
          <w:rFonts w:ascii="Calibri Light" w:hAnsi="Calibri Light"/>
          <w:bCs w:val="0"/>
          <w:sz w:val="24"/>
          <w:szCs w:val="24"/>
        </w:rPr>
        <w:t>ispettore</w:t>
      </w:r>
    </w:p>
    <w:p w:rsidR="000E19E5" w:rsidRPr="00B068F6" w:rsidRDefault="000E19E5" w:rsidP="008737E6">
      <w:pPr>
        <w:pStyle w:val="Default"/>
        <w:numPr>
          <w:ilvl w:val="0"/>
          <w:numId w:val="36"/>
        </w:numPr>
        <w:tabs>
          <w:tab w:val="left" w:pos="284"/>
        </w:tabs>
        <w:spacing w:line="360" w:lineRule="auto"/>
        <w:rPr>
          <w:rFonts w:ascii="Calibri Light" w:hAnsi="Calibri Light"/>
          <w:bCs/>
        </w:rPr>
      </w:pPr>
      <w:r w:rsidRPr="00B068F6">
        <w:rPr>
          <w:rFonts w:ascii="Calibri Light" w:hAnsi="Calibri Light"/>
          <w:bCs/>
        </w:rPr>
        <w:t>deve:</w:t>
      </w:r>
    </w:p>
    <w:p w:rsidR="000E19E5" w:rsidRPr="00B068F6" w:rsidRDefault="000E19E5" w:rsidP="009D34BA">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presentarsi all’appuntamento nella fascia oraria indicata nell’avviso di cui al comma 1, lettera a) del presente articolo;</w:t>
      </w:r>
    </w:p>
    <w:p w:rsidR="000E19E5" w:rsidRPr="00B068F6" w:rsidRDefault="000E19E5" w:rsidP="009D34BA">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essere munito di apposita tessera di riconoscimento;</w:t>
      </w:r>
    </w:p>
    <w:p w:rsidR="000E19E5" w:rsidRPr="00B068F6" w:rsidRDefault="000E19E5" w:rsidP="006168DD">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mantenere sempre un contegno corretto e cortese nei confronti dell’utente;</w:t>
      </w:r>
    </w:p>
    <w:p w:rsidR="000E19E5" w:rsidRPr="00B068F6" w:rsidRDefault="000E19E5" w:rsidP="006168DD">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lastRenderedPageBreak/>
        <w:t xml:space="preserve">eseguire i controlli e le misurazioni riportate nei pertinenti </w:t>
      </w:r>
      <w:r w:rsidRPr="00B068F6">
        <w:rPr>
          <w:rFonts w:ascii="Calibri Light" w:hAnsi="Calibri Light"/>
          <w:bCs/>
          <w:i/>
        </w:rPr>
        <w:t>rapporti di prova</w:t>
      </w:r>
      <w:r w:rsidRPr="00B068F6">
        <w:rPr>
          <w:rFonts w:ascii="Calibri Light" w:hAnsi="Calibri Light"/>
          <w:bCs/>
        </w:rPr>
        <w:t>;</w:t>
      </w:r>
    </w:p>
    <w:p w:rsidR="000E19E5" w:rsidRPr="00B068F6" w:rsidRDefault="000E19E5" w:rsidP="006168DD">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 xml:space="preserve">annotare le pertinenti osservazioni e prescrizioni sul </w:t>
      </w:r>
      <w:r w:rsidRPr="00B068F6">
        <w:rPr>
          <w:rFonts w:ascii="Calibri Light" w:hAnsi="Calibri Light"/>
          <w:bCs/>
          <w:i/>
        </w:rPr>
        <w:t>rapporto di prova</w:t>
      </w:r>
      <w:r w:rsidRPr="00B068F6">
        <w:rPr>
          <w:rFonts w:ascii="Calibri Light" w:hAnsi="Calibri Light"/>
          <w:bCs/>
        </w:rPr>
        <w:t>;</w:t>
      </w:r>
    </w:p>
    <w:p w:rsidR="000E19E5" w:rsidRPr="009E0BA9" w:rsidRDefault="000E19E5" w:rsidP="006168DD">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 xml:space="preserve">compilare il </w:t>
      </w:r>
      <w:r w:rsidRPr="00B068F6">
        <w:rPr>
          <w:rFonts w:ascii="Calibri Light" w:hAnsi="Calibri Light"/>
          <w:bCs/>
          <w:i/>
        </w:rPr>
        <w:t>rapporto di prova</w:t>
      </w:r>
      <w:r w:rsidR="005239B0">
        <w:rPr>
          <w:rFonts w:ascii="Calibri Light" w:hAnsi="Calibri Light"/>
          <w:bCs/>
          <w:i/>
        </w:rPr>
        <w:t xml:space="preserve"> </w:t>
      </w:r>
      <w:r w:rsidR="007635F3" w:rsidRPr="004C5FDD">
        <w:rPr>
          <w:rFonts w:ascii="Calibri Light" w:hAnsi="Calibri Light"/>
          <w:bCs/>
        </w:rPr>
        <w:t xml:space="preserve">in versione </w:t>
      </w:r>
      <w:r w:rsidR="004C5FDD" w:rsidRPr="004C5FDD">
        <w:rPr>
          <w:rFonts w:ascii="Calibri Light" w:hAnsi="Calibri Light"/>
          <w:bCs/>
        </w:rPr>
        <w:t>elettronica</w:t>
      </w:r>
      <w:r w:rsidR="007635F3" w:rsidRPr="004C5FDD">
        <w:rPr>
          <w:rFonts w:ascii="Calibri Light" w:hAnsi="Calibri Light"/>
          <w:bCs/>
        </w:rPr>
        <w:t xml:space="preserve"> per il tramite del Sistema </w:t>
      </w:r>
      <w:r w:rsidR="004C5FDD" w:rsidRPr="004C5FDD">
        <w:rPr>
          <w:rFonts w:ascii="Calibri Light" w:hAnsi="Calibri Light"/>
          <w:bCs/>
        </w:rPr>
        <w:t>Informativo</w:t>
      </w:r>
      <w:r w:rsidR="007635F3" w:rsidRPr="004C5FDD">
        <w:rPr>
          <w:rFonts w:ascii="Calibri Light" w:hAnsi="Calibri Light"/>
          <w:bCs/>
        </w:rPr>
        <w:t xml:space="preserve"> che </w:t>
      </w:r>
      <w:r w:rsidR="004C5FDD" w:rsidRPr="004C5FDD">
        <w:rPr>
          <w:rFonts w:ascii="Calibri Light" w:hAnsi="Calibri Light"/>
          <w:bCs/>
        </w:rPr>
        <w:t>provvederà</w:t>
      </w:r>
      <w:r w:rsidR="007635F3" w:rsidRPr="004C5FDD">
        <w:rPr>
          <w:rFonts w:ascii="Calibri Light" w:hAnsi="Calibri Light"/>
          <w:bCs/>
        </w:rPr>
        <w:t xml:space="preserve"> a notificarla</w:t>
      </w:r>
      <w:r w:rsidR="005239B0">
        <w:rPr>
          <w:rFonts w:ascii="Calibri Light" w:hAnsi="Calibri Light"/>
          <w:bCs/>
        </w:rPr>
        <w:t xml:space="preserve"> </w:t>
      </w:r>
      <w:r w:rsidR="009E0BA9">
        <w:rPr>
          <w:rFonts w:ascii="Calibri Light" w:hAnsi="Calibri Light"/>
          <w:bCs/>
        </w:rPr>
        <w:t>all’autorità competente</w:t>
      </w:r>
      <w:r w:rsidR="004021D1">
        <w:rPr>
          <w:rFonts w:ascii="Calibri Light" w:hAnsi="Calibri Light"/>
          <w:bCs/>
        </w:rPr>
        <w:t xml:space="preserve"> ed all’</w:t>
      </w:r>
      <w:r w:rsidR="003D5762">
        <w:rPr>
          <w:rFonts w:ascii="Calibri Light" w:hAnsi="Calibri Light"/>
          <w:bCs/>
        </w:rPr>
        <w:t>Soggetto Centrale</w:t>
      </w:r>
      <w:r w:rsidR="005239B0">
        <w:rPr>
          <w:rFonts w:ascii="Calibri Light" w:hAnsi="Calibri Light"/>
          <w:bCs/>
        </w:rPr>
        <w:t xml:space="preserve"> </w:t>
      </w:r>
      <w:r w:rsidR="007635F3" w:rsidRPr="004C5FDD">
        <w:rPr>
          <w:rFonts w:ascii="Calibri Light" w:hAnsi="Calibri Light"/>
          <w:bCs/>
        </w:rPr>
        <w:t xml:space="preserve">ed in duplice copia cartacea, una </w:t>
      </w:r>
      <w:r w:rsidRPr="004C5FDD">
        <w:rPr>
          <w:rFonts w:ascii="Calibri Light" w:hAnsi="Calibri Light"/>
          <w:bCs/>
        </w:rPr>
        <w:t>consegnata al responsabile dell’impianto</w:t>
      </w:r>
      <w:r w:rsidR="001E2BDE">
        <w:rPr>
          <w:rFonts w:ascii="Calibri Light" w:hAnsi="Calibri Light"/>
          <w:bCs/>
        </w:rPr>
        <w:t>(</w:t>
      </w:r>
      <w:r w:rsidR="007635F3" w:rsidRPr="004C5FDD">
        <w:rPr>
          <w:rFonts w:ascii="Calibri Light" w:hAnsi="Calibri Light"/>
          <w:bCs/>
        </w:rPr>
        <w:t xml:space="preserve">che la allega al libretto di </w:t>
      </w:r>
      <w:r w:rsidR="007635F3" w:rsidRPr="009E0BA9">
        <w:rPr>
          <w:rFonts w:ascii="Calibri Light" w:hAnsi="Calibri Light"/>
          <w:bCs/>
        </w:rPr>
        <w:t>impianto</w:t>
      </w:r>
      <w:r w:rsidR="001E2BDE" w:rsidRPr="009E0BA9">
        <w:rPr>
          <w:rFonts w:ascii="Calibri Light" w:hAnsi="Calibri Light"/>
          <w:bCs/>
        </w:rPr>
        <w:t>)</w:t>
      </w:r>
      <w:r w:rsidR="007635F3" w:rsidRPr="009E0BA9">
        <w:rPr>
          <w:rFonts w:ascii="Calibri Light" w:hAnsi="Calibri Light"/>
          <w:bCs/>
        </w:rPr>
        <w:t xml:space="preserve"> e una </w:t>
      </w:r>
      <w:r w:rsidR="006F3177">
        <w:rPr>
          <w:rFonts w:ascii="Calibri Light" w:hAnsi="Calibri Light"/>
          <w:bCs/>
        </w:rPr>
        <w:t>farà parte del proprio archivio</w:t>
      </w:r>
      <w:r w:rsidR="007635F3" w:rsidRPr="009E0BA9">
        <w:rPr>
          <w:rFonts w:ascii="Calibri Light" w:hAnsi="Calibri Light"/>
          <w:bCs/>
        </w:rPr>
        <w:t>;</w:t>
      </w:r>
    </w:p>
    <w:p w:rsidR="000E19E5" w:rsidRPr="00B068F6" w:rsidRDefault="000E19E5" w:rsidP="008737E6">
      <w:pPr>
        <w:pStyle w:val="Default"/>
        <w:numPr>
          <w:ilvl w:val="0"/>
          <w:numId w:val="36"/>
        </w:numPr>
        <w:tabs>
          <w:tab w:val="left" w:pos="284"/>
        </w:tabs>
        <w:spacing w:line="360" w:lineRule="auto"/>
        <w:rPr>
          <w:rFonts w:ascii="Calibri Light" w:hAnsi="Calibri Light"/>
          <w:bCs/>
        </w:rPr>
      </w:pPr>
      <w:r w:rsidRPr="00B068F6">
        <w:rPr>
          <w:rFonts w:ascii="Calibri Light" w:hAnsi="Calibri Light"/>
          <w:bCs/>
        </w:rPr>
        <w:t>non deve:</w:t>
      </w:r>
    </w:p>
    <w:p w:rsidR="000E19E5" w:rsidRPr="00B068F6" w:rsidRDefault="000E19E5" w:rsidP="008737E6">
      <w:pPr>
        <w:pStyle w:val="Default"/>
        <w:numPr>
          <w:ilvl w:val="4"/>
          <w:numId w:val="37"/>
        </w:numPr>
        <w:spacing w:line="360" w:lineRule="auto"/>
        <w:ind w:hanging="299"/>
        <w:rPr>
          <w:rFonts w:ascii="Calibri Light" w:hAnsi="Calibri Light"/>
          <w:bCs/>
        </w:rPr>
      </w:pPr>
      <w:r w:rsidRPr="00B068F6">
        <w:rPr>
          <w:rFonts w:ascii="Calibri Light" w:hAnsi="Calibri Light"/>
          <w:bCs/>
        </w:rPr>
        <w:t>eseguire interventi sull'impianto;</w:t>
      </w:r>
    </w:p>
    <w:p w:rsidR="000E19E5" w:rsidRPr="00B068F6" w:rsidRDefault="000E19E5" w:rsidP="006168DD">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indicare nominativi di progettisti, installatori, manutentori e informazioni di carattere pubblicitario o commerciale su prodotti o aziende;</w:t>
      </w:r>
    </w:p>
    <w:p w:rsidR="000E19E5" w:rsidRPr="00B068F6" w:rsidRDefault="000E19E5" w:rsidP="006168DD">
      <w:pPr>
        <w:pStyle w:val="Default"/>
        <w:numPr>
          <w:ilvl w:val="4"/>
          <w:numId w:val="4"/>
        </w:numPr>
        <w:tabs>
          <w:tab w:val="clear" w:pos="0"/>
          <w:tab w:val="num" w:pos="993"/>
        </w:tabs>
        <w:spacing w:line="360" w:lineRule="auto"/>
        <w:ind w:left="993" w:hanging="284"/>
        <w:rPr>
          <w:rFonts w:ascii="Calibri Light" w:hAnsi="Calibri Light"/>
          <w:bCs/>
        </w:rPr>
      </w:pPr>
      <w:r w:rsidRPr="00B068F6">
        <w:rPr>
          <w:rFonts w:ascii="Calibri Light" w:hAnsi="Calibri Light"/>
          <w:bCs/>
        </w:rPr>
        <w:t>esprimere giudizi o apprezzamenti di ogni genere riguardanti l’impianto i suoi componenti e gli operatori che sono intervenuti sullo stesso;</w:t>
      </w:r>
    </w:p>
    <w:p w:rsidR="000E19E5" w:rsidRPr="00B068F6" w:rsidRDefault="000E19E5" w:rsidP="008737E6">
      <w:pPr>
        <w:pStyle w:val="Default"/>
        <w:numPr>
          <w:ilvl w:val="0"/>
          <w:numId w:val="36"/>
        </w:numPr>
        <w:tabs>
          <w:tab w:val="left" w:pos="284"/>
          <w:tab w:val="num" w:pos="993"/>
        </w:tabs>
        <w:spacing w:line="360" w:lineRule="auto"/>
        <w:rPr>
          <w:rFonts w:ascii="Calibri Light" w:hAnsi="Calibri Light"/>
          <w:bCs/>
        </w:rPr>
      </w:pPr>
      <w:r w:rsidRPr="00B068F6">
        <w:rPr>
          <w:rFonts w:ascii="Calibri Light" w:hAnsi="Calibri Light"/>
          <w:bCs/>
        </w:rPr>
        <w:t>accerta:</w:t>
      </w:r>
    </w:p>
    <w:p w:rsidR="000E19E5" w:rsidRPr="00B068F6" w:rsidRDefault="000E19E5" w:rsidP="008737E6">
      <w:pPr>
        <w:pStyle w:val="Default"/>
        <w:numPr>
          <w:ilvl w:val="4"/>
          <w:numId w:val="38"/>
        </w:numPr>
        <w:spacing w:line="360" w:lineRule="auto"/>
        <w:ind w:hanging="299"/>
        <w:rPr>
          <w:rFonts w:ascii="Calibri Light" w:hAnsi="Calibri Light"/>
          <w:bCs/>
        </w:rPr>
      </w:pPr>
      <w:r w:rsidRPr="00B068F6">
        <w:rPr>
          <w:rFonts w:ascii="Calibri Light" w:hAnsi="Calibri Light"/>
          <w:bCs/>
        </w:rPr>
        <w:t xml:space="preserve">le generalità del responsabile dell’esercizio e della </w:t>
      </w:r>
      <w:r w:rsidRPr="00B068F6">
        <w:rPr>
          <w:rFonts w:ascii="Calibri Light" w:hAnsi="Calibri Light"/>
          <w:bCs/>
          <w:i/>
        </w:rPr>
        <w:t>manutenzione</w:t>
      </w:r>
      <w:r w:rsidR="005239B0">
        <w:rPr>
          <w:rFonts w:ascii="Calibri Light" w:hAnsi="Calibri Light"/>
          <w:bCs/>
          <w:i/>
        </w:rPr>
        <w:t xml:space="preserve"> </w:t>
      </w:r>
      <w:r w:rsidRPr="00B068F6">
        <w:rPr>
          <w:rFonts w:ascii="Calibri Light" w:hAnsi="Calibri Light"/>
          <w:bCs/>
          <w:i/>
        </w:rPr>
        <w:t>dell’impianto termico</w:t>
      </w:r>
      <w:r w:rsidRPr="00B068F6">
        <w:rPr>
          <w:rFonts w:ascii="Calibri Light" w:hAnsi="Calibri Light"/>
          <w:bCs/>
        </w:rPr>
        <w:t xml:space="preserve"> o della persona delegata;</w:t>
      </w:r>
    </w:p>
    <w:p w:rsidR="000E19E5" w:rsidRPr="00B068F6" w:rsidRDefault="000E19E5" w:rsidP="008737E6">
      <w:pPr>
        <w:pStyle w:val="Default"/>
        <w:numPr>
          <w:ilvl w:val="4"/>
          <w:numId w:val="38"/>
        </w:numPr>
        <w:spacing w:line="360" w:lineRule="auto"/>
        <w:ind w:hanging="299"/>
        <w:rPr>
          <w:rFonts w:ascii="Calibri Light" w:hAnsi="Calibri Light"/>
          <w:bCs/>
        </w:rPr>
      </w:pPr>
      <w:r w:rsidRPr="00B068F6">
        <w:rPr>
          <w:rFonts w:ascii="Calibri Light" w:hAnsi="Calibri Light"/>
          <w:bCs/>
        </w:rPr>
        <w:t>la presenza o meno della documentazione di cui al precedente comma 5 lettera c);</w:t>
      </w:r>
    </w:p>
    <w:p w:rsidR="000E19E5" w:rsidRPr="00B068F6" w:rsidRDefault="000E19E5" w:rsidP="008737E6">
      <w:pPr>
        <w:pStyle w:val="Default"/>
        <w:numPr>
          <w:ilvl w:val="4"/>
          <w:numId w:val="38"/>
        </w:numPr>
        <w:spacing w:line="360" w:lineRule="auto"/>
        <w:ind w:hanging="299"/>
        <w:rPr>
          <w:rFonts w:ascii="Calibri Light" w:hAnsi="Calibri Light"/>
          <w:bCs/>
        </w:rPr>
      </w:pPr>
      <w:r w:rsidRPr="00B068F6">
        <w:rPr>
          <w:rFonts w:ascii="Calibri Light" w:hAnsi="Calibri Light"/>
          <w:bCs/>
        </w:rPr>
        <w:t>che il libretto di impianto sia correttamente tenuto e compilato in ogni sua parte;</w:t>
      </w:r>
    </w:p>
    <w:p w:rsidR="000E19E5" w:rsidRPr="00B068F6" w:rsidRDefault="000E19E5" w:rsidP="008737E6">
      <w:pPr>
        <w:pStyle w:val="Default"/>
        <w:numPr>
          <w:ilvl w:val="4"/>
          <w:numId w:val="38"/>
        </w:numPr>
        <w:spacing w:line="360" w:lineRule="auto"/>
        <w:ind w:hanging="299"/>
        <w:rPr>
          <w:rFonts w:ascii="Calibri Light" w:hAnsi="Calibri Light"/>
          <w:bCs/>
        </w:rPr>
      </w:pPr>
      <w:r w:rsidRPr="00B068F6">
        <w:rPr>
          <w:rFonts w:ascii="Calibri Light" w:hAnsi="Calibri Light"/>
          <w:bCs/>
        </w:rPr>
        <w:t>che la</w:t>
      </w:r>
      <w:r w:rsidRPr="00B068F6">
        <w:rPr>
          <w:rFonts w:ascii="Calibri Light" w:hAnsi="Calibri Light"/>
          <w:bCs/>
          <w:i/>
        </w:rPr>
        <w:t xml:space="preserve"> conduzione</w:t>
      </w:r>
      <w:r w:rsidRPr="00B068F6">
        <w:rPr>
          <w:rFonts w:ascii="Calibri Light" w:hAnsi="Calibri Light"/>
          <w:bCs/>
        </w:rPr>
        <w:t xml:space="preserve"> e gestione dell’impianto, comprese le operazioni di </w:t>
      </w:r>
      <w:r w:rsidRPr="00B068F6">
        <w:rPr>
          <w:rFonts w:ascii="Calibri Light" w:hAnsi="Calibri Light"/>
          <w:bCs/>
          <w:i/>
        </w:rPr>
        <w:t>manutenzione</w:t>
      </w:r>
      <w:r w:rsidRPr="00B068F6">
        <w:rPr>
          <w:rFonts w:ascii="Calibri Light" w:hAnsi="Calibri Light"/>
          <w:bCs/>
        </w:rPr>
        <w:t xml:space="preserve"> siano state eseguite secondo le norme vigenti;</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L’ispettore può riservarsi di non completare, annotandolo, la parte del rapporto di prova relativa agli “Interventi atti a migliorare il rendimento energetico” e la parte relativa alla “Stima del dimensionamento del/i generatore/i”. In questo caso dovrà spedire entro 30 giorni al responsabile dell’impianto, tramite il soggetto esecutore, le apposite relazioni di dettaglio che saranno allegate al rapporto di prova.</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Nessuna somma di denaro deve essere consegnata a qualsiasi titolo all’ispettore.</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 xml:space="preserve">La mancanza del libretto di impianto e/o l’accertamento della mancata effettuazione dell’ultimo controllo e/o dell’ultima manutenzione comporta l’applicazione della sanzione amministrativa prevista al comma 5, art. 15 del </w:t>
      </w:r>
      <w:r w:rsidR="005239B0" w:rsidRPr="009D53D2">
        <w:rPr>
          <w:rFonts w:ascii="Calibri Light" w:hAnsi="Calibri Light"/>
          <w:b w:val="0"/>
          <w:bCs w:val="0"/>
          <w:sz w:val="24"/>
          <w:szCs w:val="24"/>
        </w:rPr>
        <w:t>D.lgs.</w:t>
      </w:r>
      <w:r w:rsidRPr="009D53D2">
        <w:rPr>
          <w:rFonts w:ascii="Calibri Light" w:hAnsi="Calibri Light"/>
          <w:b w:val="0"/>
          <w:bCs w:val="0"/>
          <w:sz w:val="24"/>
          <w:szCs w:val="24"/>
        </w:rPr>
        <w:t xml:space="preserve"> 192/2005 e ss.mm.ii. </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 xml:space="preserve">In presenza di situazioni di pericolo immediato, l’ispettore prescrive la tempestiva disattivazione dell’impianto e informa, anche attraverso l’organismo esterno incaricato delle ispezioni, l’autorità competente e il Comune interessato. La riattivazione dell’impianto potrà avvenire solamente dopo i necessari lavori di messa a norma e conseguente rilascio della </w:t>
      </w:r>
      <w:r w:rsidRPr="009D53D2">
        <w:rPr>
          <w:rFonts w:ascii="Calibri Light" w:hAnsi="Calibri Light"/>
          <w:b w:val="0"/>
          <w:bCs w:val="0"/>
          <w:sz w:val="24"/>
          <w:szCs w:val="24"/>
        </w:rPr>
        <w:lastRenderedPageBreak/>
        <w:t xml:space="preserve">dichiarazione di conformità ai sensi del D.M. 37/08; una copia della dichiarazione di conformità dovrà essere inviata al soggetto esecutore. </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Nel caso in cui, durante l’ispezione sui generatori a fiamma alimentati a combustibile gassoso o liquido, venga rilevato un rendimento di combustione inferiore ai limiti fissati dall’allegato B del D.P.R. 74/2013 e ss.mm.ii, questo, entro 15 giorni,  deve essere ricondotto nei limiti dei valori ammessi, mediante operazioni di manutenzione effettuate dal tecnico manutentore, fermo restando l’esclusione del generatore dalla conduzione in esercizio continuo di cui all’art. 4, comma 6, lettera e) del D.P.R. 74/2013. Il responsabile dell’impianto, dopo l’intervento di</w:t>
      </w:r>
      <w:r w:rsidR="00D24741">
        <w:rPr>
          <w:rFonts w:ascii="Calibri Light" w:hAnsi="Calibri Light"/>
          <w:b w:val="0"/>
          <w:bCs w:val="0"/>
          <w:sz w:val="24"/>
          <w:szCs w:val="24"/>
        </w:rPr>
        <w:t xml:space="preserve"> manutenzione, dovrà inviare all’autorità competente </w:t>
      </w:r>
      <w:r w:rsidRPr="009D53D2">
        <w:rPr>
          <w:rFonts w:ascii="Calibri Light" w:hAnsi="Calibri Light"/>
          <w:b w:val="0"/>
          <w:bCs w:val="0"/>
          <w:sz w:val="24"/>
          <w:szCs w:val="24"/>
        </w:rPr>
        <w:t xml:space="preserve">la dichiarazione di </w:t>
      </w:r>
      <w:r w:rsidRPr="00031BAF">
        <w:rPr>
          <w:rFonts w:ascii="Calibri Light" w:hAnsi="Calibri Light"/>
          <w:b w:val="0"/>
          <w:bCs w:val="0"/>
          <w:sz w:val="24"/>
          <w:szCs w:val="24"/>
        </w:rPr>
        <w:t xml:space="preserve">cui all’allegato </w:t>
      </w:r>
      <w:r w:rsidR="001D4AB8" w:rsidRPr="00031BAF">
        <w:rPr>
          <w:rFonts w:ascii="Calibri Light" w:hAnsi="Calibri Light"/>
          <w:b w:val="0"/>
          <w:bCs w:val="0"/>
          <w:sz w:val="24"/>
          <w:szCs w:val="24"/>
        </w:rPr>
        <w:t>15</w:t>
      </w:r>
      <w:r w:rsidRPr="009D53D2">
        <w:rPr>
          <w:rFonts w:ascii="Calibri Light" w:hAnsi="Calibri Light"/>
          <w:b w:val="0"/>
          <w:bCs w:val="0"/>
          <w:sz w:val="24"/>
          <w:szCs w:val="24"/>
        </w:rPr>
        <w:t xml:space="preserve">. Nel caso che la suddetta dichiarazione non venga inviata nel predetto termine, </w:t>
      </w:r>
      <w:r w:rsidR="0081364E">
        <w:rPr>
          <w:rFonts w:ascii="Calibri Light" w:hAnsi="Calibri Light"/>
          <w:b w:val="0"/>
          <w:bCs w:val="0"/>
          <w:sz w:val="24"/>
          <w:szCs w:val="24"/>
        </w:rPr>
        <w:t>l’autorità competente</w:t>
      </w:r>
      <w:r w:rsidRPr="009D53D2">
        <w:rPr>
          <w:rFonts w:ascii="Calibri Light" w:hAnsi="Calibri Light"/>
          <w:b w:val="0"/>
          <w:bCs w:val="0"/>
          <w:sz w:val="24"/>
          <w:szCs w:val="24"/>
        </w:rPr>
        <w:t xml:space="preserve"> eseguirà una nuova ispezione con addebito. </w:t>
      </w:r>
    </w:p>
    <w:p w:rsidR="000E19E5" w:rsidRPr="007059AF"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 xml:space="preserve">Se durante l’intervento manutentivo di cui al comma 11 si rileva l’impossibilità di ricondurre il rendimento di combustione entro i limiti fissati dall’allegato B al D.P.R. 74/2013 il generatore dovrà essere sostituito entro 180 giorni dalla data del controllo effettuato dall’ispettore. Entro 30 giorni dalla data di ispezione il responsabile avviserà </w:t>
      </w:r>
      <w:r w:rsidR="00E279AC">
        <w:rPr>
          <w:rFonts w:ascii="Calibri Light" w:hAnsi="Calibri Light"/>
          <w:b w:val="0"/>
          <w:bCs w:val="0"/>
          <w:sz w:val="24"/>
          <w:szCs w:val="24"/>
        </w:rPr>
        <w:t xml:space="preserve">l’autorità </w:t>
      </w:r>
      <w:r w:rsidR="003C1E38" w:rsidRPr="007059AF">
        <w:rPr>
          <w:rFonts w:ascii="Calibri Light" w:hAnsi="Calibri Light"/>
          <w:b w:val="0"/>
          <w:bCs w:val="0"/>
          <w:sz w:val="24"/>
          <w:szCs w:val="24"/>
        </w:rPr>
        <w:t>competente</w:t>
      </w:r>
      <w:r w:rsidR="005239B0">
        <w:rPr>
          <w:rFonts w:ascii="Calibri Light" w:hAnsi="Calibri Light"/>
          <w:b w:val="0"/>
          <w:bCs w:val="0"/>
          <w:sz w:val="24"/>
          <w:szCs w:val="24"/>
        </w:rPr>
        <w:t xml:space="preserve"> </w:t>
      </w:r>
      <w:r w:rsidRPr="007059AF">
        <w:rPr>
          <w:rFonts w:ascii="Calibri Light" w:hAnsi="Calibri Light"/>
          <w:b w:val="0"/>
          <w:bCs w:val="0"/>
          <w:sz w:val="24"/>
          <w:szCs w:val="24"/>
        </w:rPr>
        <w:t>circa la sostituzione del generatore di calore che avverrà entro il suddetto termine utilizzando il modello di cui all’allegato 16.</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7059AF">
        <w:rPr>
          <w:rFonts w:ascii="Calibri Light" w:hAnsi="Calibri Light"/>
          <w:b w:val="0"/>
          <w:bCs w:val="0"/>
          <w:sz w:val="24"/>
          <w:szCs w:val="24"/>
        </w:rPr>
        <w:t>Trascorsi i termini di cui al precedente comma senza che il soggetto esecutore abbia ricevuto, la dichiarazione di cui al comma 11 o la comunicazione di cui all’allegato 16 o la scheda identificativa dell’impianto attestante la sostituzione del generatore, sarà applicata al responsabile dell’impianto la sanzione amministrativa prevista al comma 5, art</w:t>
      </w:r>
      <w:r w:rsidR="008917C9">
        <w:rPr>
          <w:rFonts w:ascii="Calibri Light" w:hAnsi="Calibri Light"/>
          <w:b w:val="0"/>
          <w:bCs w:val="0"/>
          <w:sz w:val="24"/>
          <w:szCs w:val="24"/>
        </w:rPr>
        <w:t>icolo</w:t>
      </w:r>
      <w:r w:rsidRPr="007059AF">
        <w:rPr>
          <w:rFonts w:ascii="Calibri Light" w:hAnsi="Calibri Light"/>
          <w:b w:val="0"/>
          <w:bCs w:val="0"/>
          <w:sz w:val="24"/>
          <w:szCs w:val="24"/>
        </w:rPr>
        <w:t xml:space="preserve"> 15 del</w:t>
      </w:r>
      <w:r w:rsidR="005717F5">
        <w:rPr>
          <w:rFonts w:ascii="Calibri Light" w:hAnsi="Calibri Light"/>
          <w:b w:val="0"/>
          <w:bCs w:val="0"/>
          <w:sz w:val="24"/>
          <w:szCs w:val="24"/>
        </w:rPr>
        <w:t xml:space="preserve"> </w:t>
      </w:r>
      <w:r w:rsidR="007766A2" w:rsidRPr="009D53D2">
        <w:rPr>
          <w:rFonts w:ascii="Calibri Light" w:hAnsi="Calibri Light"/>
          <w:b w:val="0"/>
          <w:bCs w:val="0"/>
          <w:sz w:val="24"/>
          <w:szCs w:val="24"/>
        </w:rPr>
        <w:t>D.lgs.</w:t>
      </w:r>
      <w:r w:rsidRPr="009D53D2">
        <w:rPr>
          <w:rFonts w:ascii="Calibri Light" w:hAnsi="Calibri Light"/>
          <w:b w:val="0"/>
          <w:bCs w:val="0"/>
          <w:sz w:val="24"/>
          <w:szCs w:val="24"/>
        </w:rPr>
        <w:t xml:space="preserve"> 192/2005 e ss.mm.ii.. </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 xml:space="preserve">Nel caso in cui, durante l’ispezione, si rilevino difformità dell'impianto termico rispetto alla normativa vigente, l’ispettore prescrive l’adeguamento. Il responsabile dell’impianto può eseguire gli interventi entro 60 giorni prorogabili, su richiesta del responsabile dell’impianto termico al soggetto esecutore, per altri 60 per dimostrati motivi tecnici e/o procedurali e/o autorizzativi. Ad </w:t>
      </w:r>
      <w:r w:rsidRPr="006531F5">
        <w:rPr>
          <w:rFonts w:ascii="Calibri Light" w:hAnsi="Calibri Light"/>
          <w:b w:val="0"/>
          <w:bCs w:val="0"/>
          <w:sz w:val="24"/>
          <w:szCs w:val="24"/>
        </w:rPr>
        <w:t>intervento effettuato, il responsabile dell’impianto trasmette al soggetto esecutore la dichiarazione di cui all’allegato 15 e, quando</w:t>
      </w:r>
      <w:r w:rsidRPr="009D53D2">
        <w:rPr>
          <w:rFonts w:ascii="Calibri Light" w:hAnsi="Calibri Light"/>
          <w:b w:val="0"/>
          <w:bCs w:val="0"/>
          <w:sz w:val="24"/>
          <w:szCs w:val="24"/>
        </w:rPr>
        <w:t xml:space="preserve"> prevista, la relazione di conformità ai sensi del D.M. 37/08.</w:t>
      </w:r>
    </w:p>
    <w:p w:rsidR="000E19E5" w:rsidRPr="009D53D2"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t>Qualora, in base alla documentazione prodotta entro i termini previsti dai precedenti commi non si rilevi l’avvenuto adeguamento al</w:t>
      </w:r>
      <w:r w:rsidR="00A74C42">
        <w:rPr>
          <w:rFonts w:ascii="Calibri Light" w:hAnsi="Calibri Light"/>
          <w:b w:val="0"/>
          <w:bCs w:val="0"/>
          <w:sz w:val="24"/>
          <w:szCs w:val="24"/>
        </w:rPr>
        <w:t xml:space="preserve">le norme vigenti in materia, l’autorità competente </w:t>
      </w:r>
      <w:r w:rsidRPr="009D53D2">
        <w:rPr>
          <w:rFonts w:ascii="Calibri Light" w:hAnsi="Calibri Light"/>
          <w:b w:val="0"/>
          <w:bCs w:val="0"/>
          <w:sz w:val="24"/>
          <w:szCs w:val="24"/>
        </w:rPr>
        <w:t xml:space="preserve">effettua una  ispezione con addebito. </w:t>
      </w:r>
    </w:p>
    <w:p w:rsidR="00A168C8" w:rsidRDefault="000E19E5" w:rsidP="00E46E72">
      <w:pPr>
        <w:pStyle w:val="Titolo1a"/>
        <w:keepNext w:val="0"/>
        <w:numPr>
          <w:ilvl w:val="0"/>
          <w:numId w:val="74"/>
        </w:numPr>
        <w:tabs>
          <w:tab w:val="clear" w:pos="284"/>
        </w:tabs>
        <w:spacing w:before="0" w:after="0"/>
        <w:ind w:left="426" w:hanging="426"/>
        <w:rPr>
          <w:rFonts w:ascii="Calibri Light" w:hAnsi="Calibri Light"/>
          <w:b w:val="0"/>
          <w:bCs w:val="0"/>
          <w:sz w:val="24"/>
          <w:szCs w:val="24"/>
        </w:rPr>
      </w:pPr>
      <w:r w:rsidRPr="009D53D2">
        <w:rPr>
          <w:rFonts w:ascii="Calibri Light" w:hAnsi="Calibri Light"/>
          <w:b w:val="0"/>
          <w:bCs w:val="0"/>
          <w:sz w:val="24"/>
          <w:szCs w:val="24"/>
        </w:rPr>
        <w:lastRenderedPageBreak/>
        <w:t>Nel caso che l’ispezione di cui al comma 15 dia esito negativo, sono applicate le sanzioni amministrative di cui al comma 5, art</w:t>
      </w:r>
      <w:r w:rsidR="00A92B54">
        <w:rPr>
          <w:rFonts w:ascii="Calibri Light" w:hAnsi="Calibri Light"/>
          <w:b w:val="0"/>
          <w:bCs w:val="0"/>
          <w:sz w:val="24"/>
          <w:szCs w:val="24"/>
        </w:rPr>
        <w:t>icolo</w:t>
      </w:r>
      <w:r w:rsidRPr="009D53D2">
        <w:rPr>
          <w:rFonts w:ascii="Calibri Light" w:hAnsi="Calibri Light"/>
          <w:b w:val="0"/>
          <w:bCs w:val="0"/>
          <w:sz w:val="24"/>
          <w:szCs w:val="24"/>
        </w:rPr>
        <w:t xml:space="preserve"> 15 del D.lgs. 192/05 e ss.mm.ii.. Qualora l’impianto sia alimentato a gas di rete, sarà informata, inoltre, l’azienda distributrice per i provvedimenti previsti ai sensi dell’art.</w:t>
      </w:r>
      <w:r w:rsidR="005239B0">
        <w:rPr>
          <w:rFonts w:ascii="Calibri Light" w:hAnsi="Calibri Light"/>
          <w:b w:val="0"/>
          <w:bCs w:val="0"/>
          <w:sz w:val="24"/>
          <w:szCs w:val="24"/>
        </w:rPr>
        <w:t xml:space="preserve"> </w:t>
      </w:r>
      <w:r w:rsidRPr="009D53D2">
        <w:rPr>
          <w:rFonts w:ascii="Calibri Light" w:hAnsi="Calibri Light"/>
          <w:b w:val="0"/>
          <w:bCs w:val="0"/>
          <w:sz w:val="24"/>
          <w:szCs w:val="24"/>
        </w:rPr>
        <w:t xml:space="preserve">16, comma 6, del </w:t>
      </w:r>
      <w:r w:rsidR="005239B0" w:rsidRPr="009D53D2">
        <w:rPr>
          <w:rFonts w:ascii="Calibri Light" w:hAnsi="Calibri Light"/>
          <w:b w:val="0"/>
          <w:bCs w:val="0"/>
          <w:sz w:val="24"/>
          <w:szCs w:val="24"/>
        </w:rPr>
        <w:t>D.lgs.</w:t>
      </w:r>
      <w:r w:rsidRPr="009D53D2">
        <w:rPr>
          <w:rFonts w:ascii="Calibri Light" w:hAnsi="Calibri Light"/>
          <w:b w:val="0"/>
          <w:bCs w:val="0"/>
          <w:sz w:val="24"/>
          <w:szCs w:val="24"/>
        </w:rPr>
        <w:t xml:space="preserve"> 23 maggio 2000 n.</w:t>
      </w:r>
      <w:r w:rsidR="005239B0">
        <w:rPr>
          <w:rFonts w:ascii="Calibri Light" w:hAnsi="Calibri Light"/>
          <w:b w:val="0"/>
          <w:bCs w:val="0"/>
          <w:sz w:val="24"/>
          <w:szCs w:val="24"/>
        </w:rPr>
        <w:t xml:space="preserve"> </w:t>
      </w:r>
      <w:r w:rsidRPr="009D53D2">
        <w:rPr>
          <w:rFonts w:ascii="Calibri Light" w:hAnsi="Calibri Light"/>
          <w:b w:val="0"/>
          <w:bCs w:val="0"/>
          <w:sz w:val="24"/>
          <w:szCs w:val="24"/>
        </w:rPr>
        <w:t>164 “Attuazione della direttiva n. 98/30/CE recante norme comuni per il mercato interno del gas naturale, a norma dell'articolo 41 della legge 17 maggio 1999, n. 144” e successive modifiche.</w:t>
      </w:r>
    </w:p>
    <w:p w:rsidR="00880E8D" w:rsidRDefault="000E19E5" w:rsidP="00D1635B">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sidRPr="00880E8D">
        <w:rPr>
          <w:rFonts w:ascii="Calibri Light" w:eastAsia="Calibri" w:hAnsi="Calibri Light" w:cs="Arial"/>
          <w:b/>
          <w:sz w:val="24"/>
          <w:szCs w:val="24"/>
          <w:lang w:eastAsia="en-US"/>
        </w:rPr>
        <w:t>Art</w:t>
      </w:r>
      <w:r w:rsidR="00D1635B">
        <w:rPr>
          <w:rFonts w:ascii="Calibri Light" w:eastAsia="Calibri" w:hAnsi="Calibri Light" w:cs="Arial"/>
          <w:b/>
          <w:sz w:val="24"/>
          <w:szCs w:val="24"/>
          <w:lang w:eastAsia="en-US"/>
        </w:rPr>
        <w:t xml:space="preserve">icolo </w:t>
      </w:r>
      <w:r w:rsidR="00BF7B66">
        <w:rPr>
          <w:rFonts w:ascii="Calibri Light" w:eastAsia="Calibri" w:hAnsi="Calibri Light" w:cs="Arial"/>
          <w:b/>
          <w:sz w:val="24"/>
          <w:szCs w:val="24"/>
          <w:lang w:eastAsia="en-US"/>
        </w:rPr>
        <w:t>2</w:t>
      </w:r>
      <w:r w:rsidR="00C023A1">
        <w:rPr>
          <w:rFonts w:ascii="Calibri Light" w:eastAsia="Calibri" w:hAnsi="Calibri Light" w:cs="Arial"/>
          <w:b/>
          <w:sz w:val="24"/>
          <w:szCs w:val="24"/>
          <w:lang w:eastAsia="en-US"/>
        </w:rPr>
        <w:t>8</w:t>
      </w:r>
    </w:p>
    <w:p w:rsidR="000E19E5" w:rsidRPr="00880E8D" w:rsidRDefault="000E19E5" w:rsidP="00D06AD1">
      <w:pPr>
        <w:overflowPunct/>
        <w:autoSpaceDE/>
        <w:autoSpaceDN/>
        <w:adjustRightInd/>
        <w:spacing w:before="120" w:line="360" w:lineRule="auto"/>
        <w:jc w:val="center"/>
        <w:textAlignment w:val="auto"/>
        <w:rPr>
          <w:rFonts w:ascii="Calibri Light" w:eastAsia="Calibri" w:hAnsi="Calibri Light" w:cs="Arial"/>
          <w:b/>
          <w:sz w:val="24"/>
          <w:szCs w:val="24"/>
          <w:lang w:eastAsia="en-US"/>
        </w:rPr>
      </w:pPr>
      <w:r w:rsidRPr="00880E8D">
        <w:rPr>
          <w:rFonts w:ascii="Calibri Light" w:eastAsia="Calibri" w:hAnsi="Calibri Light" w:cs="Arial"/>
          <w:b/>
          <w:sz w:val="24"/>
          <w:szCs w:val="24"/>
          <w:lang w:eastAsia="en-US"/>
        </w:rPr>
        <w:t>Situazioni particolari</w:t>
      </w:r>
    </w:p>
    <w:p w:rsidR="000E19E5" w:rsidRPr="004C0359" w:rsidRDefault="000E19E5" w:rsidP="00E46E72">
      <w:pPr>
        <w:pStyle w:val="Titolo1a"/>
        <w:keepNext w:val="0"/>
        <w:numPr>
          <w:ilvl w:val="0"/>
          <w:numId w:val="75"/>
        </w:numPr>
        <w:tabs>
          <w:tab w:val="num" w:pos="284"/>
        </w:tabs>
        <w:spacing w:before="120" w:after="0"/>
        <w:ind w:left="284" w:hanging="284"/>
        <w:rPr>
          <w:rFonts w:ascii="Calibri Light" w:hAnsi="Calibri Light"/>
          <w:b w:val="0"/>
          <w:sz w:val="24"/>
          <w:szCs w:val="24"/>
        </w:rPr>
      </w:pPr>
      <w:r w:rsidRPr="004C0359">
        <w:rPr>
          <w:rFonts w:ascii="Calibri Light" w:hAnsi="Calibri Light"/>
          <w:b w:val="0"/>
          <w:sz w:val="24"/>
          <w:szCs w:val="24"/>
        </w:rPr>
        <w:t>Nel caso in cui, durante le operazioni di ispezione, si riscontri la presenza di generatori di calore, o impianti mai denunciati, l’ispettore ne prende nota. Il responsabile dell’impianto, fatte salve le eventuali sanzioni amministrative, procederà alla regolarizzazione entro 30 giorni trasmettendo al soggetto esecutore la scheda identificativa dell’impianto aggiornata.</w:t>
      </w:r>
    </w:p>
    <w:p w:rsidR="000E19E5" w:rsidRPr="00427715" w:rsidRDefault="000E19E5" w:rsidP="00E46E72">
      <w:pPr>
        <w:pStyle w:val="Titolo1a"/>
        <w:keepNext w:val="0"/>
        <w:numPr>
          <w:ilvl w:val="0"/>
          <w:numId w:val="75"/>
        </w:numPr>
        <w:tabs>
          <w:tab w:val="num" w:pos="284"/>
        </w:tabs>
        <w:spacing w:before="0" w:after="0"/>
        <w:ind w:left="284" w:hanging="284"/>
        <w:rPr>
          <w:rFonts w:ascii="Calibri Light" w:hAnsi="Calibri Light"/>
          <w:b w:val="0"/>
          <w:sz w:val="24"/>
          <w:szCs w:val="24"/>
        </w:rPr>
      </w:pPr>
      <w:r w:rsidRPr="00427715">
        <w:rPr>
          <w:rFonts w:ascii="Calibri Light" w:hAnsi="Calibri Light"/>
          <w:b w:val="0"/>
          <w:sz w:val="24"/>
          <w:szCs w:val="24"/>
        </w:rPr>
        <w:t>Qualora l’ispezione non possa avere luogo a causa della disattivazione o inesistenza dell’impianto termico o presenza di apparecchiature che non rientrano nella definizione di impianto termico, l’ispettore annoterà sul rapporto di prova la circostanza in modo da poter successivamente aggiornare il catasto impianti di cui all’art</w:t>
      </w:r>
      <w:r w:rsidR="00427715">
        <w:rPr>
          <w:rFonts w:ascii="Calibri Light" w:hAnsi="Calibri Light"/>
          <w:b w:val="0"/>
          <w:sz w:val="24"/>
          <w:szCs w:val="24"/>
        </w:rPr>
        <w:t>icolo 2</w:t>
      </w:r>
      <w:r w:rsidR="00EE6298">
        <w:rPr>
          <w:rFonts w:ascii="Calibri Light" w:hAnsi="Calibri Light"/>
          <w:b w:val="0"/>
          <w:sz w:val="24"/>
          <w:szCs w:val="24"/>
        </w:rPr>
        <w:t>0</w:t>
      </w:r>
      <w:r w:rsidRPr="00427715">
        <w:rPr>
          <w:rFonts w:ascii="Calibri Light" w:hAnsi="Calibri Light"/>
          <w:b w:val="0"/>
          <w:sz w:val="24"/>
          <w:szCs w:val="24"/>
        </w:rPr>
        <w:t>.</w:t>
      </w:r>
    </w:p>
    <w:p w:rsidR="000E19E5" w:rsidRPr="00303787" w:rsidRDefault="000E19E5" w:rsidP="00E46E72">
      <w:pPr>
        <w:pStyle w:val="Titolo1a"/>
        <w:keepNext w:val="0"/>
        <w:numPr>
          <w:ilvl w:val="0"/>
          <w:numId w:val="75"/>
        </w:numPr>
        <w:tabs>
          <w:tab w:val="num" w:pos="284"/>
        </w:tabs>
        <w:spacing w:before="0" w:after="0"/>
        <w:ind w:left="284" w:hanging="284"/>
        <w:rPr>
          <w:rFonts w:ascii="Calibri Light" w:hAnsi="Calibri Light"/>
          <w:b w:val="0"/>
          <w:sz w:val="24"/>
          <w:szCs w:val="24"/>
        </w:rPr>
      </w:pPr>
      <w:r w:rsidRPr="00303787">
        <w:rPr>
          <w:rFonts w:ascii="Calibri Light" w:hAnsi="Calibri Light"/>
          <w:b w:val="0"/>
          <w:sz w:val="24"/>
          <w:szCs w:val="24"/>
        </w:rPr>
        <w:t>Se durante l’ispezione si rileva un impianto disattivato senza che l’utente abbia provveduto ad inviare la dichiar</w:t>
      </w:r>
      <w:r w:rsidR="00B012C4">
        <w:rPr>
          <w:rFonts w:ascii="Calibri Light" w:hAnsi="Calibri Light"/>
          <w:b w:val="0"/>
          <w:sz w:val="24"/>
          <w:szCs w:val="24"/>
        </w:rPr>
        <w:t xml:space="preserve">azione </w:t>
      </w:r>
      <w:r w:rsidR="00C023A1">
        <w:rPr>
          <w:rFonts w:ascii="Calibri Light" w:hAnsi="Calibri Light"/>
          <w:b w:val="0"/>
          <w:sz w:val="24"/>
          <w:szCs w:val="24"/>
        </w:rPr>
        <w:t xml:space="preserve">di cui all’allegato 14 </w:t>
      </w:r>
      <w:r w:rsidRPr="00303787">
        <w:rPr>
          <w:rFonts w:ascii="Calibri Light" w:hAnsi="Calibri Light"/>
          <w:b w:val="0"/>
          <w:sz w:val="24"/>
          <w:szCs w:val="24"/>
        </w:rPr>
        <w:t>o l’abbia inviata fuori dai termini previsti nello stesso articolo, quest’ultimo è tenuto a corrispondere il rimborso spese di cui comma 3 dell’art</w:t>
      </w:r>
      <w:r w:rsidR="00A65101">
        <w:rPr>
          <w:rFonts w:ascii="Calibri Light" w:hAnsi="Calibri Light"/>
          <w:b w:val="0"/>
          <w:sz w:val="24"/>
          <w:szCs w:val="24"/>
        </w:rPr>
        <w:t xml:space="preserve">icolo </w:t>
      </w:r>
      <w:r w:rsidR="006945DE">
        <w:rPr>
          <w:rFonts w:ascii="Calibri Light" w:hAnsi="Calibri Light"/>
          <w:b w:val="0"/>
          <w:sz w:val="24"/>
          <w:szCs w:val="24"/>
        </w:rPr>
        <w:t>27</w:t>
      </w:r>
      <w:r w:rsidRPr="00303787">
        <w:rPr>
          <w:rFonts w:ascii="Calibri Light" w:hAnsi="Calibri Light"/>
          <w:b w:val="0"/>
          <w:sz w:val="24"/>
          <w:szCs w:val="24"/>
        </w:rPr>
        <w:t xml:space="preserve">.  </w:t>
      </w:r>
    </w:p>
    <w:p w:rsidR="000E19E5" w:rsidRPr="00303787" w:rsidRDefault="000E19E5" w:rsidP="00E46E72">
      <w:pPr>
        <w:pStyle w:val="Titolo1a"/>
        <w:keepNext w:val="0"/>
        <w:numPr>
          <w:ilvl w:val="0"/>
          <w:numId w:val="75"/>
        </w:numPr>
        <w:tabs>
          <w:tab w:val="num" w:pos="284"/>
        </w:tabs>
        <w:spacing w:before="0" w:after="0"/>
        <w:ind w:left="284" w:hanging="284"/>
        <w:rPr>
          <w:rFonts w:ascii="Calibri Light" w:hAnsi="Calibri Light"/>
          <w:b w:val="0"/>
          <w:sz w:val="24"/>
          <w:szCs w:val="24"/>
        </w:rPr>
      </w:pPr>
      <w:r w:rsidRPr="00303787">
        <w:rPr>
          <w:rFonts w:ascii="Calibri Light" w:hAnsi="Calibri Light"/>
          <w:b w:val="0"/>
          <w:sz w:val="24"/>
          <w:szCs w:val="24"/>
        </w:rPr>
        <w:t>Nel caso di rifiuto del responsabile dell’impianto o del suo delegato di sottoscrivere il rapporto di prova, l’ispettore procede ad annotare la circostanza sul rapporto che comunque, in copia, è consegnato o successivamente notificato all’interessato.</w:t>
      </w:r>
    </w:p>
    <w:p w:rsidR="00E14D46" w:rsidRDefault="00E14D46" w:rsidP="00E17C64">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7766A2">
        <w:rPr>
          <w:rFonts w:ascii="Calibri Light" w:eastAsia="Calibri" w:hAnsi="Calibri Light" w:cs="Arial"/>
          <w:b/>
          <w:sz w:val="24"/>
          <w:szCs w:val="24"/>
          <w:lang w:eastAsia="en-US"/>
        </w:rPr>
        <w:t xml:space="preserve"> </w:t>
      </w:r>
      <w:r w:rsidR="00C023A1">
        <w:rPr>
          <w:rFonts w:ascii="Calibri Light" w:eastAsia="Calibri" w:hAnsi="Calibri Light" w:cs="Arial"/>
          <w:b/>
          <w:sz w:val="24"/>
          <w:szCs w:val="24"/>
          <w:lang w:eastAsia="en-US"/>
        </w:rPr>
        <w:t>29</w:t>
      </w:r>
    </w:p>
    <w:p w:rsidR="00D44FB6" w:rsidRDefault="000E19E5" w:rsidP="0007093B">
      <w:pPr>
        <w:overflowPunct/>
        <w:autoSpaceDE/>
        <w:autoSpaceDN/>
        <w:adjustRightInd/>
        <w:spacing w:before="120" w:line="360" w:lineRule="auto"/>
        <w:jc w:val="center"/>
        <w:textAlignment w:val="auto"/>
        <w:rPr>
          <w:rFonts w:ascii="Calibri Light" w:eastAsia="Calibri" w:hAnsi="Calibri Light" w:cs="Arial"/>
          <w:b/>
          <w:sz w:val="24"/>
          <w:szCs w:val="24"/>
          <w:lang w:eastAsia="en-US"/>
        </w:rPr>
      </w:pPr>
      <w:r w:rsidRPr="00E14D46">
        <w:rPr>
          <w:rFonts w:ascii="Calibri Light" w:eastAsia="Calibri" w:hAnsi="Calibri Light" w:cs="Arial"/>
          <w:b/>
          <w:sz w:val="24"/>
          <w:szCs w:val="24"/>
          <w:lang w:eastAsia="en-US"/>
        </w:rPr>
        <w:t>Segno identificativo</w:t>
      </w:r>
    </w:p>
    <w:p w:rsidR="000E19E5" w:rsidRDefault="000E19E5" w:rsidP="00E46E72">
      <w:pPr>
        <w:pStyle w:val="Titolo1a"/>
        <w:keepNext w:val="0"/>
        <w:numPr>
          <w:ilvl w:val="0"/>
          <w:numId w:val="40"/>
        </w:numPr>
        <w:spacing w:before="120" w:after="0"/>
        <w:ind w:left="284" w:hanging="284"/>
        <w:rPr>
          <w:rFonts w:ascii="Calibri Light" w:hAnsi="Calibri Light"/>
          <w:b w:val="0"/>
          <w:sz w:val="24"/>
          <w:szCs w:val="24"/>
        </w:rPr>
      </w:pPr>
      <w:r w:rsidRPr="00D44FB6">
        <w:rPr>
          <w:rFonts w:ascii="Calibri Light" w:hAnsi="Calibri Light"/>
          <w:b w:val="0"/>
          <w:sz w:val="24"/>
          <w:szCs w:val="24"/>
        </w:rPr>
        <w:t>Il segno identificativo è un sistema adottato per validare i rapporti di controllo di efficienza energetica che debbono essere inviati al soggetto esecutore come previsto dall’art. 8 comma 5, del D.P.R. 74/2013. Tale segno</w:t>
      </w:r>
      <w:r w:rsidR="00E14D46" w:rsidRPr="00D44FB6">
        <w:rPr>
          <w:rFonts w:ascii="Calibri Light" w:hAnsi="Calibri Light"/>
          <w:b w:val="0"/>
          <w:sz w:val="24"/>
          <w:szCs w:val="24"/>
        </w:rPr>
        <w:t xml:space="preserve"> è costituto da un codice fornito dal Sistema Informativo.</w:t>
      </w:r>
    </w:p>
    <w:p w:rsidR="000E19E5" w:rsidRDefault="000E19E5" w:rsidP="00E46E72">
      <w:pPr>
        <w:pStyle w:val="Titolo1a"/>
        <w:keepNext w:val="0"/>
        <w:numPr>
          <w:ilvl w:val="0"/>
          <w:numId w:val="40"/>
        </w:numPr>
        <w:spacing w:before="0" w:after="0"/>
        <w:ind w:left="284" w:hanging="284"/>
        <w:rPr>
          <w:rFonts w:ascii="Calibri Light" w:hAnsi="Calibri Light"/>
          <w:b w:val="0"/>
          <w:sz w:val="24"/>
          <w:szCs w:val="24"/>
        </w:rPr>
      </w:pPr>
      <w:r w:rsidRPr="00E14D46">
        <w:rPr>
          <w:rFonts w:ascii="Calibri Light" w:hAnsi="Calibri Light"/>
          <w:b w:val="0"/>
          <w:sz w:val="24"/>
          <w:szCs w:val="24"/>
        </w:rPr>
        <w:lastRenderedPageBreak/>
        <w:t>I manutentori, regolarmente abilitati alle attività di cui al D.M. 37/08 art. 1 comma 2, o i responsabili di impianto acquisiscono i segni identificativi da applicare sui rapporti di controllo di efficienza energetica</w:t>
      </w:r>
      <w:r w:rsidR="00E14D46">
        <w:rPr>
          <w:rFonts w:ascii="Calibri Light" w:hAnsi="Calibri Light"/>
          <w:b w:val="0"/>
          <w:sz w:val="24"/>
          <w:szCs w:val="24"/>
        </w:rPr>
        <w:t xml:space="preserve"> tramite il </w:t>
      </w:r>
      <w:ins w:id="195" w:author="Alberto Triverio" w:date="2018-09-13T15:17:00Z">
        <w:r w:rsidR="006A4051">
          <w:rPr>
            <w:rFonts w:ascii="Calibri Light" w:hAnsi="Calibri Light"/>
            <w:b w:val="0"/>
            <w:sz w:val="24"/>
            <w:szCs w:val="24"/>
          </w:rPr>
          <w:t>S</w:t>
        </w:r>
      </w:ins>
      <w:del w:id="196" w:author="Alberto Triverio" w:date="2018-09-13T15:17:00Z">
        <w:r w:rsidR="00E14D46" w:rsidDel="006A4051">
          <w:rPr>
            <w:rFonts w:ascii="Calibri Light" w:hAnsi="Calibri Light"/>
            <w:b w:val="0"/>
            <w:sz w:val="24"/>
            <w:szCs w:val="24"/>
          </w:rPr>
          <w:delText>s</w:delText>
        </w:r>
      </w:del>
      <w:r w:rsidR="00E14D46">
        <w:rPr>
          <w:rFonts w:ascii="Calibri Light" w:hAnsi="Calibri Light"/>
          <w:b w:val="0"/>
          <w:sz w:val="24"/>
          <w:szCs w:val="24"/>
        </w:rPr>
        <w:t>istema Informativo secondo le istruzioni di dettaglio emanate dal</w:t>
      </w:r>
      <w:r w:rsidR="000A3646">
        <w:rPr>
          <w:rFonts w:ascii="Calibri Light" w:hAnsi="Calibri Light"/>
          <w:b w:val="0"/>
          <w:sz w:val="24"/>
          <w:szCs w:val="24"/>
        </w:rPr>
        <w:t>l’</w:t>
      </w:r>
      <w:r w:rsidR="003D5762">
        <w:rPr>
          <w:rFonts w:ascii="Calibri Light" w:hAnsi="Calibri Light"/>
          <w:b w:val="0"/>
          <w:sz w:val="24"/>
          <w:szCs w:val="24"/>
        </w:rPr>
        <w:t>Soggetto Centrale</w:t>
      </w:r>
      <w:r w:rsidR="00E14D46">
        <w:rPr>
          <w:rFonts w:ascii="Calibri Light" w:hAnsi="Calibri Light"/>
          <w:b w:val="0"/>
          <w:sz w:val="24"/>
          <w:szCs w:val="24"/>
        </w:rPr>
        <w:t>.</w:t>
      </w:r>
    </w:p>
    <w:p w:rsidR="000E19E5" w:rsidRDefault="000E19E5" w:rsidP="0083711C">
      <w:pPr>
        <w:pStyle w:val="Titolo1a"/>
        <w:keepNext w:val="0"/>
        <w:spacing w:before="0" w:after="0"/>
        <w:ind w:left="284" w:hanging="284"/>
        <w:rPr>
          <w:rFonts w:ascii="Calibri Light" w:hAnsi="Calibri Light"/>
          <w:b w:val="0"/>
          <w:sz w:val="24"/>
          <w:szCs w:val="24"/>
        </w:rPr>
      </w:pPr>
      <w:r w:rsidRPr="00E14D46">
        <w:rPr>
          <w:rFonts w:ascii="Calibri Light" w:hAnsi="Calibri Light"/>
          <w:b w:val="0"/>
          <w:sz w:val="24"/>
          <w:szCs w:val="24"/>
        </w:rPr>
        <w:t>I valori dei segni identificativi</w:t>
      </w:r>
      <w:r w:rsidR="00B060B2">
        <w:rPr>
          <w:rFonts w:ascii="Calibri Light" w:hAnsi="Calibri Light"/>
          <w:b w:val="0"/>
          <w:sz w:val="24"/>
          <w:szCs w:val="24"/>
        </w:rPr>
        <w:t>,</w:t>
      </w:r>
      <w:r w:rsidRPr="00E14D46">
        <w:rPr>
          <w:rFonts w:ascii="Calibri Light" w:hAnsi="Calibri Light"/>
          <w:b w:val="0"/>
          <w:sz w:val="24"/>
          <w:szCs w:val="24"/>
        </w:rPr>
        <w:t xml:space="preserve"> riportati </w:t>
      </w:r>
      <w:r w:rsidRPr="00D54537">
        <w:rPr>
          <w:rFonts w:ascii="Calibri Light" w:hAnsi="Calibri Light"/>
          <w:b w:val="0"/>
          <w:sz w:val="24"/>
          <w:szCs w:val="24"/>
        </w:rPr>
        <w:t>nell’allegato 9,</w:t>
      </w:r>
      <w:r w:rsidR="00B2274A">
        <w:rPr>
          <w:rFonts w:ascii="Calibri Light" w:hAnsi="Calibri Light"/>
          <w:b w:val="0"/>
          <w:sz w:val="24"/>
          <w:szCs w:val="24"/>
        </w:rPr>
        <w:t xml:space="preserve"> </w:t>
      </w:r>
      <w:r w:rsidR="00B060B2">
        <w:rPr>
          <w:rFonts w:ascii="Calibri Light" w:hAnsi="Calibri Light"/>
          <w:b w:val="0"/>
          <w:sz w:val="24"/>
          <w:szCs w:val="24"/>
        </w:rPr>
        <w:t>sono finalizzati a</w:t>
      </w:r>
      <w:r w:rsidRPr="00E14D46">
        <w:rPr>
          <w:rFonts w:ascii="Calibri Light" w:hAnsi="Calibri Light"/>
          <w:b w:val="0"/>
          <w:sz w:val="24"/>
          <w:szCs w:val="24"/>
        </w:rPr>
        <w:t xml:space="preserve"> coprire i costi degli accertamenti e delle ispezioni degli impianti regolarmente eserciti e manutenuti, nonché per la gest</w:t>
      </w:r>
      <w:r w:rsidR="00B060B2">
        <w:rPr>
          <w:rFonts w:ascii="Calibri Light" w:hAnsi="Calibri Light"/>
          <w:b w:val="0"/>
          <w:sz w:val="24"/>
          <w:szCs w:val="24"/>
        </w:rPr>
        <w:t>ione del catasto di cui all’articolo</w:t>
      </w:r>
      <w:r w:rsidR="00ED126C">
        <w:rPr>
          <w:rFonts w:ascii="Calibri Light" w:hAnsi="Calibri Light"/>
          <w:b w:val="0"/>
          <w:sz w:val="24"/>
          <w:szCs w:val="24"/>
        </w:rPr>
        <w:t xml:space="preserve"> </w:t>
      </w:r>
      <w:r w:rsidR="00B060B2">
        <w:rPr>
          <w:rFonts w:ascii="Calibri Light" w:hAnsi="Calibri Light"/>
          <w:b w:val="0"/>
          <w:sz w:val="24"/>
          <w:szCs w:val="24"/>
        </w:rPr>
        <w:t>2</w:t>
      </w:r>
      <w:r w:rsidR="00ED126C">
        <w:rPr>
          <w:rFonts w:ascii="Calibri Light" w:hAnsi="Calibri Light"/>
          <w:b w:val="0"/>
          <w:sz w:val="24"/>
          <w:szCs w:val="24"/>
        </w:rPr>
        <w:t>0</w:t>
      </w:r>
      <w:r w:rsidRPr="00E14D46">
        <w:rPr>
          <w:rFonts w:ascii="Calibri Light" w:hAnsi="Calibri Light"/>
          <w:b w:val="0"/>
          <w:sz w:val="24"/>
          <w:szCs w:val="24"/>
        </w:rPr>
        <w:t xml:space="preserve"> e l’informazione ai cittadini di cui all’art</w:t>
      </w:r>
      <w:r w:rsidR="00B060B2">
        <w:rPr>
          <w:rFonts w:ascii="Calibri Light" w:hAnsi="Calibri Light"/>
          <w:b w:val="0"/>
          <w:sz w:val="24"/>
          <w:szCs w:val="24"/>
        </w:rPr>
        <w:t>icolo 3</w:t>
      </w:r>
      <w:r w:rsidR="000C343F">
        <w:rPr>
          <w:rFonts w:ascii="Calibri Light" w:hAnsi="Calibri Light"/>
          <w:b w:val="0"/>
          <w:sz w:val="24"/>
          <w:szCs w:val="24"/>
        </w:rPr>
        <w:t>7</w:t>
      </w:r>
      <w:r w:rsidRPr="00E14D46">
        <w:rPr>
          <w:rFonts w:ascii="Calibri Light" w:hAnsi="Calibri Light"/>
          <w:b w:val="0"/>
          <w:sz w:val="24"/>
          <w:szCs w:val="24"/>
        </w:rPr>
        <w:t>.</w:t>
      </w:r>
    </w:p>
    <w:p w:rsidR="007F2AE2" w:rsidRDefault="007F2AE2" w:rsidP="00315DD8">
      <w:pPr>
        <w:overflowPunct/>
        <w:autoSpaceDE/>
        <w:autoSpaceDN/>
        <w:adjustRightInd/>
        <w:spacing w:before="360" w:after="0"/>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7766A2">
        <w:rPr>
          <w:rFonts w:ascii="Calibri Light" w:eastAsia="Calibri" w:hAnsi="Calibri Light" w:cs="Arial"/>
          <w:b/>
          <w:sz w:val="24"/>
          <w:szCs w:val="24"/>
          <w:lang w:eastAsia="en-US"/>
        </w:rPr>
        <w:t xml:space="preserve"> </w:t>
      </w:r>
      <w:r w:rsidR="0090778D">
        <w:rPr>
          <w:rFonts w:ascii="Calibri Light" w:eastAsia="Calibri" w:hAnsi="Calibri Light" w:cs="Arial"/>
          <w:b/>
          <w:sz w:val="24"/>
          <w:szCs w:val="24"/>
          <w:lang w:eastAsia="en-US"/>
        </w:rPr>
        <w:t>3</w:t>
      </w:r>
      <w:r w:rsidR="00C023A1">
        <w:rPr>
          <w:rFonts w:ascii="Calibri Light" w:eastAsia="Calibri" w:hAnsi="Calibri Light" w:cs="Arial"/>
          <w:b/>
          <w:sz w:val="24"/>
          <w:szCs w:val="24"/>
          <w:lang w:eastAsia="en-US"/>
        </w:rPr>
        <w:t>0</w:t>
      </w:r>
    </w:p>
    <w:p w:rsidR="000E19E5" w:rsidRPr="007F2AE2" w:rsidRDefault="000E19E5" w:rsidP="007F2AE2">
      <w:pPr>
        <w:overflowPunct/>
        <w:autoSpaceDE/>
        <w:autoSpaceDN/>
        <w:adjustRightInd/>
        <w:spacing w:before="120" w:after="0" w:line="276" w:lineRule="auto"/>
        <w:jc w:val="center"/>
        <w:textAlignment w:val="auto"/>
        <w:rPr>
          <w:rFonts w:ascii="Calibri Light" w:eastAsia="Calibri" w:hAnsi="Calibri Light" w:cs="Arial"/>
          <w:b/>
          <w:sz w:val="24"/>
          <w:szCs w:val="24"/>
          <w:lang w:eastAsia="en-US"/>
        </w:rPr>
      </w:pPr>
      <w:r w:rsidRPr="007F2AE2">
        <w:rPr>
          <w:rFonts w:ascii="Calibri Light" w:eastAsia="Calibri" w:hAnsi="Calibri Light" w:cs="Arial"/>
          <w:b/>
          <w:sz w:val="24"/>
          <w:szCs w:val="24"/>
          <w:lang w:eastAsia="en-US"/>
        </w:rPr>
        <w:t>Tariffe</w:t>
      </w:r>
    </w:p>
    <w:p w:rsidR="000E19E5" w:rsidRPr="007C2DC9" w:rsidRDefault="000E19E5" w:rsidP="00E46E72">
      <w:pPr>
        <w:pStyle w:val="Titolo1a"/>
        <w:numPr>
          <w:ilvl w:val="0"/>
          <w:numId w:val="42"/>
        </w:numPr>
        <w:spacing w:before="120" w:after="0"/>
        <w:ind w:left="284" w:hanging="284"/>
        <w:rPr>
          <w:rFonts w:ascii="Calibri Light" w:hAnsi="Calibri Light"/>
          <w:b w:val="0"/>
          <w:sz w:val="24"/>
          <w:szCs w:val="24"/>
        </w:rPr>
      </w:pPr>
      <w:r w:rsidRPr="007C2DC9">
        <w:rPr>
          <w:rFonts w:ascii="Calibri Light" w:hAnsi="Calibri Light"/>
          <w:b w:val="0"/>
          <w:sz w:val="24"/>
          <w:szCs w:val="24"/>
        </w:rPr>
        <w:t xml:space="preserve">Le tariffe del segno identificativo e delle ispezioni con addebito sono </w:t>
      </w:r>
      <w:r w:rsidR="007F2AE2" w:rsidRPr="007C2DC9">
        <w:rPr>
          <w:rFonts w:ascii="Calibri Light" w:hAnsi="Calibri Light"/>
          <w:b w:val="0"/>
          <w:sz w:val="24"/>
          <w:szCs w:val="24"/>
        </w:rPr>
        <w:t xml:space="preserve">differenziate </w:t>
      </w:r>
      <w:r w:rsidRPr="007C2DC9">
        <w:rPr>
          <w:rFonts w:ascii="Calibri Light" w:hAnsi="Calibri Light"/>
          <w:b w:val="0"/>
          <w:sz w:val="24"/>
          <w:szCs w:val="24"/>
        </w:rPr>
        <w:t>per tipologie di impianto e per potenza secondo quanto riportato negli allegati 9 e 10.</w:t>
      </w:r>
    </w:p>
    <w:p w:rsidR="000E19E5" w:rsidRPr="007F2AE2" w:rsidRDefault="000E19E5" w:rsidP="00E46E72">
      <w:pPr>
        <w:pStyle w:val="Titolo1a"/>
        <w:numPr>
          <w:ilvl w:val="0"/>
          <w:numId w:val="41"/>
        </w:numPr>
        <w:spacing w:before="0" w:after="0"/>
        <w:ind w:left="284" w:hanging="284"/>
        <w:rPr>
          <w:rFonts w:ascii="Calibri Light" w:hAnsi="Calibri Light"/>
          <w:b w:val="0"/>
          <w:sz w:val="24"/>
          <w:szCs w:val="24"/>
        </w:rPr>
      </w:pPr>
      <w:r w:rsidRPr="007F2AE2">
        <w:rPr>
          <w:rFonts w:ascii="Calibri Light" w:hAnsi="Calibri Light"/>
          <w:b w:val="0"/>
          <w:sz w:val="24"/>
          <w:szCs w:val="24"/>
        </w:rPr>
        <w:t xml:space="preserve">Le ispezioni con addebito sono a totale carico del responsabile di impianto che riceverà apposito avviso contenete data, ora dell’ispezione e le modalità di pagamento. </w:t>
      </w:r>
    </w:p>
    <w:p w:rsidR="000E19E5" w:rsidRPr="007F2AE2" w:rsidRDefault="000E19E5" w:rsidP="00E46E72">
      <w:pPr>
        <w:pStyle w:val="Titolo1a"/>
        <w:numPr>
          <w:ilvl w:val="0"/>
          <w:numId w:val="41"/>
        </w:numPr>
        <w:spacing w:before="0" w:after="0"/>
        <w:ind w:left="284" w:hanging="284"/>
        <w:rPr>
          <w:rFonts w:ascii="Calibri Light" w:hAnsi="Calibri Light"/>
          <w:b w:val="0"/>
          <w:sz w:val="24"/>
          <w:szCs w:val="24"/>
        </w:rPr>
      </w:pPr>
      <w:r w:rsidRPr="007F2AE2">
        <w:rPr>
          <w:rFonts w:ascii="Calibri Light" w:hAnsi="Calibri Light"/>
          <w:b w:val="0"/>
          <w:sz w:val="24"/>
          <w:szCs w:val="24"/>
        </w:rPr>
        <w:t>In tutti i casi di mancato e/o ritardato pagamento saranno attivate le procedure per il recupero del credito con interessi e spese a carico del debitore.</w:t>
      </w:r>
    </w:p>
    <w:p w:rsidR="00C238B1" w:rsidDel="00D26B2A" w:rsidRDefault="00C238B1" w:rsidP="00D52E06">
      <w:pPr>
        <w:overflowPunct/>
        <w:autoSpaceDE/>
        <w:autoSpaceDN/>
        <w:adjustRightInd/>
        <w:spacing w:before="360" w:after="0"/>
        <w:jc w:val="center"/>
        <w:textAlignment w:val="auto"/>
        <w:rPr>
          <w:del w:id="197" w:author="Alberto Triverio" w:date="2018-09-10T16:26:00Z"/>
          <w:rFonts w:ascii="Calibri Light" w:eastAsia="Calibri" w:hAnsi="Calibri Light"/>
          <w:b/>
          <w:sz w:val="24"/>
          <w:szCs w:val="24"/>
          <w:lang w:eastAsia="en-US"/>
        </w:rPr>
      </w:pPr>
    </w:p>
    <w:p w:rsidR="00C238B1" w:rsidDel="00D26B2A" w:rsidRDefault="00C238B1" w:rsidP="00D52E06">
      <w:pPr>
        <w:overflowPunct/>
        <w:autoSpaceDE/>
        <w:autoSpaceDN/>
        <w:adjustRightInd/>
        <w:spacing w:before="360" w:after="0"/>
        <w:jc w:val="center"/>
        <w:textAlignment w:val="auto"/>
        <w:rPr>
          <w:del w:id="198" w:author="Alberto Triverio" w:date="2018-09-10T16:26:00Z"/>
          <w:rFonts w:ascii="Calibri Light" w:eastAsia="Calibri" w:hAnsi="Calibri Light"/>
          <w:b/>
          <w:sz w:val="24"/>
          <w:szCs w:val="24"/>
          <w:lang w:eastAsia="en-US"/>
        </w:rPr>
      </w:pPr>
    </w:p>
    <w:p w:rsidR="00D377AD" w:rsidRPr="00315DD8" w:rsidRDefault="00D377AD" w:rsidP="00D52E06">
      <w:pPr>
        <w:overflowPunct/>
        <w:autoSpaceDE/>
        <w:autoSpaceDN/>
        <w:adjustRightInd/>
        <w:spacing w:before="360" w:after="0"/>
        <w:jc w:val="center"/>
        <w:textAlignment w:val="auto"/>
        <w:rPr>
          <w:rFonts w:ascii="Calibri Light" w:eastAsia="Calibri" w:hAnsi="Calibri Light"/>
          <w:b/>
          <w:sz w:val="24"/>
          <w:szCs w:val="24"/>
          <w:lang w:eastAsia="en-US"/>
        </w:rPr>
      </w:pPr>
      <w:r w:rsidRPr="00315DD8">
        <w:rPr>
          <w:rFonts w:ascii="Calibri Light" w:eastAsia="Calibri" w:hAnsi="Calibri Light"/>
          <w:b/>
          <w:sz w:val="24"/>
          <w:szCs w:val="24"/>
          <w:lang w:eastAsia="en-US"/>
        </w:rPr>
        <w:t xml:space="preserve">Articolo </w:t>
      </w:r>
      <w:r w:rsidR="00247835">
        <w:rPr>
          <w:rFonts w:ascii="Calibri Light" w:eastAsia="Calibri" w:hAnsi="Calibri Light"/>
          <w:b/>
          <w:sz w:val="24"/>
          <w:szCs w:val="24"/>
          <w:lang w:eastAsia="en-US"/>
        </w:rPr>
        <w:t>3</w:t>
      </w:r>
      <w:r w:rsidR="00C023A1">
        <w:rPr>
          <w:rFonts w:ascii="Calibri Light" w:eastAsia="Calibri" w:hAnsi="Calibri Light"/>
          <w:b/>
          <w:sz w:val="24"/>
          <w:szCs w:val="24"/>
          <w:lang w:eastAsia="en-US"/>
        </w:rPr>
        <w:t>1</w:t>
      </w:r>
    </w:p>
    <w:p w:rsidR="00D377AD" w:rsidRDefault="00D377AD" w:rsidP="00536656">
      <w:pPr>
        <w:pStyle w:val="Titolo1a"/>
        <w:numPr>
          <w:ilvl w:val="0"/>
          <w:numId w:val="0"/>
        </w:numPr>
        <w:spacing w:before="120" w:after="120"/>
        <w:ind w:left="284"/>
        <w:jc w:val="center"/>
        <w:rPr>
          <w:rFonts w:ascii="Calibri Light" w:eastAsia="Calibri" w:hAnsi="Calibri Light"/>
          <w:sz w:val="24"/>
          <w:szCs w:val="24"/>
          <w:lang w:eastAsia="en-US"/>
        </w:rPr>
      </w:pPr>
      <w:r>
        <w:rPr>
          <w:rFonts w:ascii="Calibri Light" w:eastAsia="Calibri" w:hAnsi="Calibri Light"/>
          <w:sz w:val="24"/>
          <w:szCs w:val="24"/>
          <w:lang w:eastAsia="en-US"/>
        </w:rPr>
        <w:t>Termoregolazione e contabilizzazione del calore</w:t>
      </w:r>
    </w:p>
    <w:p w:rsidR="00D377AD" w:rsidRDefault="00D377AD" w:rsidP="00E46E72">
      <w:pPr>
        <w:pStyle w:val="Titolo1a"/>
        <w:keepNext w:val="0"/>
        <w:numPr>
          <w:ilvl w:val="0"/>
          <w:numId w:val="52"/>
        </w:numPr>
        <w:spacing w:before="120" w:after="0"/>
        <w:ind w:left="284" w:hanging="284"/>
        <w:rPr>
          <w:rFonts w:ascii="Calibri Light" w:hAnsi="Calibri Light" w:cs="Helvetica"/>
          <w:b w:val="0"/>
          <w:sz w:val="24"/>
          <w:szCs w:val="24"/>
        </w:rPr>
      </w:pPr>
      <w:r w:rsidRPr="00017E58">
        <w:rPr>
          <w:rFonts w:ascii="Calibri Light" w:hAnsi="Calibri Light" w:cs="Helvetica"/>
          <w:b w:val="0"/>
          <w:sz w:val="24"/>
          <w:szCs w:val="24"/>
        </w:rPr>
        <w:t>In tema di termoregolazione e contabilizzazione del calo</w:t>
      </w:r>
      <w:r>
        <w:rPr>
          <w:rFonts w:ascii="Calibri Light" w:hAnsi="Calibri Light" w:cs="Helvetica"/>
          <w:b w:val="0"/>
          <w:sz w:val="24"/>
          <w:szCs w:val="24"/>
        </w:rPr>
        <w:t>r</w:t>
      </w:r>
      <w:r w:rsidR="00FF7327">
        <w:rPr>
          <w:rFonts w:ascii="Calibri Light" w:hAnsi="Calibri Light" w:cs="Helvetica"/>
          <w:b w:val="0"/>
          <w:sz w:val="24"/>
          <w:szCs w:val="24"/>
        </w:rPr>
        <w:t>e si applicano</w:t>
      </w:r>
      <w:r w:rsidRPr="00017E58">
        <w:rPr>
          <w:rFonts w:ascii="Calibri Light" w:hAnsi="Calibri Light" w:cs="Helvetica"/>
          <w:b w:val="0"/>
          <w:sz w:val="24"/>
          <w:szCs w:val="24"/>
        </w:rPr>
        <w:t xml:space="preserve"> le disposizioni di cui </w:t>
      </w:r>
      <w:r>
        <w:rPr>
          <w:rFonts w:ascii="Calibri Light" w:hAnsi="Calibri Light" w:cs="Helvetica"/>
          <w:b w:val="0"/>
          <w:sz w:val="24"/>
          <w:szCs w:val="24"/>
        </w:rPr>
        <w:t xml:space="preserve">al </w:t>
      </w:r>
      <w:r w:rsidRPr="00017E58">
        <w:rPr>
          <w:rFonts w:ascii="Calibri Light" w:hAnsi="Calibri Light" w:cs="Helvetica"/>
          <w:b w:val="0"/>
          <w:sz w:val="24"/>
          <w:szCs w:val="24"/>
        </w:rPr>
        <w:t>Decreto Legislativo 4 luglio 2014, n. 102</w:t>
      </w:r>
      <w:r>
        <w:rPr>
          <w:rFonts w:ascii="Calibri Light" w:hAnsi="Calibri Light" w:cs="Helvetica"/>
          <w:b w:val="0"/>
          <w:sz w:val="24"/>
          <w:szCs w:val="24"/>
        </w:rPr>
        <w:t>.</w:t>
      </w:r>
    </w:p>
    <w:p w:rsidR="00D377AD" w:rsidRDefault="00D377AD" w:rsidP="00E46E72">
      <w:pPr>
        <w:pStyle w:val="Titolo1a"/>
        <w:keepNext w:val="0"/>
        <w:numPr>
          <w:ilvl w:val="0"/>
          <w:numId w:val="52"/>
        </w:numPr>
        <w:spacing w:before="0" w:after="0"/>
        <w:ind w:left="284" w:hanging="284"/>
        <w:rPr>
          <w:rFonts w:ascii="Calibri Light" w:hAnsi="Calibri Light"/>
          <w:b w:val="0"/>
          <w:sz w:val="24"/>
          <w:szCs w:val="24"/>
        </w:rPr>
      </w:pPr>
      <w:r>
        <w:rPr>
          <w:rFonts w:ascii="Calibri Light" w:hAnsi="Calibri Light"/>
          <w:b w:val="0"/>
          <w:sz w:val="24"/>
          <w:szCs w:val="24"/>
        </w:rPr>
        <w:t xml:space="preserve">A seguito </w:t>
      </w:r>
      <w:r w:rsidR="00CC1ACC">
        <w:rPr>
          <w:rFonts w:ascii="Calibri Light" w:hAnsi="Calibri Light"/>
          <w:b w:val="0"/>
          <w:sz w:val="24"/>
          <w:szCs w:val="24"/>
        </w:rPr>
        <w:t>della</w:t>
      </w:r>
      <w:r>
        <w:rPr>
          <w:rFonts w:ascii="Calibri Light" w:hAnsi="Calibri Light"/>
          <w:b w:val="0"/>
          <w:sz w:val="24"/>
          <w:szCs w:val="24"/>
        </w:rPr>
        <w:t xml:space="preserve"> installazione di sistemi di contabilizzazione del calore e/o di termoregolazione è richiesto l’</w:t>
      </w:r>
      <w:r w:rsidR="00CC1ACC">
        <w:rPr>
          <w:rFonts w:ascii="Calibri Light" w:hAnsi="Calibri Light"/>
          <w:b w:val="0"/>
          <w:sz w:val="24"/>
          <w:szCs w:val="24"/>
        </w:rPr>
        <w:t>adeguamento</w:t>
      </w:r>
      <w:r>
        <w:rPr>
          <w:rFonts w:ascii="Calibri Light" w:hAnsi="Calibri Light"/>
          <w:b w:val="0"/>
          <w:sz w:val="24"/>
          <w:szCs w:val="24"/>
        </w:rPr>
        <w:t xml:space="preserve"> del libretto di impianto in </w:t>
      </w:r>
      <w:r w:rsidR="00CC1ACC">
        <w:rPr>
          <w:rFonts w:ascii="Calibri Light" w:hAnsi="Calibri Light"/>
          <w:b w:val="0"/>
          <w:sz w:val="24"/>
          <w:szCs w:val="24"/>
        </w:rPr>
        <w:t>particolare</w:t>
      </w:r>
      <w:r>
        <w:rPr>
          <w:rFonts w:ascii="Calibri Light" w:hAnsi="Calibri Light"/>
          <w:b w:val="0"/>
          <w:sz w:val="24"/>
          <w:szCs w:val="24"/>
        </w:rPr>
        <w:t xml:space="preserve"> delle </w:t>
      </w:r>
      <w:r w:rsidR="00CC1ACC">
        <w:rPr>
          <w:rFonts w:ascii="Calibri Light" w:hAnsi="Calibri Light"/>
          <w:b w:val="0"/>
          <w:sz w:val="24"/>
          <w:szCs w:val="24"/>
        </w:rPr>
        <w:t>schede</w:t>
      </w:r>
      <w:r>
        <w:rPr>
          <w:rFonts w:ascii="Calibri Light" w:hAnsi="Calibri Light"/>
          <w:b w:val="0"/>
          <w:sz w:val="24"/>
          <w:szCs w:val="24"/>
        </w:rPr>
        <w:t xml:space="preserve"> 5 e 6. Tale operazione deve essere effettuata a cura del </w:t>
      </w:r>
      <w:r w:rsidR="00CC1ACC">
        <w:rPr>
          <w:rFonts w:ascii="Calibri Light" w:hAnsi="Calibri Light"/>
          <w:b w:val="0"/>
          <w:sz w:val="24"/>
          <w:szCs w:val="24"/>
        </w:rPr>
        <w:t>responsabile</w:t>
      </w:r>
      <w:r w:rsidR="007766A2">
        <w:rPr>
          <w:rFonts w:ascii="Calibri Light" w:hAnsi="Calibri Light"/>
          <w:b w:val="0"/>
          <w:sz w:val="24"/>
          <w:szCs w:val="24"/>
        </w:rPr>
        <w:t xml:space="preserve"> </w:t>
      </w:r>
      <w:r w:rsidR="00CC1ACC">
        <w:rPr>
          <w:rFonts w:ascii="Calibri Light" w:hAnsi="Calibri Light"/>
          <w:b w:val="0"/>
          <w:sz w:val="24"/>
          <w:szCs w:val="24"/>
        </w:rPr>
        <w:t>dell’impianto</w:t>
      </w:r>
      <w:r>
        <w:rPr>
          <w:rFonts w:ascii="Calibri Light" w:hAnsi="Calibri Light"/>
          <w:b w:val="0"/>
          <w:sz w:val="24"/>
          <w:szCs w:val="24"/>
        </w:rPr>
        <w:t>, se questi corrisponde al Terzo Responsabile o all’</w:t>
      </w:r>
      <w:r w:rsidR="00CC1ACC">
        <w:rPr>
          <w:rFonts w:ascii="Calibri Light" w:hAnsi="Calibri Light"/>
          <w:b w:val="0"/>
          <w:sz w:val="24"/>
          <w:szCs w:val="24"/>
        </w:rPr>
        <w:t>Amministratore</w:t>
      </w:r>
      <w:r>
        <w:rPr>
          <w:rFonts w:ascii="Calibri Light" w:hAnsi="Calibri Light"/>
          <w:b w:val="0"/>
          <w:sz w:val="24"/>
          <w:szCs w:val="24"/>
        </w:rPr>
        <w:t xml:space="preserve"> di condominio e a cura dell’installatore dell’</w:t>
      </w:r>
      <w:r w:rsidR="00CC1ACC">
        <w:rPr>
          <w:rFonts w:ascii="Calibri Light" w:hAnsi="Calibri Light"/>
          <w:b w:val="0"/>
          <w:sz w:val="24"/>
          <w:szCs w:val="24"/>
        </w:rPr>
        <w:t>impianto</w:t>
      </w:r>
      <w:r>
        <w:rPr>
          <w:rFonts w:ascii="Calibri Light" w:hAnsi="Calibri Light"/>
          <w:b w:val="0"/>
          <w:sz w:val="24"/>
          <w:szCs w:val="24"/>
        </w:rPr>
        <w:t xml:space="preserve"> o del sistema di termoregolazione e </w:t>
      </w:r>
      <w:r w:rsidR="00CC1ACC">
        <w:rPr>
          <w:rFonts w:ascii="Calibri Light" w:hAnsi="Calibri Light"/>
          <w:b w:val="0"/>
          <w:sz w:val="24"/>
          <w:szCs w:val="24"/>
        </w:rPr>
        <w:t>contabilizzazione</w:t>
      </w:r>
      <w:r>
        <w:rPr>
          <w:rFonts w:ascii="Calibri Light" w:hAnsi="Calibri Light"/>
          <w:b w:val="0"/>
          <w:sz w:val="24"/>
          <w:szCs w:val="24"/>
        </w:rPr>
        <w:t xml:space="preserve"> in altri casi. Nel caso sia attestata l’</w:t>
      </w:r>
      <w:r w:rsidR="00CC1ACC">
        <w:rPr>
          <w:rFonts w:ascii="Calibri Light" w:hAnsi="Calibri Light"/>
          <w:b w:val="0"/>
          <w:sz w:val="24"/>
          <w:szCs w:val="24"/>
        </w:rPr>
        <w:t>impossibilità</w:t>
      </w:r>
      <w:r>
        <w:rPr>
          <w:rFonts w:ascii="Calibri Light" w:hAnsi="Calibri Light"/>
          <w:b w:val="0"/>
          <w:sz w:val="24"/>
          <w:szCs w:val="24"/>
        </w:rPr>
        <w:t xml:space="preserve"> tecnica dell’intervento </w:t>
      </w:r>
      <w:r w:rsidR="00CC1ACC">
        <w:rPr>
          <w:rFonts w:ascii="Calibri Light" w:hAnsi="Calibri Light"/>
          <w:b w:val="0"/>
          <w:sz w:val="24"/>
          <w:szCs w:val="24"/>
        </w:rPr>
        <w:t>o l’</w:t>
      </w:r>
      <w:r w:rsidR="00253917">
        <w:rPr>
          <w:rFonts w:ascii="Calibri Light" w:hAnsi="Calibri Light"/>
          <w:b w:val="0"/>
          <w:sz w:val="24"/>
          <w:szCs w:val="24"/>
        </w:rPr>
        <w:t>inefficienza</w:t>
      </w:r>
      <w:r w:rsidR="00CC1ACC">
        <w:rPr>
          <w:rFonts w:ascii="Calibri Light" w:hAnsi="Calibri Light"/>
          <w:b w:val="0"/>
          <w:sz w:val="24"/>
          <w:szCs w:val="24"/>
        </w:rPr>
        <w:t xml:space="preserve"> dell’installazione rispetto ai risparmi </w:t>
      </w:r>
      <w:r w:rsidR="00253917">
        <w:rPr>
          <w:rFonts w:ascii="Calibri Light" w:hAnsi="Calibri Light"/>
          <w:b w:val="0"/>
          <w:sz w:val="24"/>
          <w:szCs w:val="24"/>
        </w:rPr>
        <w:t>energetici</w:t>
      </w:r>
      <w:r w:rsidR="00CC1ACC">
        <w:rPr>
          <w:rFonts w:ascii="Calibri Light" w:hAnsi="Calibri Light"/>
          <w:b w:val="0"/>
          <w:sz w:val="24"/>
          <w:szCs w:val="24"/>
        </w:rPr>
        <w:t xml:space="preserve"> potenziali, le schede di cui sopra devono riportare </w:t>
      </w:r>
      <w:r w:rsidR="00253917">
        <w:rPr>
          <w:rFonts w:ascii="Calibri Light" w:hAnsi="Calibri Light"/>
          <w:b w:val="0"/>
          <w:sz w:val="24"/>
          <w:szCs w:val="24"/>
        </w:rPr>
        <w:t>sinteticamente</w:t>
      </w:r>
      <w:r w:rsidR="00CC1ACC">
        <w:rPr>
          <w:rFonts w:ascii="Calibri Light" w:hAnsi="Calibri Light"/>
          <w:b w:val="0"/>
          <w:sz w:val="24"/>
          <w:szCs w:val="24"/>
        </w:rPr>
        <w:t xml:space="preserve"> le motivazioni di </w:t>
      </w:r>
      <w:r w:rsidR="00B14B4F">
        <w:rPr>
          <w:rFonts w:ascii="Calibri Light" w:hAnsi="Calibri Light"/>
          <w:b w:val="0"/>
          <w:sz w:val="24"/>
          <w:szCs w:val="24"/>
        </w:rPr>
        <w:t>impossibilità</w:t>
      </w:r>
      <w:r w:rsidR="00CC1ACC">
        <w:rPr>
          <w:rFonts w:ascii="Calibri Light" w:hAnsi="Calibri Light"/>
          <w:b w:val="0"/>
          <w:sz w:val="24"/>
          <w:szCs w:val="24"/>
        </w:rPr>
        <w:t>/</w:t>
      </w:r>
      <w:r w:rsidR="00B14B4F">
        <w:rPr>
          <w:rFonts w:ascii="Calibri Light" w:hAnsi="Calibri Light"/>
          <w:b w:val="0"/>
          <w:sz w:val="24"/>
          <w:szCs w:val="24"/>
        </w:rPr>
        <w:t>inefficienza</w:t>
      </w:r>
      <w:r w:rsidR="00CC1ACC">
        <w:rPr>
          <w:rFonts w:ascii="Calibri Light" w:hAnsi="Calibri Light"/>
          <w:b w:val="0"/>
          <w:sz w:val="24"/>
          <w:szCs w:val="24"/>
        </w:rPr>
        <w:t xml:space="preserve"> ed i riferimenti del tecnico abilitato che le ha sottoscritte. La </w:t>
      </w:r>
      <w:r w:rsidR="00253917">
        <w:rPr>
          <w:rFonts w:ascii="Calibri Light" w:hAnsi="Calibri Light"/>
          <w:b w:val="0"/>
          <w:sz w:val="24"/>
          <w:szCs w:val="24"/>
        </w:rPr>
        <w:t>relativa</w:t>
      </w:r>
      <w:r w:rsidR="00CC1ACC">
        <w:rPr>
          <w:rFonts w:ascii="Calibri Light" w:hAnsi="Calibri Light"/>
          <w:b w:val="0"/>
          <w:sz w:val="24"/>
          <w:szCs w:val="24"/>
        </w:rPr>
        <w:t xml:space="preserve"> relazione tecnica </w:t>
      </w:r>
      <w:r w:rsidR="00253917">
        <w:rPr>
          <w:rFonts w:ascii="Calibri Light" w:hAnsi="Calibri Light"/>
          <w:b w:val="0"/>
          <w:sz w:val="24"/>
          <w:szCs w:val="24"/>
        </w:rPr>
        <w:t>dettagliata deve essere allegata l libretto di impianto. Nel caso di rifiuto all’installazione da parte di singoli utenti dell’impianto,</w:t>
      </w:r>
      <w:r w:rsidR="00E1352C">
        <w:rPr>
          <w:rFonts w:ascii="Calibri Light" w:hAnsi="Calibri Light"/>
          <w:b w:val="0"/>
          <w:sz w:val="24"/>
          <w:szCs w:val="24"/>
        </w:rPr>
        <w:t xml:space="preserve"> </w:t>
      </w:r>
      <w:r w:rsidR="00253917">
        <w:rPr>
          <w:rFonts w:ascii="Calibri Light" w:hAnsi="Calibri Light"/>
          <w:b w:val="0"/>
          <w:sz w:val="24"/>
          <w:szCs w:val="24"/>
        </w:rPr>
        <w:t>occorre indicare nelle note</w:t>
      </w:r>
      <w:r w:rsidR="00B14B4F">
        <w:rPr>
          <w:rFonts w:ascii="Calibri Light" w:hAnsi="Calibri Light"/>
          <w:b w:val="0"/>
          <w:sz w:val="24"/>
          <w:szCs w:val="24"/>
        </w:rPr>
        <w:t xml:space="preserve"> della Scheda 5 del libretto di impianto le unità immobiliari in cui è stata impedita l’installazione di sistemi di termoregolazione e contabilizzazione. </w:t>
      </w:r>
    </w:p>
    <w:p w:rsidR="00AE6199" w:rsidRDefault="00AE6199" w:rsidP="00E46E72">
      <w:pPr>
        <w:pStyle w:val="Titolo1a"/>
        <w:keepNext w:val="0"/>
        <w:numPr>
          <w:ilvl w:val="0"/>
          <w:numId w:val="52"/>
        </w:numPr>
        <w:spacing w:before="0" w:after="0"/>
        <w:ind w:left="284" w:hanging="284"/>
        <w:rPr>
          <w:rFonts w:ascii="Calibri Light" w:hAnsi="Calibri Light"/>
          <w:b w:val="0"/>
          <w:sz w:val="24"/>
          <w:szCs w:val="24"/>
        </w:rPr>
      </w:pPr>
      <w:r>
        <w:rPr>
          <w:rFonts w:ascii="Calibri Light" w:hAnsi="Calibri Light"/>
          <w:b w:val="0"/>
          <w:sz w:val="24"/>
          <w:szCs w:val="24"/>
        </w:rPr>
        <w:lastRenderedPageBreak/>
        <w:t xml:space="preserve">La </w:t>
      </w:r>
      <w:r w:rsidR="00197888">
        <w:rPr>
          <w:rFonts w:ascii="Calibri Light" w:hAnsi="Calibri Light"/>
          <w:b w:val="0"/>
          <w:sz w:val="24"/>
          <w:szCs w:val="24"/>
        </w:rPr>
        <w:t>valutazione</w:t>
      </w:r>
      <w:r>
        <w:rPr>
          <w:rFonts w:ascii="Calibri Light" w:hAnsi="Calibri Light"/>
          <w:b w:val="0"/>
          <w:sz w:val="24"/>
          <w:szCs w:val="24"/>
        </w:rPr>
        <w:t xml:space="preserve"> di </w:t>
      </w:r>
      <w:r w:rsidR="00197888">
        <w:rPr>
          <w:rFonts w:ascii="Calibri Light" w:hAnsi="Calibri Light"/>
          <w:b w:val="0"/>
          <w:sz w:val="24"/>
          <w:szCs w:val="24"/>
        </w:rPr>
        <w:t>inefficienza</w:t>
      </w:r>
      <w:r>
        <w:rPr>
          <w:rFonts w:ascii="Calibri Light" w:hAnsi="Calibri Light"/>
          <w:b w:val="0"/>
          <w:sz w:val="24"/>
          <w:szCs w:val="24"/>
        </w:rPr>
        <w:t xml:space="preserve"> sotto il profilo </w:t>
      </w:r>
      <w:r w:rsidR="00355B1C">
        <w:rPr>
          <w:rFonts w:ascii="Calibri Light" w:hAnsi="Calibri Light"/>
          <w:b w:val="0"/>
          <w:sz w:val="24"/>
          <w:szCs w:val="24"/>
        </w:rPr>
        <w:t>dei costi per l’installazione</w:t>
      </w:r>
      <w:r w:rsidR="00E1352C">
        <w:rPr>
          <w:rFonts w:ascii="Calibri Light" w:hAnsi="Calibri Light"/>
          <w:b w:val="0"/>
          <w:sz w:val="24"/>
          <w:szCs w:val="24"/>
        </w:rPr>
        <w:t xml:space="preserve"> </w:t>
      </w:r>
      <w:r w:rsidR="00B05C39">
        <w:rPr>
          <w:rFonts w:ascii="Calibri Light" w:hAnsi="Calibri Light"/>
          <w:b w:val="0"/>
          <w:sz w:val="24"/>
          <w:szCs w:val="24"/>
        </w:rPr>
        <w:t xml:space="preserve">di sistemi di termoregolazione e contabilizzazione deve </w:t>
      </w:r>
      <w:r w:rsidR="006070F1">
        <w:rPr>
          <w:rFonts w:ascii="Calibri Light" w:hAnsi="Calibri Light"/>
          <w:b w:val="0"/>
          <w:sz w:val="24"/>
          <w:szCs w:val="24"/>
        </w:rPr>
        <w:t xml:space="preserve">essere basata sul valore di risparmi attesi, </w:t>
      </w:r>
      <w:r w:rsidR="006070F1" w:rsidRPr="00247835">
        <w:rPr>
          <w:rFonts w:ascii="Calibri Light" w:hAnsi="Calibri Light"/>
          <w:b w:val="0"/>
          <w:sz w:val="24"/>
          <w:szCs w:val="24"/>
        </w:rPr>
        <w:t xml:space="preserve">attualizzati al momento dell’installazione, con un rientro semplice dell’investimento in </w:t>
      </w:r>
      <w:r w:rsidR="00247835" w:rsidRPr="00247835">
        <w:rPr>
          <w:rFonts w:ascii="Calibri Light" w:hAnsi="Calibri Light"/>
          <w:b w:val="0"/>
          <w:sz w:val="24"/>
          <w:szCs w:val="24"/>
        </w:rPr>
        <w:t>10</w:t>
      </w:r>
      <w:r w:rsidR="006070F1" w:rsidRPr="00247835">
        <w:rPr>
          <w:rFonts w:ascii="Calibri Light" w:hAnsi="Calibri Light"/>
          <w:b w:val="0"/>
          <w:sz w:val="24"/>
          <w:szCs w:val="24"/>
        </w:rPr>
        <w:t xml:space="preserve"> anni</w:t>
      </w:r>
      <w:r w:rsidR="00247835" w:rsidRPr="00247835">
        <w:rPr>
          <w:rFonts w:ascii="Calibri Light" w:hAnsi="Calibri Light"/>
          <w:sz w:val="24"/>
          <w:szCs w:val="24"/>
        </w:rPr>
        <w:t>.</w:t>
      </w:r>
      <w:r w:rsidR="00247835">
        <w:rPr>
          <w:rFonts w:ascii="Calibri Light" w:hAnsi="Calibri Light"/>
          <w:sz w:val="24"/>
          <w:szCs w:val="24"/>
        </w:rPr>
        <w:t xml:space="preserve"> </w:t>
      </w:r>
      <w:r w:rsidR="006070F1">
        <w:rPr>
          <w:rFonts w:ascii="Calibri Light" w:hAnsi="Calibri Light"/>
          <w:b w:val="0"/>
          <w:sz w:val="24"/>
          <w:szCs w:val="24"/>
        </w:rPr>
        <w:t xml:space="preserve">Nel computo degli interventi da considerare per la valutazione dei costi rientrano solo quelli diretti e necessari per l’installazione dei sistemi di termoregolazione e contabilizzazione; sono esclusi gli interventi che dovrebbero essere </w:t>
      </w:r>
      <w:r w:rsidR="0019083B">
        <w:rPr>
          <w:rFonts w:ascii="Calibri Light" w:hAnsi="Calibri Light"/>
          <w:b w:val="0"/>
          <w:sz w:val="24"/>
          <w:szCs w:val="24"/>
        </w:rPr>
        <w:t>comunque</w:t>
      </w:r>
      <w:r w:rsidR="006070F1">
        <w:rPr>
          <w:rFonts w:ascii="Calibri Light" w:hAnsi="Calibri Light"/>
          <w:b w:val="0"/>
          <w:sz w:val="24"/>
          <w:szCs w:val="24"/>
        </w:rPr>
        <w:t xml:space="preserve"> realizzati, anche se non nell’immediato, per garantire l’efficienza dell’impianto termico (es: defang</w:t>
      </w:r>
      <w:r w:rsidR="0019083B">
        <w:rPr>
          <w:rFonts w:ascii="Calibri Light" w:hAnsi="Calibri Light"/>
          <w:b w:val="0"/>
          <w:sz w:val="24"/>
          <w:szCs w:val="24"/>
        </w:rPr>
        <w:t>a</w:t>
      </w:r>
      <w:r w:rsidR="006070F1">
        <w:rPr>
          <w:rFonts w:ascii="Calibri Light" w:hAnsi="Calibri Light"/>
          <w:b w:val="0"/>
          <w:sz w:val="24"/>
          <w:szCs w:val="24"/>
        </w:rPr>
        <w:t xml:space="preserve">tore, addolcitore). </w:t>
      </w:r>
    </w:p>
    <w:p w:rsidR="006070F1" w:rsidRDefault="004876A5" w:rsidP="00E46E72">
      <w:pPr>
        <w:pStyle w:val="Titolo1a"/>
        <w:keepNext w:val="0"/>
        <w:numPr>
          <w:ilvl w:val="0"/>
          <w:numId w:val="52"/>
        </w:numPr>
        <w:spacing w:before="0" w:after="0"/>
        <w:ind w:left="284" w:hanging="284"/>
        <w:rPr>
          <w:rFonts w:ascii="Calibri Light" w:hAnsi="Calibri Light"/>
          <w:b w:val="0"/>
          <w:sz w:val="24"/>
          <w:szCs w:val="24"/>
        </w:rPr>
      </w:pPr>
      <w:r>
        <w:rPr>
          <w:rFonts w:ascii="Calibri Light" w:hAnsi="Calibri Light"/>
          <w:b w:val="0"/>
          <w:sz w:val="24"/>
          <w:szCs w:val="24"/>
        </w:rPr>
        <w:t xml:space="preserve">L’installazione dei sistemi di termoregolazione e contabilizzazione deve essere eseguita in conformità alle norme di buona tecnica, da imprese in possesso dei requisiti previsti dal D.M. 37/08. Tale installazione, se effettuata </w:t>
      </w:r>
      <w:r w:rsidR="002D5F46">
        <w:rPr>
          <w:rFonts w:ascii="Calibri Light" w:hAnsi="Calibri Light"/>
          <w:b w:val="0"/>
          <w:sz w:val="24"/>
          <w:szCs w:val="24"/>
        </w:rPr>
        <w:t xml:space="preserve">senza modificare o sostituire componenti del sistema di distribuzione, ma intervenendo solo sui terminali scaldanti con l’installazione di detentori idonei e </w:t>
      </w:r>
      <w:r w:rsidR="008C1CE8">
        <w:rPr>
          <w:rFonts w:ascii="Calibri Light" w:hAnsi="Calibri Light"/>
          <w:b w:val="0"/>
          <w:sz w:val="24"/>
          <w:szCs w:val="24"/>
        </w:rPr>
        <w:t>ripartitori</w:t>
      </w:r>
      <w:r w:rsidR="002D5F46">
        <w:rPr>
          <w:rFonts w:ascii="Calibri Light" w:hAnsi="Calibri Light"/>
          <w:b w:val="0"/>
          <w:sz w:val="24"/>
          <w:szCs w:val="24"/>
        </w:rPr>
        <w:t>, può avvenire anche senza la preventiva predisposizione del progetto ex. Art. 5 D.M. 37/2008.</w:t>
      </w:r>
    </w:p>
    <w:p w:rsidR="00813D45" w:rsidRPr="00813D45" w:rsidRDefault="00813D45" w:rsidP="00E46E72">
      <w:pPr>
        <w:pStyle w:val="Titolo1a"/>
        <w:keepNext w:val="0"/>
        <w:numPr>
          <w:ilvl w:val="0"/>
          <w:numId w:val="52"/>
        </w:numPr>
        <w:spacing w:before="0" w:after="0"/>
        <w:ind w:left="284" w:hanging="284"/>
        <w:rPr>
          <w:rFonts w:ascii="Calibri Light" w:hAnsi="Calibri Light"/>
          <w:b w:val="0"/>
          <w:sz w:val="24"/>
          <w:szCs w:val="24"/>
        </w:rPr>
      </w:pPr>
      <w:r>
        <w:rPr>
          <w:rFonts w:ascii="Calibri Light" w:hAnsi="Calibri Light"/>
          <w:b w:val="0"/>
          <w:sz w:val="24"/>
          <w:szCs w:val="24"/>
        </w:rPr>
        <w:t>Il tecnico che ha effettuato l’installazione deve consegnare al responsabile dell’impianto una relazione descrittiva del sistema di termoregolazione e contabilizzazione installato e le modalità di utilizzo del sistema per i singoli utenti.</w:t>
      </w:r>
    </w:p>
    <w:p w:rsidR="00D377AD" w:rsidRPr="00E3172C" w:rsidRDefault="00D377AD" w:rsidP="00E46E72">
      <w:pPr>
        <w:pStyle w:val="Titolo1a"/>
        <w:keepNext w:val="0"/>
        <w:numPr>
          <w:ilvl w:val="0"/>
          <w:numId w:val="52"/>
        </w:numPr>
        <w:spacing w:before="0" w:after="0"/>
        <w:ind w:left="284" w:hanging="284"/>
        <w:rPr>
          <w:rFonts w:ascii="Calibri Light" w:hAnsi="Calibri Light"/>
          <w:b w:val="0"/>
          <w:sz w:val="24"/>
          <w:szCs w:val="24"/>
        </w:rPr>
      </w:pPr>
      <w:r w:rsidRPr="00E3172C">
        <w:rPr>
          <w:rFonts w:ascii="Calibri Light" w:hAnsi="Calibri Light" w:cs="Helvetica"/>
          <w:b w:val="0"/>
          <w:sz w:val="24"/>
          <w:szCs w:val="24"/>
        </w:rPr>
        <w:t xml:space="preserve">Le autorità competenti provvedono agli accertamenti ed alle ispezioni anche sui sistemi per la termoregolazione degli ambienti e la contabilizzazione autonoma del calore per la verifica dell’ottemperanza alle disposizioni in tema di cui all’articolo 9 Decreto Legislativo </w:t>
      </w:r>
      <w:r w:rsidRPr="00E3172C">
        <w:rPr>
          <w:rFonts w:ascii="Calibri Light" w:hAnsi="Calibri Light"/>
          <w:b w:val="0"/>
          <w:sz w:val="24"/>
          <w:szCs w:val="24"/>
        </w:rPr>
        <w:t>4 luglio 2014, n. 102 ed irrogano le relative sanzioni di cui all’articolo 16 comma 14 del medesimo decreto.</w:t>
      </w:r>
    </w:p>
    <w:p w:rsidR="00E3172C" w:rsidRDefault="00D377AD" w:rsidP="005A3CFB">
      <w:pPr>
        <w:pStyle w:val="Titolo1a"/>
        <w:keepNext w:val="0"/>
        <w:tabs>
          <w:tab w:val="num" w:pos="284"/>
        </w:tabs>
        <w:spacing w:before="0" w:after="0"/>
        <w:ind w:left="284" w:hanging="284"/>
        <w:rPr>
          <w:rFonts w:ascii="Calibri Light" w:hAnsi="Calibri Light" w:cs="Helvetica"/>
          <w:b w:val="0"/>
          <w:sz w:val="24"/>
          <w:szCs w:val="24"/>
        </w:rPr>
      </w:pPr>
      <w:r w:rsidRPr="00E3172C">
        <w:rPr>
          <w:rFonts w:ascii="Calibri Light" w:hAnsi="Calibri Light" w:cs="Helvetica"/>
          <w:b w:val="0"/>
          <w:sz w:val="24"/>
          <w:szCs w:val="24"/>
        </w:rPr>
        <w:t>Tal</w:t>
      </w:r>
      <w:r w:rsidR="00622C62" w:rsidRPr="00E3172C">
        <w:rPr>
          <w:rFonts w:ascii="Calibri Light" w:hAnsi="Calibri Light" w:cs="Helvetica"/>
          <w:b w:val="0"/>
          <w:sz w:val="24"/>
          <w:szCs w:val="24"/>
        </w:rPr>
        <w:t xml:space="preserve">i ispezioni </w:t>
      </w:r>
      <w:r w:rsidR="00E3172C" w:rsidRPr="00E3172C">
        <w:rPr>
          <w:rFonts w:ascii="Calibri Light" w:hAnsi="Calibri Light" w:cs="Helvetica"/>
          <w:b w:val="0"/>
          <w:sz w:val="24"/>
          <w:szCs w:val="24"/>
        </w:rPr>
        <w:t>comporteranno</w:t>
      </w:r>
      <w:r w:rsidRPr="00E3172C">
        <w:rPr>
          <w:rFonts w:ascii="Calibri Light" w:hAnsi="Calibri Light" w:cs="Helvetica"/>
          <w:b w:val="0"/>
          <w:sz w:val="24"/>
          <w:szCs w:val="24"/>
        </w:rPr>
        <w:t xml:space="preserve"> la visita dell’ispettore </w:t>
      </w:r>
      <w:r w:rsidR="00E1352C" w:rsidRPr="00E3172C">
        <w:rPr>
          <w:rFonts w:ascii="Calibri Light" w:hAnsi="Calibri Light" w:cs="Helvetica"/>
          <w:b w:val="0"/>
          <w:sz w:val="24"/>
          <w:szCs w:val="24"/>
        </w:rPr>
        <w:t>incaricato</w:t>
      </w:r>
      <w:r w:rsidR="00E1352C">
        <w:rPr>
          <w:rFonts w:ascii="Calibri Light" w:hAnsi="Calibri Light" w:cs="Helvetica"/>
          <w:b w:val="0"/>
          <w:sz w:val="24"/>
          <w:szCs w:val="24"/>
        </w:rPr>
        <w:t xml:space="preserve"> dall’Autorità</w:t>
      </w:r>
      <w:r w:rsidR="00FA59CB">
        <w:rPr>
          <w:rFonts w:ascii="Calibri Light" w:hAnsi="Calibri Light" w:cs="Helvetica"/>
          <w:b w:val="0"/>
          <w:sz w:val="24"/>
          <w:szCs w:val="24"/>
        </w:rPr>
        <w:t xml:space="preserve"> C</w:t>
      </w:r>
      <w:r w:rsidRPr="00E3172C">
        <w:rPr>
          <w:rFonts w:ascii="Calibri Light" w:hAnsi="Calibri Light" w:cs="Helvetica"/>
          <w:b w:val="0"/>
          <w:sz w:val="24"/>
          <w:szCs w:val="24"/>
        </w:rPr>
        <w:t>ompetente anche presso le unità immobiliari riscaldate dall’impianto termico centralizzato. Il controllo sarà di tipo visivo e documentale e potrà essere effettuata anche non contemporaneamente alle ispezioni tradizionali sull’efficienza dell’impianto.</w:t>
      </w:r>
    </w:p>
    <w:p w:rsidR="00AE1CC9" w:rsidRPr="00E3172C" w:rsidRDefault="00D377AD" w:rsidP="005A3CFB">
      <w:pPr>
        <w:pStyle w:val="Titolo1a"/>
        <w:keepNext w:val="0"/>
        <w:tabs>
          <w:tab w:val="num" w:pos="284"/>
        </w:tabs>
        <w:spacing w:before="0" w:after="0"/>
        <w:ind w:left="284" w:hanging="284"/>
        <w:rPr>
          <w:rFonts w:ascii="Calibri Light" w:hAnsi="Calibri Light" w:cs="Helvetica"/>
          <w:b w:val="0"/>
          <w:sz w:val="24"/>
          <w:szCs w:val="24"/>
        </w:rPr>
      </w:pPr>
      <w:r w:rsidRPr="00E3172C">
        <w:rPr>
          <w:rFonts w:ascii="Calibri Light" w:hAnsi="Calibri Light" w:cs="Helvetica"/>
          <w:b w:val="0"/>
          <w:sz w:val="24"/>
          <w:szCs w:val="24"/>
        </w:rPr>
        <w:t xml:space="preserve">E’ facoltà dell’Autorità </w:t>
      </w:r>
      <w:r w:rsidR="008F4370">
        <w:rPr>
          <w:rFonts w:ascii="Calibri Light" w:hAnsi="Calibri Light" w:cs="Helvetica"/>
          <w:b w:val="0"/>
          <w:sz w:val="24"/>
          <w:szCs w:val="24"/>
        </w:rPr>
        <w:t>C</w:t>
      </w:r>
      <w:r w:rsidRPr="00E3172C">
        <w:rPr>
          <w:rFonts w:ascii="Calibri Light" w:hAnsi="Calibri Light" w:cs="Helvetica"/>
          <w:b w:val="0"/>
          <w:sz w:val="24"/>
          <w:szCs w:val="24"/>
        </w:rPr>
        <w:t>ompetente procedere alla verifica della veridicità delle relazioni attestanti l’esistenza delle condizioni per le</w:t>
      </w:r>
      <w:r w:rsidR="008F4370">
        <w:rPr>
          <w:rFonts w:ascii="Calibri Light" w:hAnsi="Calibri Light" w:cs="Helvetica"/>
          <w:b w:val="0"/>
          <w:sz w:val="24"/>
          <w:szCs w:val="24"/>
        </w:rPr>
        <w:t xml:space="preserve"> </w:t>
      </w:r>
      <w:r w:rsidRPr="00E3172C">
        <w:rPr>
          <w:rFonts w:ascii="Calibri Light" w:hAnsi="Calibri Light" w:cs="Helvetica"/>
          <w:b w:val="0"/>
          <w:sz w:val="24"/>
          <w:szCs w:val="24"/>
        </w:rPr>
        <w:t xml:space="preserve">quali è prevista la possibilità di esenzione dall’obbligo di installazione dei sistemi di termoregolazione e contabilizzazione del calore. </w:t>
      </w:r>
    </w:p>
    <w:p w:rsidR="006B7E48" w:rsidRDefault="00D57B80">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Change w:id="199" w:author="Alberto Triverio" w:date="2018-09-13T15:27:00Z">
          <w:pPr>
            <w:overflowPunct/>
            <w:autoSpaceDE/>
            <w:autoSpaceDN/>
            <w:adjustRightInd/>
            <w:spacing w:before="240" w:after="0" w:line="276" w:lineRule="auto"/>
            <w:jc w:val="center"/>
            <w:textAlignment w:val="auto"/>
          </w:pPr>
        </w:pPrChange>
      </w:pPr>
      <w:r>
        <w:rPr>
          <w:rFonts w:ascii="Calibri Light" w:eastAsia="Calibri" w:hAnsi="Calibri Light" w:cs="Arial"/>
          <w:b/>
          <w:sz w:val="24"/>
          <w:szCs w:val="24"/>
          <w:lang w:eastAsia="en-US"/>
        </w:rPr>
        <w:t>Artic</w:t>
      </w:r>
      <w:r w:rsidR="00132DFD">
        <w:rPr>
          <w:rFonts w:ascii="Calibri Light" w:eastAsia="Calibri" w:hAnsi="Calibri Light" w:cs="Arial"/>
          <w:b/>
          <w:sz w:val="24"/>
          <w:szCs w:val="24"/>
          <w:lang w:eastAsia="en-US"/>
        </w:rPr>
        <w:t xml:space="preserve">olo </w:t>
      </w:r>
      <w:r w:rsidR="00022DA0">
        <w:rPr>
          <w:rFonts w:ascii="Calibri Light" w:eastAsia="Calibri" w:hAnsi="Calibri Light" w:cs="Arial"/>
          <w:b/>
          <w:sz w:val="24"/>
          <w:szCs w:val="24"/>
          <w:lang w:eastAsia="en-US"/>
        </w:rPr>
        <w:t>32</w:t>
      </w:r>
    </w:p>
    <w:p w:rsidR="006B7E48" w:rsidRDefault="006B7E48" w:rsidP="00FE4CA1">
      <w:pPr>
        <w:overflowPunct/>
        <w:autoSpaceDE/>
        <w:autoSpaceDN/>
        <w:adjustRightInd/>
        <w:spacing w:before="120"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Disposizioni particolari per gli impianti solari termici.</w:t>
      </w:r>
    </w:p>
    <w:p w:rsidR="006B7E48" w:rsidRPr="006B7E48" w:rsidRDefault="006B7E48" w:rsidP="00E46E72">
      <w:pPr>
        <w:pStyle w:val="Titolo1a"/>
        <w:keepNext w:val="0"/>
        <w:numPr>
          <w:ilvl w:val="0"/>
          <w:numId w:val="43"/>
        </w:numPr>
        <w:spacing w:before="120" w:after="0"/>
        <w:ind w:left="284" w:hanging="284"/>
        <w:rPr>
          <w:rFonts w:ascii="Calibri Light" w:hAnsi="Calibri Light"/>
          <w:b w:val="0"/>
          <w:sz w:val="24"/>
          <w:szCs w:val="24"/>
        </w:rPr>
      </w:pPr>
      <w:r>
        <w:rPr>
          <w:rFonts w:ascii="Calibri Light" w:hAnsi="Calibri Light"/>
          <w:b w:val="0"/>
          <w:sz w:val="24"/>
          <w:szCs w:val="24"/>
        </w:rPr>
        <w:lastRenderedPageBreak/>
        <w:t xml:space="preserve">Al fine di censire nel dettaglio </w:t>
      </w:r>
      <w:r w:rsidR="00F678D6">
        <w:rPr>
          <w:rFonts w:ascii="Calibri Light" w:hAnsi="Calibri Light"/>
          <w:b w:val="0"/>
          <w:sz w:val="24"/>
          <w:szCs w:val="24"/>
        </w:rPr>
        <w:t>il parco regionale di impianti solari termici</w:t>
      </w:r>
      <w:r>
        <w:rPr>
          <w:rFonts w:ascii="Calibri Light" w:hAnsi="Calibri Light"/>
          <w:b w:val="0"/>
          <w:sz w:val="24"/>
          <w:szCs w:val="24"/>
        </w:rPr>
        <w:t>, i proprietari</w:t>
      </w:r>
      <w:r w:rsidR="00F678D6">
        <w:rPr>
          <w:rFonts w:ascii="Calibri Light" w:hAnsi="Calibri Light"/>
          <w:b w:val="0"/>
          <w:sz w:val="24"/>
          <w:szCs w:val="24"/>
        </w:rPr>
        <w:t xml:space="preserve"> di im</w:t>
      </w:r>
      <w:r>
        <w:rPr>
          <w:rFonts w:ascii="Calibri Light" w:hAnsi="Calibri Light"/>
          <w:b w:val="0"/>
          <w:sz w:val="24"/>
          <w:szCs w:val="24"/>
        </w:rPr>
        <w:t>pi</w:t>
      </w:r>
      <w:r w:rsidR="00F678D6">
        <w:rPr>
          <w:rFonts w:ascii="Calibri Light" w:hAnsi="Calibri Light"/>
          <w:b w:val="0"/>
          <w:sz w:val="24"/>
          <w:szCs w:val="24"/>
        </w:rPr>
        <w:t>a</w:t>
      </w:r>
      <w:r>
        <w:rPr>
          <w:rFonts w:ascii="Calibri Light" w:hAnsi="Calibri Light"/>
          <w:b w:val="0"/>
          <w:sz w:val="24"/>
          <w:szCs w:val="24"/>
        </w:rPr>
        <w:t>n</w:t>
      </w:r>
      <w:r w:rsidR="00F678D6">
        <w:rPr>
          <w:rFonts w:ascii="Calibri Light" w:hAnsi="Calibri Light"/>
          <w:b w:val="0"/>
          <w:sz w:val="24"/>
          <w:szCs w:val="24"/>
        </w:rPr>
        <w:t>t</w:t>
      </w:r>
      <w:r>
        <w:rPr>
          <w:rFonts w:ascii="Calibri Light" w:hAnsi="Calibri Light"/>
          <w:b w:val="0"/>
          <w:sz w:val="24"/>
          <w:szCs w:val="24"/>
        </w:rPr>
        <w:t xml:space="preserve">i solari termici, anche quando non sono </w:t>
      </w:r>
      <w:r w:rsidR="00F678D6">
        <w:rPr>
          <w:rFonts w:ascii="Calibri Light" w:hAnsi="Calibri Light"/>
          <w:b w:val="0"/>
          <w:sz w:val="24"/>
          <w:szCs w:val="24"/>
        </w:rPr>
        <w:t>inquadrabili</w:t>
      </w:r>
      <w:r>
        <w:rPr>
          <w:rFonts w:ascii="Calibri Light" w:hAnsi="Calibri Light"/>
          <w:b w:val="0"/>
          <w:sz w:val="24"/>
          <w:szCs w:val="24"/>
        </w:rPr>
        <w:t xml:space="preserve"> quali impianti </w:t>
      </w:r>
      <w:r w:rsidR="005D3516">
        <w:rPr>
          <w:rFonts w:ascii="Calibri Light" w:hAnsi="Calibri Light"/>
          <w:b w:val="0"/>
          <w:sz w:val="24"/>
          <w:szCs w:val="24"/>
        </w:rPr>
        <w:t>termici</w:t>
      </w:r>
      <w:r>
        <w:rPr>
          <w:rFonts w:ascii="Calibri Light" w:hAnsi="Calibri Light"/>
          <w:b w:val="0"/>
          <w:sz w:val="24"/>
          <w:szCs w:val="24"/>
        </w:rPr>
        <w:t xml:space="preserve"> secondo la </w:t>
      </w:r>
      <w:r w:rsidR="005D3516">
        <w:rPr>
          <w:rFonts w:ascii="Calibri Light" w:hAnsi="Calibri Light"/>
          <w:b w:val="0"/>
          <w:sz w:val="24"/>
          <w:szCs w:val="24"/>
        </w:rPr>
        <w:t>definizione</w:t>
      </w:r>
      <w:r>
        <w:rPr>
          <w:rFonts w:ascii="Calibri Light" w:hAnsi="Calibri Light"/>
          <w:b w:val="0"/>
          <w:sz w:val="24"/>
          <w:szCs w:val="24"/>
        </w:rPr>
        <w:t xml:space="preserve"> di cui all’allegato</w:t>
      </w:r>
      <w:r w:rsidR="00E1352C">
        <w:rPr>
          <w:rFonts w:ascii="Calibri Light" w:hAnsi="Calibri Light"/>
          <w:b w:val="0"/>
          <w:sz w:val="24"/>
          <w:szCs w:val="24"/>
        </w:rPr>
        <w:t xml:space="preserve"> </w:t>
      </w:r>
      <w:r>
        <w:rPr>
          <w:rFonts w:ascii="Calibri Light" w:hAnsi="Calibri Light"/>
          <w:b w:val="0"/>
          <w:sz w:val="24"/>
          <w:szCs w:val="24"/>
        </w:rPr>
        <w:t xml:space="preserve">1, provvedono alla redazione del libretto di </w:t>
      </w:r>
      <w:r w:rsidR="00F678D6">
        <w:rPr>
          <w:rFonts w:ascii="Calibri Light" w:hAnsi="Calibri Light"/>
          <w:b w:val="0"/>
          <w:sz w:val="24"/>
          <w:szCs w:val="24"/>
        </w:rPr>
        <w:t>impianto</w:t>
      </w:r>
      <w:r>
        <w:rPr>
          <w:rFonts w:ascii="Calibri Light" w:hAnsi="Calibri Light"/>
          <w:b w:val="0"/>
          <w:sz w:val="24"/>
          <w:szCs w:val="24"/>
        </w:rPr>
        <w:t xml:space="preserve"> per le parti inerenti tale tipologia </w:t>
      </w:r>
      <w:r w:rsidR="005378A0">
        <w:rPr>
          <w:rFonts w:ascii="Calibri Light" w:hAnsi="Calibri Light"/>
          <w:b w:val="0"/>
          <w:sz w:val="24"/>
          <w:szCs w:val="24"/>
        </w:rPr>
        <w:t>impiantistica</w:t>
      </w:r>
      <w:r>
        <w:rPr>
          <w:rFonts w:ascii="Calibri Light" w:hAnsi="Calibri Light"/>
          <w:b w:val="0"/>
          <w:sz w:val="24"/>
          <w:szCs w:val="24"/>
        </w:rPr>
        <w:t xml:space="preserve"> ed alla sua registrazione nel </w:t>
      </w:r>
      <w:r w:rsidR="009804A7" w:rsidRPr="00D505A4">
        <w:rPr>
          <w:rFonts w:ascii="Calibri Light" w:hAnsi="Calibri Light"/>
          <w:sz w:val="24"/>
          <w:szCs w:val="24"/>
        </w:rPr>
        <w:t>CURITSar</w:t>
      </w:r>
      <w:r w:rsidR="009804A7">
        <w:rPr>
          <w:rFonts w:ascii="Calibri Light" w:hAnsi="Calibri Light"/>
          <w:b w:val="0"/>
          <w:sz w:val="24"/>
          <w:szCs w:val="24"/>
        </w:rPr>
        <w:t>.</w:t>
      </w:r>
      <w:ins w:id="200" w:author="Utente" w:date="2018-06-29T13:04:00Z">
        <w:r w:rsidR="00080DC9">
          <w:rPr>
            <w:rFonts w:ascii="Calibri Light" w:hAnsi="Calibri Light"/>
            <w:b w:val="0"/>
            <w:sz w:val="24"/>
            <w:szCs w:val="24"/>
          </w:rPr>
          <w:t xml:space="preserve"> </w:t>
        </w:r>
        <w:del w:id="201" w:author="Alberto Triverio" w:date="2018-09-10T16:29:00Z">
          <w:r w:rsidR="00080DC9" w:rsidDel="00D26B2A">
            <w:rPr>
              <w:rFonts w:ascii="Calibri Light" w:hAnsi="Calibri Light"/>
              <w:b w:val="0"/>
              <w:sz w:val="24"/>
              <w:szCs w:val="24"/>
            </w:rPr>
            <w:delText>Anche per gli impianti solare termico si prevedono i controlli?</w:delText>
          </w:r>
        </w:del>
      </w:ins>
    </w:p>
    <w:p w:rsidR="00A341C6" w:rsidRDefault="00A341C6" w:rsidP="00A0000C">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Art</w:t>
      </w:r>
      <w:r w:rsidR="00C24348">
        <w:rPr>
          <w:rFonts w:ascii="Calibri Light" w:eastAsia="Calibri" w:hAnsi="Calibri Light" w:cs="Arial"/>
          <w:b/>
          <w:sz w:val="24"/>
          <w:szCs w:val="24"/>
          <w:lang w:eastAsia="en-US"/>
        </w:rPr>
        <w:t>icolo</w:t>
      </w:r>
      <w:r w:rsidR="00E1352C">
        <w:rPr>
          <w:rFonts w:ascii="Calibri Light" w:eastAsia="Calibri" w:hAnsi="Calibri Light" w:cs="Arial"/>
          <w:b/>
          <w:sz w:val="24"/>
          <w:szCs w:val="24"/>
          <w:lang w:eastAsia="en-US"/>
        </w:rPr>
        <w:t xml:space="preserve"> </w:t>
      </w:r>
      <w:r w:rsidR="00A60B16">
        <w:rPr>
          <w:rFonts w:ascii="Calibri Light" w:eastAsia="Calibri" w:hAnsi="Calibri Light" w:cs="Arial"/>
          <w:b/>
          <w:sz w:val="24"/>
          <w:szCs w:val="24"/>
          <w:lang w:eastAsia="en-US"/>
        </w:rPr>
        <w:t>3</w:t>
      </w:r>
      <w:r w:rsidR="00022DA0">
        <w:rPr>
          <w:rFonts w:ascii="Calibri Light" w:eastAsia="Calibri" w:hAnsi="Calibri Light" w:cs="Arial"/>
          <w:b/>
          <w:sz w:val="24"/>
          <w:szCs w:val="24"/>
          <w:lang w:eastAsia="en-US"/>
        </w:rPr>
        <w:t>3</w:t>
      </w:r>
    </w:p>
    <w:p w:rsidR="000E19E5" w:rsidRPr="00A341C6" w:rsidRDefault="000E19E5" w:rsidP="003F7E4F">
      <w:pPr>
        <w:overflowPunct/>
        <w:autoSpaceDE/>
        <w:autoSpaceDN/>
        <w:adjustRightInd/>
        <w:spacing w:line="360" w:lineRule="auto"/>
        <w:jc w:val="center"/>
        <w:textAlignment w:val="auto"/>
        <w:rPr>
          <w:rFonts w:ascii="Calibri Light" w:eastAsia="Calibri" w:hAnsi="Calibri Light" w:cs="Arial"/>
          <w:b/>
          <w:sz w:val="24"/>
          <w:szCs w:val="24"/>
          <w:lang w:eastAsia="en-US"/>
        </w:rPr>
      </w:pPr>
      <w:r w:rsidRPr="00A341C6">
        <w:rPr>
          <w:rFonts w:ascii="Calibri Light" w:eastAsia="Calibri" w:hAnsi="Calibri Light" w:cs="Arial"/>
          <w:b/>
          <w:sz w:val="24"/>
          <w:szCs w:val="24"/>
          <w:lang w:eastAsia="en-US"/>
        </w:rPr>
        <w:t>Relazione Biennale sulle ispezioni degli impianti termici</w:t>
      </w:r>
    </w:p>
    <w:p w:rsidR="000E19E5" w:rsidRPr="005D6C7C" w:rsidRDefault="000E19E5" w:rsidP="00E46E72">
      <w:pPr>
        <w:pStyle w:val="Titolo1a"/>
        <w:keepNext w:val="0"/>
        <w:numPr>
          <w:ilvl w:val="0"/>
          <w:numId w:val="76"/>
        </w:numPr>
        <w:tabs>
          <w:tab w:val="clear" w:pos="420"/>
        </w:tabs>
        <w:spacing w:before="120" w:after="0"/>
        <w:ind w:left="284" w:hanging="284"/>
        <w:rPr>
          <w:rFonts w:ascii="Calibri Light" w:hAnsi="Calibri Light"/>
          <w:b w:val="0"/>
          <w:sz w:val="24"/>
          <w:szCs w:val="24"/>
        </w:rPr>
      </w:pPr>
      <w:r w:rsidRPr="005D6C7C">
        <w:rPr>
          <w:rFonts w:ascii="Calibri Light" w:hAnsi="Calibri Light"/>
          <w:b w:val="0"/>
          <w:sz w:val="24"/>
          <w:szCs w:val="24"/>
        </w:rPr>
        <w:t xml:space="preserve">In ottemperanza a quanto previsto dal comma 10, art. 9 del D.P.R. 74/2013, ogni due anni </w:t>
      </w:r>
      <w:r w:rsidR="005E6177" w:rsidRPr="005D6C7C">
        <w:rPr>
          <w:rFonts w:ascii="Calibri Light" w:hAnsi="Calibri Light"/>
          <w:b w:val="0"/>
          <w:sz w:val="24"/>
          <w:szCs w:val="24"/>
        </w:rPr>
        <w:t>le autorità competenti</w:t>
      </w:r>
      <w:r w:rsidRPr="005D6C7C">
        <w:rPr>
          <w:rFonts w:ascii="Calibri Light" w:hAnsi="Calibri Light"/>
          <w:b w:val="0"/>
          <w:sz w:val="24"/>
          <w:szCs w:val="24"/>
        </w:rPr>
        <w:t xml:space="preserve"> trasmettono alla Regione una relazione sui controlli e le azioni promozionali effettuate. La Regione predisporrà una relazione di sintesi sullo stato di esercizio e manutenzione degli impianti termici nel territorio Regionale entro il 31 dicembre dello stesso anno, prevedendone la divulgazione.</w:t>
      </w:r>
    </w:p>
    <w:p w:rsidR="008414F3" w:rsidRDefault="000E19E5" w:rsidP="00A0000C">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sidRPr="00A341C6">
        <w:rPr>
          <w:rFonts w:ascii="Calibri Light" w:eastAsia="Calibri" w:hAnsi="Calibri Light" w:cs="Arial"/>
          <w:b/>
          <w:sz w:val="24"/>
          <w:szCs w:val="24"/>
          <w:lang w:eastAsia="en-US"/>
        </w:rPr>
        <w:t>Art</w:t>
      </w:r>
      <w:r w:rsidR="00C24348">
        <w:rPr>
          <w:rFonts w:ascii="Calibri Light" w:eastAsia="Calibri" w:hAnsi="Calibri Light" w:cs="Arial"/>
          <w:b/>
          <w:sz w:val="24"/>
          <w:szCs w:val="24"/>
          <w:lang w:eastAsia="en-US"/>
        </w:rPr>
        <w:t>icolo</w:t>
      </w:r>
      <w:r w:rsidR="001C3574">
        <w:rPr>
          <w:rFonts w:ascii="Calibri Light" w:eastAsia="Calibri" w:hAnsi="Calibri Light" w:cs="Arial"/>
          <w:b/>
          <w:sz w:val="24"/>
          <w:szCs w:val="24"/>
          <w:lang w:eastAsia="en-US"/>
        </w:rPr>
        <w:t xml:space="preserve"> </w:t>
      </w:r>
      <w:r w:rsidR="00022DA0">
        <w:rPr>
          <w:rFonts w:ascii="Calibri Light" w:eastAsia="Calibri" w:hAnsi="Calibri Light" w:cs="Arial"/>
          <w:b/>
          <w:sz w:val="24"/>
          <w:szCs w:val="24"/>
          <w:lang w:eastAsia="en-US"/>
        </w:rPr>
        <w:t>34</w:t>
      </w:r>
    </w:p>
    <w:p w:rsidR="000E19E5" w:rsidRPr="00A341C6" w:rsidRDefault="00C36F71" w:rsidP="003F7E4F">
      <w:pPr>
        <w:overflowPunct/>
        <w:autoSpaceDE/>
        <w:autoSpaceDN/>
        <w:adjustRightInd/>
        <w:spacing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Attuazione</w:t>
      </w:r>
    </w:p>
    <w:p w:rsidR="00C36F71" w:rsidRPr="00C36F71" w:rsidRDefault="00C36F71" w:rsidP="00E46E72">
      <w:pPr>
        <w:pStyle w:val="Titolo1a"/>
        <w:keepNext w:val="0"/>
        <w:numPr>
          <w:ilvl w:val="0"/>
          <w:numId w:val="80"/>
        </w:numPr>
        <w:tabs>
          <w:tab w:val="clear" w:pos="420"/>
        </w:tabs>
        <w:spacing w:before="120" w:after="0"/>
        <w:ind w:left="284" w:hanging="284"/>
        <w:rPr>
          <w:rFonts w:ascii="Calibri Light" w:hAnsi="Calibri Light"/>
          <w:b w:val="0"/>
          <w:sz w:val="24"/>
          <w:szCs w:val="24"/>
        </w:rPr>
      </w:pPr>
      <w:r w:rsidRPr="00C36F71">
        <w:rPr>
          <w:rFonts w:ascii="Calibri Light" w:hAnsi="Calibri Light"/>
          <w:b w:val="0"/>
          <w:sz w:val="24"/>
          <w:szCs w:val="24"/>
        </w:rPr>
        <w:t>E’ istituito un tavolo tecnico composto da rappresentati delle Associazioni Regionali di Categoria di Impiantisti e Manutentori per la verifica periodica dell’attuazione del presente provvedimento coordinato dall’</w:t>
      </w:r>
      <w:r w:rsidR="003D5762">
        <w:rPr>
          <w:rFonts w:ascii="Calibri Light" w:hAnsi="Calibri Light"/>
          <w:b w:val="0"/>
          <w:sz w:val="24"/>
          <w:szCs w:val="24"/>
        </w:rPr>
        <w:t>Soggetto Centrale</w:t>
      </w:r>
      <w:r w:rsidRPr="00C36F71">
        <w:rPr>
          <w:rFonts w:ascii="Calibri Light" w:hAnsi="Calibri Light"/>
          <w:b w:val="0"/>
          <w:sz w:val="24"/>
          <w:szCs w:val="24"/>
        </w:rPr>
        <w:t xml:space="preserve">.  </w:t>
      </w:r>
    </w:p>
    <w:p w:rsidR="001B5915" w:rsidRDefault="00C36F71" w:rsidP="00E46E72">
      <w:pPr>
        <w:pStyle w:val="Titolo1a"/>
        <w:keepNext w:val="0"/>
        <w:numPr>
          <w:ilvl w:val="0"/>
          <w:numId w:val="76"/>
        </w:numPr>
        <w:tabs>
          <w:tab w:val="clear" w:pos="420"/>
        </w:tabs>
        <w:spacing w:before="0" w:after="0"/>
        <w:ind w:left="284" w:hanging="284"/>
        <w:rPr>
          <w:rFonts w:ascii="Calibri Light" w:hAnsi="Calibri Light"/>
          <w:b w:val="0"/>
          <w:sz w:val="24"/>
          <w:szCs w:val="24"/>
        </w:rPr>
      </w:pPr>
      <w:r w:rsidRPr="00C36F71">
        <w:rPr>
          <w:rFonts w:ascii="Calibri Light" w:hAnsi="Calibri Light"/>
          <w:b w:val="0"/>
          <w:sz w:val="24"/>
          <w:szCs w:val="24"/>
        </w:rPr>
        <w:t xml:space="preserve">E’ istituito un tavolo di coordinamento composto da rappresentati delle Autorità competenti </w:t>
      </w:r>
      <w:r w:rsidR="00CE44D1">
        <w:rPr>
          <w:rFonts w:ascii="Calibri Light" w:hAnsi="Calibri Light"/>
          <w:b w:val="0"/>
          <w:sz w:val="24"/>
          <w:szCs w:val="24"/>
        </w:rPr>
        <w:t>e gestito dall’</w:t>
      </w:r>
      <w:r w:rsidR="003D5762">
        <w:rPr>
          <w:rFonts w:ascii="Calibri Light" w:hAnsi="Calibri Light"/>
          <w:b w:val="0"/>
          <w:sz w:val="24"/>
          <w:szCs w:val="24"/>
        </w:rPr>
        <w:t>Soggetto Centrale</w:t>
      </w:r>
      <w:r w:rsidR="00011C1D">
        <w:rPr>
          <w:rFonts w:ascii="Calibri Light" w:hAnsi="Calibri Light"/>
          <w:b w:val="0"/>
          <w:sz w:val="24"/>
          <w:szCs w:val="24"/>
        </w:rPr>
        <w:t xml:space="preserve"> </w:t>
      </w:r>
      <w:r w:rsidRPr="00C36F71">
        <w:rPr>
          <w:rFonts w:ascii="Calibri Light" w:hAnsi="Calibri Light"/>
          <w:b w:val="0"/>
          <w:sz w:val="24"/>
          <w:szCs w:val="24"/>
        </w:rPr>
        <w:t>per la verifica periodica dell’attuazione</w:t>
      </w:r>
      <w:r w:rsidR="007E02D2">
        <w:rPr>
          <w:rFonts w:ascii="Calibri Light" w:hAnsi="Calibri Light"/>
          <w:b w:val="0"/>
          <w:sz w:val="24"/>
          <w:szCs w:val="24"/>
        </w:rPr>
        <w:t xml:space="preserve"> </w:t>
      </w:r>
      <w:r w:rsidRPr="00C36F71">
        <w:rPr>
          <w:rFonts w:ascii="Calibri Light" w:hAnsi="Calibri Light"/>
          <w:b w:val="0"/>
          <w:sz w:val="24"/>
          <w:szCs w:val="24"/>
        </w:rPr>
        <w:t>del presente prov</w:t>
      </w:r>
      <w:r w:rsidR="002358E9">
        <w:rPr>
          <w:rFonts w:ascii="Calibri Light" w:hAnsi="Calibri Light"/>
          <w:b w:val="0"/>
          <w:sz w:val="24"/>
          <w:szCs w:val="24"/>
        </w:rPr>
        <w:t>vedimento</w:t>
      </w:r>
      <w:r w:rsidR="0060072C">
        <w:rPr>
          <w:rFonts w:ascii="Calibri Light" w:hAnsi="Calibri Light"/>
          <w:b w:val="0"/>
          <w:sz w:val="24"/>
          <w:szCs w:val="24"/>
        </w:rPr>
        <w:t>.</w:t>
      </w:r>
    </w:p>
    <w:p w:rsidR="00D00718" w:rsidRPr="00D52E06" w:rsidRDefault="00D00718" w:rsidP="00E46E72">
      <w:pPr>
        <w:pStyle w:val="Titolo1a"/>
        <w:keepNext w:val="0"/>
        <w:numPr>
          <w:ilvl w:val="0"/>
          <w:numId w:val="76"/>
        </w:numPr>
        <w:tabs>
          <w:tab w:val="clear" w:pos="420"/>
        </w:tabs>
        <w:spacing w:before="0" w:after="0"/>
        <w:ind w:left="284" w:hanging="284"/>
        <w:rPr>
          <w:rFonts w:ascii="Calibri Light" w:hAnsi="Calibri Light"/>
          <w:b w:val="0"/>
          <w:sz w:val="24"/>
          <w:szCs w:val="24"/>
        </w:rPr>
      </w:pPr>
      <w:r w:rsidRPr="00D52E06">
        <w:rPr>
          <w:rFonts w:ascii="Calibri Light" w:hAnsi="Calibri Light"/>
          <w:b w:val="0"/>
          <w:sz w:val="24"/>
          <w:szCs w:val="24"/>
        </w:rPr>
        <w:t>Successivamente all’entrata in vigore delle presenti Linee Guida, tutti i regolamenti esistenti inerenti gli impianti termici civili diversi dalle Linee Guida medesime cessano i loro effetti.</w:t>
      </w:r>
    </w:p>
    <w:p w:rsidR="00A60B16" w:rsidRDefault="00A60B16" w:rsidP="00A60B16">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 xml:space="preserve">Articolo </w:t>
      </w:r>
      <w:r w:rsidR="00022DA0">
        <w:rPr>
          <w:rFonts w:ascii="Calibri Light" w:eastAsia="Calibri" w:hAnsi="Calibri Light" w:cs="Arial"/>
          <w:b/>
          <w:sz w:val="24"/>
          <w:szCs w:val="24"/>
          <w:lang w:eastAsia="en-US"/>
        </w:rPr>
        <w:t>35</w:t>
      </w:r>
    </w:p>
    <w:p w:rsidR="00A60B16" w:rsidRPr="004755BF" w:rsidRDefault="00A60B16" w:rsidP="003F7E4F">
      <w:pPr>
        <w:overflowPunct/>
        <w:autoSpaceDE/>
        <w:autoSpaceDN/>
        <w:adjustRightInd/>
        <w:spacing w:after="100" w:afterAutospacing="1" w:line="276" w:lineRule="auto"/>
        <w:jc w:val="center"/>
        <w:textAlignment w:val="auto"/>
        <w:rPr>
          <w:rFonts w:ascii="Calibri Light" w:eastAsia="Calibri" w:hAnsi="Calibri Light" w:cs="Arial"/>
          <w:b/>
          <w:sz w:val="24"/>
          <w:szCs w:val="24"/>
          <w:lang w:eastAsia="en-US"/>
        </w:rPr>
      </w:pPr>
      <w:r w:rsidRPr="004755BF">
        <w:rPr>
          <w:rFonts w:ascii="Calibri Light" w:eastAsia="Calibri" w:hAnsi="Calibri Light" w:cs="Arial"/>
          <w:b/>
          <w:sz w:val="24"/>
          <w:szCs w:val="24"/>
          <w:lang w:eastAsia="en-US"/>
        </w:rPr>
        <w:t>Informazione</w:t>
      </w:r>
    </w:p>
    <w:p w:rsidR="00A60B16" w:rsidRPr="004755BF" w:rsidRDefault="00A60B16" w:rsidP="00E46E72">
      <w:pPr>
        <w:pStyle w:val="Titolo1a"/>
        <w:numPr>
          <w:ilvl w:val="0"/>
          <w:numId w:val="41"/>
        </w:numPr>
        <w:spacing w:before="120" w:after="0"/>
        <w:ind w:left="284" w:hanging="284"/>
        <w:rPr>
          <w:rFonts w:ascii="Calibri Light" w:hAnsi="Calibri Light"/>
          <w:b w:val="0"/>
          <w:sz w:val="24"/>
          <w:szCs w:val="24"/>
        </w:rPr>
      </w:pPr>
      <w:r>
        <w:rPr>
          <w:rFonts w:ascii="Calibri Light" w:hAnsi="Calibri Light"/>
          <w:b w:val="0"/>
          <w:sz w:val="24"/>
          <w:szCs w:val="24"/>
        </w:rPr>
        <w:t xml:space="preserve">Il Soggetto Centrale </w:t>
      </w:r>
      <w:r w:rsidRPr="004755BF">
        <w:rPr>
          <w:rFonts w:ascii="Calibri Light" w:hAnsi="Calibri Light"/>
          <w:b w:val="0"/>
          <w:sz w:val="24"/>
          <w:szCs w:val="24"/>
        </w:rPr>
        <w:t>anche attraverso l</w:t>
      </w:r>
      <w:r>
        <w:rPr>
          <w:rFonts w:ascii="Calibri Light" w:hAnsi="Calibri Light"/>
          <w:b w:val="0"/>
          <w:sz w:val="24"/>
          <w:szCs w:val="24"/>
        </w:rPr>
        <w:t>e autorità competenti</w:t>
      </w:r>
      <w:r w:rsidRPr="004755BF">
        <w:rPr>
          <w:rFonts w:ascii="Calibri Light" w:hAnsi="Calibri Light"/>
          <w:b w:val="0"/>
          <w:sz w:val="24"/>
          <w:szCs w:val="24"/>
        </w:rPr>
        <w:t xml:space="preserve"> provvede ad informare i cittadini e a diffondere </w:t>
      </w:r>
      <w:r>
        <w:rPr>
          <w:rFonts w:ascii="Calibri Light" w:hAnsi="Calibri Light"/>
          <w:b w:val="0"/>
          <w:sz w:val="24"/>
          <w:szCs w:val="24"/>
        </w:rPr>
        <w:t>le presenti disposizioni</w:t>
      </w:r>
      <w:r w:rsidRPr="004755BF">
        <w:rPr>
          <w:rFonts w:ascii="Calibri Light" w:hAnsi="Calibri Light"/>
          <w:b w:val="0"/>
          <w:sz w:val="24"/>
          <w:szCs w:val="24"/>
        </w:rPr>
        <w:t>.</w:t>
      </w:r>
    </w:p>
    <w:p w:rsidR="002F28C4" w:rsidRPr="004755BF" w:rsidRDefault="001C3574" w:rsidP="00A60B16">
      <w:pPr>
        <w:overflowPunct/>
        <w:autoSpaceDE/>
        <w:autoSpaceDN/>
        <w:adjustRightInd/>
        <w:spacing w:before="360" w:after="0" w:line="276" w:lineRule="auto"/>
        <w:jc w:val="center"/>
        <w:textAlignment w:val="auto"/>
        <w:rPr>
          <w:rFonts w:ascii="Calibri Light" w:hAnsi="Calibri Light"/>
          <w:b/>
          <w:sz w:val="24"/>
          <w:szCs w:val="24"/>
        </w:rPr>
      </w:pPr>
      <w:r>
        <w:rPr>
          <w:rFonts w:ascii="Calibri Light" w:hAnsi="Calibri Light"/>
          <w:b/>
          <w:sz w:val="24"/>
          <w:szCs w:val="24"/>
        </w:rPr>
        <w:br w:type="page"/>
      </w:r>
    </w:p>
    <w:p w:rsidR="0033046E" w:rsidRPr="00992AE8" w:rsidRDefault="0033046E" w:rsidP="001C3574">
      <w:pPr>
        <w:pStyle w:val="Titolo1a"/>
        <w:keepNext w:val="0"/>
        <w:numPr>
          <w:ilvl w:val="0"/>
          <w:numId w:val="0"/>
        </w:numPr>
        <w:spacing w:before="0" w:after="0"/>
        <w:ind w:left="284"/>
        <w:jc w:val="center"/>
        <w:rPr>
          <w:rFonts w:ascii="Calibri Light" w:eastAsia="Calibri" w:hAnsi="Calibri Light"/>
          <w:bCs w:val="0"/>
          <w:kern w:val="0"/>
          <w:sz w:val="32"/>
          <w:szCs w:val="32"/>
          <w:lang w:eastAsia="en-US"/>
        </w:rPr>
      </w:pPr>
      <w:r w:rsidRPr="00992AE8">
        <w:rPr>
          <w:rFonts w:ascii="Calibri Light" w:eastAsia="Calibri" w:hAnsi="Calibri Light"/>
          <w:bCs w:val="0"/>
          <w:kern w:val="0"/>
          <w:sz w:val="32"/>
          <w:szCs w:val="32"/>
          <w:lang w:eastAsia="en-US"/>
        </w:rPr>
        <w:lastRenderedPageBreak/>
        <w:t>PARTE V</w:t>
      </w:r>
    </w:p>
    <w:p w:rsidR="0033046E" w:rsidRPr="00332CB9" w:rsidRDefault="0033046E" w:rsidP="0033046E">
      <w:pPr>
        <w:overflowPunct/>
        <w:autoSpaceDE/>
        <w:autoSpaceDN/>
        <w:adjustRightInd/>
        <w:spacing w:after="200" w:line="276" w:lineRule="auto"/>
        <w:jc w:val="center"/>
        <w:textAlignment w:val="auto"/>
        <w:rPr>
          <w:rFonts w:ascii="Calibri Light" w:eastAsia="Calibri" w:hAnsi="Calibri Light" w:cs="Arial"/>
          <w:b/>
          <w:sz w:val="32"/>
          <w:szCs w:val="32"/>
          <w:lang w:eastAsia="en-US"/>
        </w:rPr>
      </w:pPr>
      <w:r w:rsidRPr="00332CB9">
        <w:rPr>
          <w:rFonts w:ascii="Calibri Light" w:eastAsia="Calibri" w:hAnsi="Calibri Light" w:cs="Arial"/>
          <w:b/>
          <w:sz w:val="32"/>
          <w:szCs w:val="32"/>
          <w:lang w:eastAsia="en-US"/>
        </w:rPr>
        <w:t>DISPOSIZIONI FINALI</w:t>
      </w:r>
    </w:p>
    <w:p w:rsidR="00A25937" w:rsidRPr="00EA7607" w:rsidRDefault="00A23E45" w:rsidP="002732B7">
      <w:pPr>
        <w:spacing w:before="480" w:after="0"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Articolo</w:t>
      </w:r>
      <w:r w:rsidR="001C3574">
        <w:rPr>
          <w:rFonts w:ascii="Calibri Light" w:eastAsia="Calibri" w:hAnsi="Calibri Light" w:cs="Arial"/>
          <w:b/>
          <w:sz w:val="24"/>
          <w:szCs w:val="24"/>
          <w:lang w:eastAsia="en-US"/>
        </w:rPr>
        <w:t xml:space="preserve"> </w:t>
      </w:r>
      <w:r w:rsidR="00022DA0">
        <w:rPr>
          <w:rFonts w:ascii="Calibri Light" w:eastAsia="Calibri" w:hAnsi="Calibri Light" w:cs="Arial"/>
          <w:b/>
          <w:sz w:val="24"/>
          <w:szCs w:val="24"/>
          <w:lang w:eastAsia="en-US"/>
        </w:rPr>
        <w:t>36</w:t>
      </w:r>
    </w:p>
    <w:p w:rsidR="00A25937" w:rsidRPr="00EA7607" w:rsidRDefault="00A25937" w:rsidP="00A25937">
      <w:pPr>
        <w:spacing w:line="360" w:lineRule="auto"/>
        <w:jc w:val="center"/>
        <w:rPr>
          <w:rFonts w:ascii="Calibri Light" w:eastAsia="Calibri" w:hAnsi="Calibri Light" w:cs="Arial"/>
          <w:b/>
          <w:sz w:val="24"/>
          <w:szCs w:val="24"/>
          <w:lang w:eastAsia="en-US"/>
        </w:rPr>
      </w:pPr>
      <w:r>
        <w:rPr>
          <w:rFonts w:ascii="Calibri Light" w:eastAsia="Calibri" w:hAnsi="Calibri Light" w:cs="Arial"/>
          <w:b/>
          <w:sz w:val="24"/>
          <w:szCs w:val="24"/>
          <w:lang w:eastAsia="en-US"/>
        </w:rPr>
        <w:t>Sanzioni</w:t>
      </w:r>
    </w:p>
    <w:p w:rsidR="00A25937" w:rsidRPr="00A45A5B" w:rsidRDefault="00A25937" w:rsidP="00E46E72">
      <w:pPr>
        <w:pStyle w:val="Titolo1a"/>
        <w:keepNext w:val="0"/>
        <w:numPr>
          <w:ilvl w:val="0"/>
          <w:numId w:val="77"/>
        </w:numPr>
        <w:tabs>
          <w:tab w:val="clear" w:pos="420"/>
        </w:tabs>
        <w:spacing w:before="0" w:after="0"/>
        <w:ind w:left="284" w:hanging="284"/>
        <w:rPr>
          <w:rFonts w:ascii="Calibri Light" w:hAnsi="Calibri Light"/>
          <w:b w:val="0"/>
          <w:sz w:val="24"/>
          <w:szCs w:val="24"/>
        </w:rPr>
      </w:pPr>
      <w:r w:rsidRPr="00A45A5B">
        <w:rPr>
          <w:rFonts w:ascii="Calibri Light" w:hAnsi="Calibri Light"/>
          <w:b w:val="0"/>
          <w:sz w:val="24"/>
          <w:szCs w:val="24"/>
        </w:rPr>
        <w:t>Nel territorio della Sardegna si applica il sistema sanzionatorio previsto dalle norme nazionali vigenti e specificatamente:</w:t>
      </w:r>
    </w:p>
    <w:p w:rsidR="00A25937" w:rsidRPr="00617FA4" w:rsidRDefault="00A25937" w:rsidP="00E46E72">
      <w:pPr>
        <w:pStyle w:val="Titolo1a"/>
        <w:keepNext w:val="0"/>
        <w:numPr>
          <w:ilvl w:val="0"/>
          <w:numId w:val="78"/>
        </w:numPr>
        <w:spacing w:before="0" w:after="0"/>
        <w:ind w:left="567" w:hanging="283"/>
        <w:rPr>
          <w:rFonts w:ascii="Calibri Light" w:hAnsi="Calibri Light"/>
          <w:b w:val="0"/>
          <w:sz w:val="24"/>
          <w:szCs w:val="24"/>
        </w:rPr>
      </w:pPr>
      <w:r w:rsidRPr="00617FA4">
        <w:rPr>
          <w:rFonts w:ascii="Calibri Light" w:hAnsi="Calibri Light"/>
          <w:b w:val="0"/>
          <w:sz w:val="24"/>
          <w:szCs w:val="24"/>
        </w:rPr>
        <w:t xml:space="preserve">dall’articolo 34 della </w:t>
      </w:r>
      <w:hyperlink r:id="rId21" w:anchor="id=10LX0000112223ART34,__m=document" w:history="1">
        <w:r w:rsidRPr="00617FA4">
          <w:rPr>
            <w:rFonts w:ascii="Calibri Light" w:hAnsi="Calibri Light"/>
            <w:b w:val="0"/>
            <w:iCs/>
            <w:sz w:val="24"/>
            <w:szCs w:val="24"/>
          </w:rPr>
          <w:t>legge 9 gennaio 1991, n. 10</w:t>
        </w:r>
      </w:hyperlink>
      <w:r w:rsidRPr="00617FA4">
        <w:rPr>
          <w:rStyle w:val="provvrubrica"/>
          <w:rFonts w:ascii="Calibri Light" w:hAnsi="Calibri Light"/>
          <w:b/>
          <w:color w:val="686868"/>
          <w:sz w:val="18"/>
          <w:szCs w:val="18"/>
        </w:rPr>
        <w:t xml:space="preserve"> (</w:t>
      </w:r>
      <w:r w:rsidRPr="00617FA4">
        <w:rPr>
          <w:rFonts w:ascii="Calibri Light" w:hAnsi="Calibri Light"/>
          <w:b w:val="0"/>
          <w:bCs w:val="0"/>
          <w:sz w:val="24"/>
          <w:szCs w:val="24"/>
        </w:rPr>
        <w:t xml:space="preserve">art. 132  </w:t>
      </w:r>
      <w:r w:rsidRPr="00617FA4">
        <w:rPr>
          <w:rFonts w:ascii="Calibri Light" w:hAnsi="Calibri Light"/>
          <w:b w:val="0"/>
          <w:sz w:val="24"/>
          <w:szCs w:val="24"/>
        </w:rPr>
        <w:t>D.P.R. 06 giugno 2001, n. 380)</w:t>
      </w:r>
      <w:r>
        <w:rPr>
          <w:rFonts w:ascii="Calibri Light" w:hAnsi="Calibri Light"/>
          <w:b w:val="0"/>
          <w:sz w:val="24"/>
          <w:szCs w:val="24"/>
        </w:rPr>
        <w:t>;</w:t>
      </w:r>
    </w:p>
    <w:p w:rsidR="00A25937" w:rsidRDefault="00A25937" w:rsidP="00E46E72">
      <w:pPr>
        <w:pStyle w:val="Titolo1a"/>
        <w:keepNext w:val="0"/>
        <w:numPr>
          <w:ilvl w:val="0"/>
          <w:numId w:val="78"/>
        </w:numPr>
        <w:spacing w:before="0" w:after="0"/>
        <w:ind w:left="567" w:hanging="283"/>
        <w:rPr>
          <w:rFonts w:ascii="Calibri Light" w:hAnsi="Calibri Light"/>
          <w:b w:val="0"/>
          <w:sz w:val="24"/>
          <w:szCs w:val="24"/>
        </w:rPr>
      </w:pPr>
      <w:r w:rsidRPr="00B820D2">
        <w:rPr>
          <w:rFonts w:ascii="Calibri Light" w:hAnsi="Calibri Light"/>
          <w:b w:val="0"/>
          <w:sz w:val="24"/>
          <w:szCs w:val="24"/>
        </w:rPr>
        <w:t xml:space="preserve">dall’articolo 15 </w:t>
      </w:r>
      <w:r w:rsidRPr="00617FA4">
        <w:rPr>
          <w:rFonts w:ascii="Calibri Light" w:hAnsi="Calibri Light"/>
          <w:b w:val="0"/>
          <w:sz w:val="24"/>
          <w:szCs w:val="24"/>
        </w:rPr>
        <w:t>Decreto Legislativo 19 agosto 2005, n. 192</w:t>
      </w:r>
      <w:r>
        <w:rPr>
          <w:rFonts w:ascii="Calibri Light" w:hAnsi="Calibri Light"/>
          <w:b w:val="0"/>
          <w:sz w:val="24"/>
          <w:szCs w:val="24"/>
        </w:rPr>
        <w:t>;</w:t>
      </w:r>
    </w:p>
    <w:p w:rsidR="00A25937" w:rsidRDefault="00A25937" w:rsidP="00E46E72">
      <w:pPr>
        <w:pStyle w:val="Titolo1a"/>
        <w:keepNext w:val="0"/>
        <w:numPr>
          <w:ilvl w:val="0"/>
          <w:numId w:val="78"/>
        </w:numPr>
        <w:spacing w:before="0" w:after="0"/>
        <w:ind w:left="567" w:hanging="283"/>
        <w:rPr>
          <w:rFonts w:ascii="Calibri Light" w:hAnsi="Calibri Light"/>
          <w:b w:val="0"/>
          <w:sz w:val="24"/>
          <w:szCs w:val="24"/>
        </w:rPr>
      </w:pPr>
      <w:r>
        <w:rPr>
          <w:rFonts w:ascii="Calibri Light" w:hAnsi="Calibri Light"/>
          <w:b w:val="0"/>
          <w:sz w:val="24"/>
          <w:szCs w:val="24"/>
        </w:rPr>
        <w:t>dall’articolo 288 del decreto legislativo 3 Aprile 2006, n.</w:t>
      </w:r>
      <w:r w:rsidRPr="00B820D2">
        <w:rPr>
          <w:rFonts w:ascii="Calibri Light" w:hAnsi="Calibri Light"/>
          <w:b w:val="0"/>
          <w:sz w:val="24"/>
          <w:szCs w:val="24"/>
        </w:rPr>
        <w:t xml:space="preserve"> 152</w:t>
      </w:r>
      <w:r>
        <w:rPr>
          <w:rFonts w:ascii="Calibri Light" w:hAnsi="Calibri Light"/>
          <w:b w:val="0"/>
          <w:sz w:val="24"/>
          <w:szCs w:val="24"/>
        </w:rPr>
        <w:t>;</w:t>
      </w:r>
    </w:p>
    <w:p w:rsidR="00A25937" w:rsidRDefault="00A25937" w:rsidP="00E46E72">
      <w:pPr>
        <w:pStyle w:val="Titolo1a"/>
        <w:keepNext w:val="0"/>
        <w:numPr>
          <w:ilvl w:val="0"/>
          <w:numId w:val="78"/>
        </w:numPr>
        <w:spacing w:before="0" w:after="0"/>
        <w:ind w:left="567" w:hanging="283"/>
        <w:rPr>
          <w:rFonts w:ascii="Calibri Light" w:hAnsi="Calibri Light"/>
          <w:b w:val="0"/>
          <w:sz w:val="24"/>
          <w:szCs w:val="24"/>
        </w:rPr>
      </w:pPr>
      <w:r>
        <w:rPr>
          <w:rFonts w:ascii="Calibri Light" w:hAnsi="Calibri Light"/>
          <w:b w:val="0"/>
          <w:sz w:val="24"/>
          <w:szCs w:val="24"/>
        </w:rPr>
        <w:t>d</w:t>
      </w:r>
      <w:r w:rsidRPr="00B820D2">
        <w:rPr>
          <w:rFonts w:ascii="Calibri Light" w:hAnsi="Calibri Light"/>
          <w:b w:val="0"/>
          <w:sz w:val="24"/>
          <w:szCs w:val="24"/>
        </w:rPr>
        <w:t xml:space="preserve">all’articolo </w:t>
      </w:r>
      <w:r>
        <w:rPr>
          <w:rFonts w:ascii="Calibri Light" w:hAnsi="Calibri Light"/>
          <w:b w:val="0"/>
          <w:sz w:val="24"/>
          <w:szCs w:val="24"/>
        </w:rPr>
        <w:t xml:space="preserve">15 </w:t>
      </w:r>
      <w:r w:rsidRPr="00B820D2">
        <w:rPr>
          <w:rFonts w:ascii="Calibri Light" w:hAnsi="Calibri Light"/>
          <w:b w:val="0"/>
          <w:sz w:val="24"/>
          <w:szCs w:val="24"/>
        </w:rPr>
        <w:t xml:space="preserve">del </w:t>
      </w:r>
      <w:r w:rsidRPr="00B006FF">
        <w:rPr>
          <w:rFonts w:ascii="Calibri Light" w:hAnsi="Calibri Light"/>
          <w:b w:val="0"/>
          <w:sz w:val="24"/>
          <w:szCs w:val="24"/>
        </w:rPr>
        <w:t>Decreto del Ministro dello Sviluppo Economico 22 gennaio 2008, n. 37</w:t>
      </w:r>
      <w:r>
        <w:rPr>
          <w:rFonts w:ascii="Calibri Light" w:hAnsi="Calibri Light"/>
          <w:b w:val="0"/>
          <w:sz w:val="24"/>
          <w:szCs w:val="24"/>
        </w:rPr>
        <w:t>;</w:t>
      </w:r>
    </w:p>
    <w:p w:rsidR="00A25937" w:rsidRPr="00E936FD" w:rsidRDefault="00A25937" w:rsidP="00E46E72">
      <w:pPr>
        <w:pStyle w:val="Titolo1a"/>
        <w:keepNext w:val="0"/>
        <w:numPr>
          <w:ilvl w:val="0"/>
          <w:numId w:val="78"/>
        </w:numPr>
        <w:spacing w:before="0" w:after="0"/>
        <w:ind w:left="567" w:hanging="283"/>
        <w:rPr>
          <w:rFonts w:ascii="Calibri Light" w:hAnsi="Calibri Light"/>
          <w:b w:val="0"/>
          <w:sz w:val="24"/>
          <w:szCs w:val="24"/>
        </w:rPr>
      </w:pPr>
      <w:r w:rsidRPr="00E936FD">
        <w:rPr>
          <w:rFonts w:ascii="Calibri Light" w:hAnsi="Calibri Light"/>
          <w:b w:val="0"/>
          <w:sz w:val="24"/>
          <w:szCs w:val="24"/>
        </w:rPr>
        <w:t xml:space="preserve">dall’articolo 16 del Decreto Legislativo </w:t>
      </w:r>
      <w:r w:rsidRPr="00E3172C">
        <w:rPr>
          <w:rFonts w:ascii="Calibri Light" w:hAnsi="Calibri Light"/>
          <w:b w:val="0"/>
          <w:sz w:val="24"/>
          <w:szCs w:val="24"/>
        </w:rPr>
        <w:t>4 luglio 2014, n. 102</w:t>
      </w:r>
      <w:r>
        <w:rPr>
          <w:rFonts w:ascii="Calibri Light" w:hAnsi="Calibri Light"/>
          <w:b w:val="0"/>
          <w:sz w:val="24"/>
          <w:szCs w:val="24"/>
        </w:rPr>
        <w:t>.</w:t>
      </w:r>
    </w:p>
    <w:p w:rsidR="00A25937" w:rsidRPr="0066200E" w:rsidRDefault="00A25937" w:rsidP="00E46E72">
      <w:pPr>
        <w:pStyle w:val="Titolo1a"/>
        <w:keepNext w:val="0"/>
        <w:numPr>
          <w:ilvl w:val="0"/>
          <w:numId w:val="77"/>
        </w:numPr>
        <w:tabs>
          <w:tab w:val="clear" w:pos="420"/>
        </w:tabs>
        <w:spacing w:before="120" w:after="0"/>
        <w:ind w:left="284" w:hanging="284"/>
        <w:rPr>
          <w:rFonts w:ascii="Calibri Light" w:hAnsi="Calibri Light"/>
          <w:b w:val="0"/>
          <w:sz w:val="24"/>
          <w:szCs w:val="24"/>
        </w:rPr>
      </w:pPr>
      <w:r w:rsidRPr="0066200E">
        <w:rPr>
          <w:rFonts w:ascii="Calibri Light" w:hAnsi="Calibri Light"/>
          <w:b w:val="0"/>
          <w:sz w:val="24"/>
          <w:szCs w:val="24"/>
        </w:rPr>
        <w:t xml:space="preserve">Per l'accertamento delle violazioni e l'applicazione delle sanzioni si applicano le norme ed i principi di cui al Capo I della Legge 24 novembre 1981, n. 689. </w:t>
      </w:r>
      <w:r w:rsidRPr="00F93F5E">
        <w:rPr>
          <w:rFonts w:ascii="Calibri Light" w:hAnsi="Calibri Light"/>
          <w:b w:val="0"/>
          <w:sz w:val="24"/>
          <w:szCs w:val="24"/>
        </w:rPr>
        <w:t>All’irrogazione delle sanzioni amministrative pecuniarie e all'introito delle stesse provvede l’autorità competente.</w:t>
      </w:r>
    </w:p>
    <w:p w:rsidR="00C24348" w:rsidRDefault="00C24348" w:rsidP="006066FB">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sidRPr="00A341C6">
        <w:rPr>
          <w:rFonts w:ascii="Calibri Light" w:eastAsia="Calibri" w:hAnsi="Calibri Light" w:cs="Arial"/>
          <w:b/>
          <w:sz w:val="24"/>
          <w:szCs w:val="24"/>
          <w:lang w:eastAsia="en-US"/>
        </w:rPr>
        <w:t>Art</w:t>
      </w:r>
      <w:r>
        <w:rPr>
          <w:rFonts w:ascii="Calibri Light" w:eastAsia="Calibri" w:hAnsi="Calibri Light" w:cs="Arial"/>
          <w:b/>
          <w:sz w:val="24"/>
          <w:szCs w:val="24"/>
          <w:lang w:eastAsia="en-US"/>
        </w:rPr>
        <w:t>icolo</w:t>
      </w:r>
      <w:r w:rsidR="001C3574">
        <w:rPr>
          <w:rFonts w:ascii="Calibri Light" w:eastAsia="Calibri" w:hAnsi="Calibri Light" w:cs="Arial"/>
          <w:b/>
          <w:sz w:val="24"/>
          <w:szCs w:val="24"/>
          <w:lang w:eastAsia="en-US"/>
        </w:rPr>
        <w:t xml:space="preserve"> </w:t>
      </w:r>
      <w:r w:rsidR="00022DA0">
        <w:rPr>
          <w:rFonts w:ascii="Calibri Light" w:eastAsia="Calibri" w:hAnsi="Calibri Light" w:cs="Arial"/>
          <w:b/>
          <w:sz w:val="24"/>
          <w:szCs w:val="24"/>
          <w:lang w:eastAsia="en-US"/>
        </w:rPr>
        <w:t>37</w:t>
      </w:r>
    </w:p>
    <w:p w:rsidR="00C24348" w:rsidRPr="00A341C6" w:rsidRDefault="00BA2C26" w:rsidP="003F7E4F">
      <w:pPr>
        <w:overflowPunct/>
        <w:autoSpaceDE/>
        <w:autoSpaceDN/>
        <w:adjustRightInd/>
        <w:spacing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Abrogazioni</w:t>
      </w:r>
    </w:p>
    <w:p w:rsidR="009812A6" w:rsidRPr="004F2EE8" w:rsidRDefault="00C42282" w:rsidP="00E46E72">
      <w:pPr>
        <w:pStyle w:val="Titolo1a"/>
        <w:keepNext w:val="0"/>
        <w:numPr>
          <w:ilvl w:val="0"/>
          <w:numId w:val="44"/>
        </w:numPr>
        <w:spacing w:before="120" w:after="0"/>
        <w:ind w:left="284" w:hanging="284"/>
        <w:rPr>
          <w:rFonts w:ascii="Calibri Light" w:hAnsi="Calibri Light"/>
          <w:b w:val="0"/>
          <w:sz w:val="24"/>
          <w:szCs w:val="24"/>
        </w:rPr>
      </w:pPr>
      <w:r w:rsidRPr="004F2EE8">
        <w:rPr>
          <w:rFonts w:ascii="Calibri Light" w:hAnsi="Calibri Light"/>
          <w:b w:val="0"/>
          <w:sz w:val="24"/>
          <w:szCs w:val="24"/>
        </w:rPr>
        <w:t xml:space="preserve">Le presenti </w:t>
      </w:r>
      <w:r w:rsidR="00C24348" w:rsidRPr="004F2EE8">
        <w:rPr>
          <w:rFonts w:ascii="Calibri Light" w:hAnsi="Calibri Light"/>
          <w:b w:val="0"/>
          <w:sz w:val="24"/>
          <w:szCs w:val="24"/>
        </w:rPr>
        <w:t>Linee Guida Regionali sostituiscono</w:t>
      </w:r>
      <w:r w:rsidRPr="004F2EE8">
        <w:rPr>
          <w:rFonts w:ascii="Calibri Light" w:hAnsi="Calibri Light"/>
          <w:b w:val="0"/>
          <w:sz w:val="24"/>
          <w:szCs w:val="24"/>
        </w:rPr>
        <w:t xml:space="preserve"> a tutti gli effetti le direttive </w:t>
      </w:r>
      <w:r w:rsidR="00C24348" w:rsidRPr="004F2EE8">
        <w:rPr>
          <w:rFonts w:ascii="Calibri Light" w:hAnsi="Calibri Light"/>
          <w:b w:val="0"/>
          <w:sz w:val="24"/>
          <w:szCs w:val="24"/>
        </w:rPr>
        <w:t>approvate</w:t>
      </w:r>
      <w:r w:rsidRPr="004F2EE8">
        <w:rPr>
          <w:rFonts w:ascii="Calibri Light" w:hAnsi="Calibri Light"/>
          <w:b w:val="0"/>
          <w:sz w:val="24"/>
          <w:szCs w:val="24"/>
        </w:rPr>
        <w:t xml:space="preserve"> con DGR n</w:t>
      </w:r>
      <w:r w:rsidR="00C24348" w:rsidRPr="004F2EE8">
        <w:rPr>
          <w:rFonts w:ascii="Calibri Light" w:hAnsi="Calibri Light"/>
          <w:b w:val="0"/>
          <w:sz w:val="24"/>
          <w:szCs w:val="24"/>
        </w:rPr>
        <w:t>. 70/11</w:t>
      </w:r>
      <w:r w:rsidRPr="004F2EE8">
        <w:rPr>
          <w:rFonts w:ascii="Calibri Light" w:hAnsi="Calibri Light"/>
          <w:b w:val="0"/>
          <w:sz w:val="24"/>
          <w:szCs w:val="24"/>
        </w:rPr>
        <w:t xml:space="preserve"> del </w:t>
      </w:r>
      <w:r w:rsidR="00C24348" w:rsidRPr="004F2EE8">
        <w:rPr>
          <w:rFonts w:ascii="Calibri Light" w:hAnsi="Calibri Light"/>
          <w:b w:val="0"/>
          <w:sz w:val="24"/>
          <w:szCs w:val="24"/>
        </w:rPr>
        <w:t>29.12.</w:t>
      </w:r>
      <w:r w:rsidRPr="004F2EE8">
        <w:rPr>
          <w:rFonts w:ascii="Calibri Light" w:hAnsi="Calibri Light"/>
          <w:b w:val="0"/>
          <w:sz w:val="24"/>
          <w:szCs w:val="24"/>
        </w:rPr>
        <w:t>2016.</w:t>
      </w:r>
    </w:p>
    <w:p w:rsidR="00BA2C26" w:rsidRDefault="00BA2C26" w:rsidP="00BA2C26">
      <w:pPr>
        <w:overflowPunct/>
        <w:autoSpaceDE/>
        <w:autoSpaceDN/>
        <w:adjustRightInd/>
        <w:spacing w:before="360" w:after="0" w:line="276" w:lineRule="auto"/>
        <w:jc w:val="center"/>
        <w:textAlignment w:val="auto"/>
        <w:rPr>
          <w:rFonts w:ascii="Calibri Light" w:eastAsia="Calibri" w:hAnsi="Calibri Light" w:cs="Arial"/>
          <w:b/>
          <w:sz w:val="24"/>
          <w:szCs w:val="24"/>
          <w:lang w:eastAsia="en-US"/>
        </w:rPr>
      </w:pPr>
      <w:r w:rsidRPr="00A341C6">
        <w:rPr>
          <w:rFonts w:ascii="Calibri Light" w:eastAsia="Calibri" w:hAnsi="Calibri Light" w:cs="Arial"/>
          <w:b/>
          <w:sz w:val="24"/>
          <w:szCs w:val="24"/>
          <w:lang w:eastAsia="en-US"/>
        </w:rPr>
        <w:t>Art</w:t>
      </w:r>
      <w:r>
        <w:rPr>
          <w:rFonts w:ascii="Calibri Light" w:eastAsia="Calibri" w:hAnsi="Calibri Light" w:cs="Arial"/>
          <w:b/>
          <w:sz w:val="24"/>
          <w:szCs w:val="24"/>
          <w:lang w:eastAsia="en-US"/>
        </w:rPr>
        <w:t>icolo</w:t>
      </w:r>
      <w:r w:rsidR="001C3574">
        <w:rPr>
          <w:rFonts w:ascii="Calibri Light" w:eastAsia="Calibri" w:hAnsi="Calibri Light" w:cs="Arial"/>
          <w:b/>
          <w:sz w:val="24"/>
          <w:szCs w:val="24"/>
          <w:lang w:eastAsia="en-US"/>
        </w:rPr>
        <w:t xml:space="preserve"> </w:t>
      </w:r>
      <w:r w:rsidR="00022DA0">
        <w:rPr>
          <w:rFonts w:ascii="Calibri Light" w:eastAsia="Calibri" w:hAnsi="Calibri Light" w:cs="Arial"/>
          <w:b/>
          <w:sz w:val="24"/>
          <w:szCs w:val="24"/>
          <w:lang w:eastAsia="en-US"/>
        </w:rPr>
        <w:t>38</w:t>
      </w:r>
    </w:p>
    <w:p w:rsidR="002F6ACE" w:rsidRDefault="002F6ACE" w:rsidP="00396DC1">
      <w:pPr>
        <w:overflowPunct/>
        <w:autoSpaceDE/>
        <w:autoSpaceDN/>
        <w:adjustRightInd/>
        <w:spacing w:line="360" w:lineRule="auto"/>
        <w:jc w:val="center"/>
        <w:textAlignment w:val="auto"/>
        <w:rPr>
          <w:rFonts w:ascii="Calibri Light" w:eastAsia="Calibri" w:hAnsi="Calibri Light" w:cs="Arial"/>
          <w:b/>
          <w:sz w:val="24"/>
          <w:szCs w:val="24"/>
          <w:lang w:eastAsia="en-US"/>
        </w:rPr>
      </w:pPr>
      <w:r>
        <w:rPr>
          <w:rFonts w:ascii="Calibri Light" w:eastAsia="Calibri" w:hAnsi="Calibri Light" w:cs="Arial"/>
          <w:b/>
          <w:sz w:val="24"/>
          <w:szCs w:val="24"/>
          <w:lang w:eastAsia="en-US"/>
        </w:rPr>
        <w:t>Allegati</w:t>
      </w:r>
    </w:p>
    <w:p w:rsidR="00BA2C26" w:rsidRPr="002F6ACE" w:rsidRDefault="00BA2C26" w:rsidP="00E46E72">
      <w:pPr>
        <w:pStyle w:val="Titolo1a"/>
        <w:keepNext w:val="0"/>
        <w:numPr>
          <w:ilvl w:val="0"/>
          <w:numId w:val="79"/>
        </w:numPr>
        <w:spacing w:before="120" w:after="0"/>
        <w:rPr>
          <w:rFonts w:ascii="Calibri Light" w:hAnsi="Calibri Light"/>
          <w:b w:val="0"/>
          <w:sz w:val="24"/>
          <w:szCs w:val="24"/>
        </w:rPr>
      </w:pPr>
      <w:r w:rsidRPr="002F6ACE">
        <w:rPr>
          <w:rFonts w:ascii="Calibri Light" w:hAnsi="Calibri Light"/>
          <w:b w:val="0"/>
          <w:sz w:val="24"/>
          <w:szCs w:val="24"/>
        </w:rPr>
        <w:t>Fanno parte integrante e sostanziale delle presenti linee guida gli</w:t>
      </w:r>
      <w:r w:rsidR="00F65D70">
        <w:rPr>
          <w:rFonts w:ascii="Calibri Light" w:hAnsi="Calibri Light"/>
          <w:b w:val="0"/>
          <w:sz w:val="24"/>
          <w:szCs w:val="24"/>
        </w:rPr>
        <w:t xml:space="preserve"> allegati alle Parte</w:t>
      </w:r>
      <w:r w:rsidRPr="002F6ACE">
        <w:rPr>
          <w:rFonts w:ascii="Calibri Light" w:hAnsi="Calibri Light"/>
          <w:b w:val="0"/>
          <w:sz w:val="24"/>
          <w:szCs w:val="24"/>
        </w:rPr>
        <w:t xml:space="preserve"> IV.</w:t>
      </w:r>
    </w:p>
    <w:p w:rsidR="00CE61BE" w:rsidRDefault="00CE61BE">
      <w:pPr>
        <w:overflowPunct/>
        <w:autoSpaceDE/>
        <w:autoSpaceDN/>
        <w:adjustRightInd/>
        <w:spacing w:after="200" w:line="276" w:lineRule="auto"/>
        <w:jc w:val="left"/>
        <w:textAlignment w:val="auto"/>
        <w:rPr>
          <w:rFonts w:ascii="Calibri Light" w:hAnsi="Calibri Light" w:cs="Arial"/>
          <w:bCs/>
          <w:kern w:val="32"/>
          <w:sz w:val="24"/>
          <w:szCs w:val="24"/>
        </w:rPr>
      </w:pPr>
    </w:p>
    <w:p w:rsidR="006066FB" w:rsidRDefault="006066FB" w:rsidP="001A2270">
      <w:pPr>
        <w:spacing w:after="0"/>
        <w:jc w:val="center"/>
        <w:rPr>
          <w:rFonts w:ascii="Calibri Light" w:hAnsi="Calibri Light"/>
          <w:b/>
          <w:sz w:val="40"/>
          <w:szCs w:val="40"/>
        </w:rPr>
      </w:pPr>
    </w:p>
    <w:p w:rsidR="006066FB" w:rsidRDefault="006066FB" w:rsidP="001A2270">
      <w:pPr>
        <w:spacing w:after="0"/>
        <w:jc w:val="center"/>
        <w:rPr>
          <w:rFonts w:ascii="Calibri Light" w:hAnsi="Calibri Light"/>
          <w:b/>
          <w:sz w:val="40"/>
          <w:szCs w:val="40"/>
        </w:rPr>
      </w:pPr>
    </w:p>
    <w:p w:rsidR="006066FB" w:rsidRDefault="006066FB" w:rsidP="001A2270">
      <w:pPr>
        <w:spacing w:after="0"/>
        <w:jc w:val="center"/>
        <w:rPr>
          <w:rFonts w:ascii="Calibri Light" w:hAnsi="Calibri Light"/>
          <w:b/>
          <w:sz w:val="40"/>
          <w:szCs w:val="40"/>
        </w:rPr>
      </w:pPr>
    </w:p>
    <w:p w:rsidR="006066FB" w:rsidRDefault="006066FB" w:rsidP="001A2270">
      <w:pPr>
        <w:spacing w:after="0"/>
        <w:jc w:val="center"/>
        <w:rPr>
          <w:rFonts w:ascii="Calibri Light" w:hAnsi="Calibri Light"/>
          <w:b/>
          <w:sz w:val="40"/>
          <w:szCs w:val="40"/>
        </w:rPr>
      </w:pPr>
    </w:p>
    <w:p w:rsidR="006066FB" w:rsidRDefault="006066FB" w:rsidP="001A2270">
      <w:pPr>
        <w:spacing w:after="0"/>
        <w:jc w:val="center"/>
        <w:rPr>
          <w:rFonts w:ascii="Calibri Light" w:hAnsi="Calibri Light"/>
          <w:b/>
          <w:sz w:val="40"/>
          <w:szCs w:val="40"/>
        </w:rPr>
      </w:pPr>
    </w:p>
    <w:p w:rsidR="005D74E6" w:rsidRDefault="005D74E6" w:rsidP="006066FB">
      <w:pPr>
        <w:overflowPunct/>
        <w:autoSpaceDE/>
        <w:autoSpaceDN/>
        <w:adjustRightInd/>
        <w:spacing w:before="360" w:after="200" w:line="276" w:lineRule="auto"/>
        <w:jc w:val="center"/>
        <w:textAlignment w:val="auto"/>
        <w:rPr>
          <w:rFonts w:ascii="Calibri Light" w:eastAsia="Calibri" w:hAnsi="Calibri Light" w:cs="Arial"/>
          <w:b/>
          <w:sz w:val="28"/>
          <w:szCs w:val="28"/>
          <w:lang w:eastAsia="en-US"/>
        </w:rPr>
      </w:pPr>
    </w:p>
    <w:p w:rsidR="006B63D2" w:rsidRDefault="006B63D2">
      <w:pPr>
        <w:overflowPunct/>
        <w:autoSpaceDE/>
        <w:autoSpaceDN/>
        <w:adjustRightInd/>
        <w:spacing w:after="200" w:line="276" w:lineRule="auto"/>
        <w:jc w:val="left"/>
        <w:textAlignment w:val="auto"/>
        <w:rPr>
          <w:rFonts w:ascii="Calibri Light" w:hAnsi="Calibri Light"/>
          <w:b/>
          <w:sz w:val="28"/>
          <w:szCs w:val="28"/>
        </w:rPr>
      </w:pPr>
    </w:p>
    <w:p w:rsidR="006B63D2" w:rsidRDefault="006B63D2" w:rsidP="006B63D2">
      <w:pPr>
        <w:overflowPunct/>
        <w:autoSpaceDE/>
        <w:autoSpaceDN/>
        <w:adjustRightInd/>
        <w:spacing w:before="360" w:after="200" w:line="276" w:lineRule="auto"/>
        <w:jc w:val="center"/>
        <w:textAlignment w:val="auto"/>
        <w:rPr>
          <w:rFonts w:ascii="Calibri Light" w:eastAsia="Calibri" w:hAnsi="Calibri Light" w:cs="Arial"/>
          <w:b/>
          <w:sz w:val="50"/>
          <w:szCs w:val="50"/>
          <w:lang w:eastAsia="en-US"/>
        </w:rPr>
      </w:pPr>
    </w:p>
    <w:p w:rsidR="009E7DEE" w:rsidRDefault="009E7DEE" w:rsidP="006B63D2">
      <w:pPr>
        <w:overflowPunct/>
        <w:autoSpaceDE/>
        <w:autoSpaceDN/>
        <w:adjustRightInd/>
        <w:spacing w:before="360" w:after="200" w:line="276" w:lineRule="auto"/>
        <w:jc w:val="center"/>
        <w:textAlignment w:val="auto"/>
        <w:rPr>
          <w:rFonts w:ascii="Calibri Light" w:eastAsia="Calibri" w:hAnsi="Calibri Light" w:cs="Arial"/>
          <w:b/>
          <w:sz w:val="50"/>
          <w:szCs w:val="50"/>
          <w:lang w:eastAsia="en-US"/>
        </w:rPr>
      </w:pPr>
    </w:p>
    <w:p w:rsidR="009E7DEE" w:rsidRDefault="009E7DEE" w:rsidP="006B63D2">
      <w:pPr>
        <w:overflowPunct/>
        <w:autoSpaceDE/>
        <w:autoSpaceDN/>
        <w:adjustRightInd/>
        <w:spacing w:before="360" w:after="200" w:line="276" w:lineRule="auto"/>
        <w:jc w:val="center"/>
        <w:textAlignment w:val="auto"/>
        <w:rPr>
          <w:rFonts w:ascii="Calibri Light" w:eastAsia="Calibri" w:hAnsi="Calibri Light" w:cs="Arial"/>
          <w:b/>
          <w:sz w:val="50"/>
          <w:szCs w:val="50"/>
          <w:lang w:eastAsia="en-US"/>
        </w:rPr>
      </w:pPr>
    </w:p>
    <w:p w:rsidR="006B63D2" w:rsidRDefault="006B63D2" w:rsidP="006B63D2">
      <w:pPr>
        <w:overflowPunct/>
        <w:autoSpaceDE/>
        <w:autoSpaceDN/>
        <w:adjustRightInd/>
        <w:spacing w:before="360" w:after="200" w:line="276" w:lineRule="auto"/>
        <w:jc w:val="center"/>
        <w:textAlignment w:val="auto"/>
        <w:rPr>
          <w:rFonts w:ascii="Calibri Light" w:eastAsia="Calibri" w:hAnsi="Calibri Light" w:cs="Arial"/>
          <w:b/>
          <w:sz w:val="50"/>
          <w:szCs w:val="50"/>
          <w:lang w:eastAsia="en-US"/>
        </w:rPr>
      </w:pPr>
    </w:p>
    <w:p w:rsidR="006B63D2" w:rsidRDefault="006B63D2" w:rsidP="006B63D2">
      <w:pPr>
        <w:overflowPunct/>
        <w:autoSpaceDE/>
        <w:autoSpaceDN/>
        <w:adjustRightInd/>
        <w:spacing w:before="360" w:after="200" w:line="276" w:lineRule="auto"/>
        <w:jc w:val="center"/>
        <w:textAlignment w:val="auto"/>
        <w:rPr>
          <w:rFonts w:ascii="Calibri Light" w:eastAsia="Calibri" w:hAnsi="Calibri Light" w:cs="Arial"/>
          <w:b/>
          <w:sz w:val="50"/>
          <w:szCs w:val="50"/>
          <w:lang w:eastAsia="en-US"/>
        </w:rPr>
      </w:pPr>
      <w:r w:rsidRPr="009206CC">
        <w:rPr>
          <w:rFonts w:ascii="Calibri Light" w:eastAsia="Calibri" w:hAnsi="Calibri Light" w:cs="Arial"/>
          <w:b/>
          <w:sz w:val="50"/>
          <w:szCs w:val="50"/>
          <w:lang w:eastAsia="en-US"/>
        </w:rPr>
        <w:t>ALLEGATI</w:t>
      </w:r>
    </w:p>
    <w:p w:rsidR="006B63D2" w:rsidRPr="009206CC" w:rsidRDefault="00374249" w:rsidP="006B63D2">
      <w:pPr>
        <w:overflowPunct/>
        <w:autoSpaceDE/>
        <w:autoSpaceDN/>
        <w:adjustRightInd/>
        <w:spacing w:before="360" w:after="200" w:line="276" w:lineRule="auto"/>
        <w:jc w:val="center"/>
        <w:textAlignment w:val="auto"/>
        <w:rPr>
          <w:rFonts w:ascii="Calibri Light" w:eastAsia="Calibri" w:hAnsi="Calibri Light" w:cs="Arial"/>
          <w:b/>
          <w:sz w:val="50"/>
          <w:szCs w:val="50"/>
          <w:lang w:eastAsia="en-US"/>
        </w:rPr>
      </w:pPr>
      <w:r>
        <w:rPr>
          <w:rFonts w:ascii="Calibri Light" w:eastAsia="Calibri" w:hAnsi="Calibri Light" w:cs="Arial"/>
          <w:b/>
          <w:sz w:val="50"/>
          <w:szCs w:val="50"/>
          <w:lang w:eastAsia="en-US"/>
        </w:rPr>
        <w:t>ALLA PARTE IV</w:t>
      </w:r>
    </w:p>
    <w:p w:rsidR="006B63D2" w:rsidRDefault="006B63D2">
      <w:pPr>
        <w:overflowPunct/>
        <w:autoSpaceDE/>
        <w:autoSpaceDN/>
        <w:adjustRightInd/>
        <w:spacing w:after="200" w:line="276" w:lineRule="auto"/>
        <w:jc w:val="left"/>
        <w:textAlignment w:val="auto"/>
        <w:rPr>
          <w:rFonts w:ascii="Calibri Light" w:hAnsi="Calibri Light"/>
          <w:b/>
          <w:sz w:val="28"/>
          <w:szCs w:val="28"/>
        </w:rPr>
      </w:pPr>
    </w:p>
    <w:p w:rsidR="006B63D2" w:rsidRDefault="006B63D2">
      <w:pPr>
        <w:overflowPunct/>
        <w:autoSpaceDE/>
        <w:autoSpaceDN/>
        <w:adjustRightInd/>
        <w:spacing w:after="200" w:line="276" w:lineRule="auto"/>
        <w:jc w:val="left"/>
        <w:textAlignment w:val="auto"/>
        <w:rPr>
          <w:rFonts w:ascii="Calibri Light" w:hAnsi="Calibri Light"/>
          <w:b/>
          <w:sz w:val="28"/>
          <w:szCs w:val="28"/>
        </w:rPr>
      </w:pPr>
      <w:r>
        <w:rPr>
          <w:rFonts w:ascii="Calibri Light" w:hAnsi="Calibri Light"/>
          <w:b/>
          <w:sz w:val="28"/>
          <w:szCs w:val="28"/>
        </w:rPr>
        <w:br w:type="page"/>
      </w:r>
    </w:p>
    <w:p w:rsidR="003A6B81" w:rsidRPr="00D505A4" w:rsidRDefault="003A6B81" w:rsidP="003A6B81">
      <w:pPr>
        <w:spacing w:line="360" w:lineRule="auto"/>
        <w:jc w:val="right"/>
        <w:rPr>
          <w:rFonts w:ascii="Calibri Light" w:hAnsi="Calibri Light"/>
          <w:b/>
          <w:sz w:val="24"/>
          <w:szCs w:val="24"/>
        </w:rPr>
      </w:pPr>
      <w:r w:rsidRPr="00D505A4">
        <w:rPr>
          <w:rFonts w:ascii="Calibri Light" w:hAnsi="Calibri Light"/>
          <w:b/>
          <w:sz w:val="24"/>
          <w:szCs w:val="24"/>
        </w:rPr>
        <w:lastRenderedPageBreak/>
        <w:t xml:space="preserve">ALLEGATO </w:t>
      </w:r>
      <w:r>
        <w:rPr>
          <w:rFonts w:ascii="Calibri Light" w:hAnsi="Calibri Light"/>
          <w:b/>
          <w:sz w:val="24"/>
          <w:szCs w:val="24"/>
        </w:rPr>
        <w:t>1</w:t>
      </w:r>
    </w:p>
    <w:p w:rsidR="003A6B81" w:rsidRPr="00D505A4" w:rsidRDefault="003A6B81" w:rsidP="003A6B81">
      <w:pPr>
        <w:spacing w:line="360" w:lineRule="auto"/>
        <w:jc w:val="center"/>
        <w:rPr>
          <w:rFonts w:ascii="Calibri Light" w:hAnsi="Calibri Light"/>
          <w:b/>
          <w:bCs/>
          <w:sz w:val="24"/>
          <w:szCs w:val="24"/>
        </w:rPr>
      </w:pPr>
      <w:r w:rsidRPr="00D505A4">
        <w:rPr>
          <w:rFonts w:ascii="Calibri Light" w:hAnsi="Calibri Light"/>
          <w:b/>
          <w:bCs/>
          <w:sz w:val="24"/>
          <w:szCs w:val="24"/>
        </w:rPr>
        <w:t>Principali riferimenti legislativi e normativi</w:t>
      </w:r>
    </w:p>
    <w:p w:rsidR="003A6B81" w:rsidRPr="00D505A4" w:rsidRDefault="003A6B81" w:rsidP="003A6B81">
      <w:pPr>
        <w:pStyle w:val="Egge1091"/>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Calibri Light" w:hAnsi="Calibri Light"/>
          <w:bCs/>
          <w:sz w:val="24"/>
          <w:szCs w:val="24"/>
        </w:rPr>
      </w:pPr>
      <w:r w:rsidRPr="00D505A4">
        <w:rPr>
          <w:rFonts w:ascii="Calibri Light" w:hAnsi="Calibri Light"/>
          <w:bCs/>
          <w:sz w:val="24"/>
          <w:szCs w:val="24"/>
        </w:rPr>
        <w:t>Legge 6 dicembre 1971, n. 1083: Norme per la sicurezza dell'impiego del gas combustibile. (Gazzetta Ufficiale n. 320 del 20 dicembre 1971).</w:t>
      </w:r>
    </w:p>
    <w:p w:rsidR="003A6B81" w:rsidRPr="00D505A4" w:rsidRDefault="003A6B81" w:rsidP="003A6B81">
      <w:pPr>
        <w:pStyle w:val="Egge1091"/>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Style w:val="st"/>
          <w:rFonts w:ascii="Calibri Light" w:eastAsia="Times New Roman" w:hAnsi="Calibri Light"/>
          <w:sz w:val="24"/>
          <w:szCs w:val="24"/>
        </w:rPr>
      </w:pPr>
      <w:r w:rsidRPr="00D505A4">
        <w:rPr>
          <w:rFonts w:ascii="Calibri Light" w:hAnsi="Calibri Light"/>
          <w:bCs/>
          <w:sz w:val="24"/>
          <w:szCs w:val="24"/>
        </w:rPr>
        <w:t xml:space="preserve">LEGGE 9 gennaio 1991, n. 10 (Norme per l'attuazione del Piano energetico nazionale in materia di uso nazionale dell'energia, di risparmio energetico e di sviluppo delle fonti rinnovabili di energia) pubblicata sulla Gazzetta Ufficiale </w:t>
      </w:r>
      <w:r w:rsidRPr="00D505A4">
        <w:rPr>
          <w:rStyle w:val="st"/>
          <w:rFonts w:ascii="Calibri Light" w:hAnsi="Calibri Light"/>
          <w:sz w:val="24"/>
          <w:szCs w:val="24"/>
        </w:rPr>
        <w:t>16 gennaio 1991, n. 13.</w:t>
      </w:r>
    </w:p>
    <w:p w:rsidR="003A6B81" w:rsidRPr="00D505A4" w:rsidRDefault="003A6B81" w:rsidP="003A6B81">
      <w:pPr>
        <w:pStyle w:val="Paragrafoelenco"/>
        <w:numPr>
          <w:ilvl w:val="0"/>
          <w:numId w:val="17"/>
        </w:numPr>
        <w:tabs>
          <w:tab w:val="left" w:pos="709"/>
        </w:tabs>
        <w:autoSpaceDE w:val="0"/>
        <w:autoSpaceDN w:val="0"/>
        <w:adjustRightInd w:val="0"/>
        <w:spacing w:after="0"/>
        <w:jc w:val="both"/>
        <w:rPr>
          <w:rFonts w:ascii="Calibri Light" w:hAnsi="Calibri Light"/>
          <w:sz w:val="24"/>
          <w:szCs w:val="24"/>
        </w:rPr>
      </w:pPr>
      <w:r w:rsidRPr="00D505A4">
        <w:rPr>
          <w:rFonts w:ascii="Calibri Light" w:hAnsi="Calibri Light"/>
          <w:sz w:val="24"/>
          <w:szCs w:val="24"/>
        </w:rPr>
        <w:t>D.Lgs. 3 aprile 2006, n. 152 (</w:t>
      </w:r>
      <w:r w:rsidRPr="00D505A4">
        <w:rPr>
          <w:rFonts w:ascii="Calibri Light" w:hAnsi="Calibri Light"/>
          <w:bCs/>
          <w:sz w:val="24"/>
          <w:szCs w:val="24"/>
        </w:rPr>
        <w:t xml:space="preserve">Norme in materia ambientale) </w:t>
      </w:r>
      <w:r w:rsidRPr="00D505A4">
        <w:rPr>
          <w:rFonts w:ascii="Calibri Light" w:hAnsi="Calibri Light"/>
          <w:sz w:val="24"/>
          <w:szCs w:val="24"/>
        </w:rPr>
        <w:t xml:space="preserve">pubblicato nella </w:t>
      </w:r>
      <w:r w:rsidRPr="00D505A4">
        <w:rPr>
          <w:rFonts w:ascii="Calibri Light" w:hAnsi="Calibri Light"/>
          <w:iCs/>
          <w:sz w:val="24"/>
          <w:szCs w:val="24"/>
        </w:rPr>
        <w:t xml:space="preserve">Gazzetta Ufficiale </w:t>
      </w:r>
      <w:r w:rsidRPr="00D505A4">
        <w:rPr>
          <w:rFonts w:ascii="Calibri Light" w:hAnsi="Calibri Light"/>
          <w:sz w:val="24"/>
          <w:szCs w:val="24"/>
        </w:rPr>
        <w:t>14 aprile 2006, n. 88, S.O. n. 96.</w:t>
      </w:r>
    </w:p>
    <w:p w:rsidR="003A6B81" w:rsidRPr="00D505A4" w:rsidRDefault="003A6B81" w:rsidP="003A6B81">
      <w:pPr>
        <w:pStyle w:val="Paragrafoelenco"/>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libri Light" w:hAnsi="Calibri Light"/>
          <w:bCs/>
          <w:sz w:val="24"/>
          <w:szCs w:val="24"/>
        </w:rPr>
      </w:pPr>
      <w:r w:rsidRPr="00D505A4">
        <w:rPr>
          <w:rFonts w:ascii="Calibri Light" w:hAnsi="Calibri Light"/>
          <w:sz w:val="24"/>
          <w:szCs w:val="24"/>
        </w:rPr>
        <w:t>D.Lgs</w:t>
      </w:r>
      <w:bookmarkStart w:id="202" w:name="inizio"/>
      <w:ins w:id="203" w:author="Alberto Triverio" w:date="2018-09-13T15:20:00Z">
        <w:r w:rsidR="002226C3">
          <w:rPr>
            <w:rFonts w:ascii="Calibri Light" w:hAnsi="Calibri Light"/>
            <w:sz w:val="24"/>
            <w:szCs w:val="24"/>
          </w:rPr>
          <w:t xml:space="preserve">. </w:t>
        </w:r>
      </w:ins>
      <w:r w:rsidRPr="00D505A4">
        <w:rPr>
          <w:rFonts w:ascii="Calibri Light" w:hAnsi="Calibri Light"/>
          <w:bCs/>
          <w:sz w:val="24"/>
          <w:szCs w:val="24"/>
        </w:rPr>
        <w:t>19 agosto 2005, n. 192</w:t>
      </w:r>
      <w:bookmarkEnd w:id="202"/>
      <w:r w:rsidRPr="00D505A4">
        <w:rPr>
          <w:rFonts w:ascii="Calibri Light" w:hAnsi="Calibri Light"/>
          <w:bCs/>
          <w:sz w:val="24"/>
          <w:szCs w:val="24"/>
        </w:rPr>
        <w:t xml:space="preserve"> e ss.mm.ii.  come modificato dal D.L. n. 63/2013 e dalla legge n. 90/2103.</w:t>
      </w:r>
    </w:p>
    <w:p w:rsidR="003A6B81" w:rsidRPr="00D505A4" w:rsidRDefault="003A6B81" w:rsidP="003A6B81">
      <w:pPr>
        <w:pStyle w:val="Paragrafoelenco"/>
        <w:numPr>
          <w:ilvl w:val="0"/>
          <w:numId w:val="17"/>
        </w:numPr>
        <w:tabs>
          <w:tab w:val="left" w:pos="709"/>
        </w:tabs>
        <w:spacing w:after="0"/>
        <w:jc w:val="both"/>
        <w:rPr>
          <w:rFonts w:ascii="Calibri Light" w:hAnsi="Calibri Light"/>
          <w:sz w:val="24"/>
          <w:szCs w:val="24"/>
        </w:rPr>
      </w:pPr>
      <w:r w:rsidRPr="00D505A4">
        <w:rPr>
          <w:rFonts w:ascii="Calibri Light" w:hAnsi="Calibri Light"/>
          <w:bCs/>
          <w:sz w:val="24"/>
          <w:szCs w:val="24"/>
        </w:rPr>
        <w:t>D.Lgs. 30 maggio 2008, n. 115 (</w:t>
      </w:r>
      <w:r w:rsidRPr="00D505A4">
        <w:rPr>
          <w:rFonts w:ascii="Calibri Light" w:hAnsi="Calibri Light"/>
          <w:sz w:val="24"/>
          <w:szCs w:val="24"/>
        </w:rPr>
        <w:t>Attuazione della direttiva 2006/32/CE relativa all'efficienza degli usi finali dell'energia e i servizi energetici e abrogazione della direttiva 93/76/CEE) pubblicato nella Gazzetta Ufficiale 3 luglio 2008 n. 154.</w:t>
      </w:r>
    </w:p>
    <w:p w:rsidR="003A6B81" w:rsidRPr="00D505A4" w:rsidRDefault="003A6B81" w:rsidP="003A6B81">
      <w:pPr>
        <w:pStyle w:val="Egge1091"/>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Calibri Light" w:eastAsia="Times New Roman" w:hAnsi="Calibri Light"/>
          <w:sz w:val="24"/>
          <w:szCs w:val="24"/>
        </w:rPr>
      </w:pPr>
      <w:r w:rsidRPr="00D505A4">
        <w:rPr>
          <w:rFonts w:ascii="Calibri Light" w:eastAsia="Times New Roman" w:hAnsi="Calibri Light"/>
          <w:sz w:val="24"/>
          <w:szCs w:val="24"/>
        </w:rPr>
        <w:t xml:space="preserve">D.P.R. 26 agosto 1993, n. 412 e </w:t>
      </w:r>
      <w:del w:id="204" w:author="Alberto Triverio" w:date="2018-09-13T15:20:00Z">
        <w:r w:rsidRPr="00D505A4" w:rsidDel="002226C3">
          <w:rPr>
            <w:rFonts w:ascii="Calibri Light" w:eastAsia="Times New Roman" w:hAnsi="Calibri Light"/>
            <w:sz w:val="24"/>
            <w:szCs w:val="24"/>
          </w:rPr>
          <w:delText xml:space="preserve"> </w:delText>
        </w:r>
      </w:del>
      <w:r w:rsidRPr="00D505A4">
        <w:rPr>
          <w:rFonts w:ascii="Calibri Light" w:eastAsia="Times New Roman" w:hAnsi="Calibri Light"/>
          <w:sz w:val="24"/>
          <w:szCs w:val="24"/>
        </w:rPr>
        <w:t>ss.mm.ii. (Regolamento recante norme per la progettazione, l'installazione, l'esercizio e la manutenzione degli impianti termici degli edifici ai fini del contenimento dei consumi di energia, in attuazione dell'art. 4, comma 4, della L. 9 gennaio 1991, n. 10).</w:t>
      </w:r>
    </w:p>
    <w:p w:rsidR="003A6B81" w:rsidRPr="00D505A4" w:rsidRDefault="003A6B81" w:rsidP="003A6B81">
      <w:pPr>
        <w:pStyle w:val="Egge1091"/>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Calibri Light" w:eastAsia="Times New Roman" w:hAnsi="Calibri Light"/>
          <w:sz w:val="24"/>
          <w:szCs w:val="24"/>
        </w:rPr>
      </w:pPr>
      <w:r w:rsidRPr="00D505A4">
        <w:rPr>
          <w:rFonts w:ascii="Calibri Light" w:eastAsia="Times New Roman" w:hAnsi="Calibri Light"/>
          <w:sz w:val="24"/>
          <w:szCs w:val="24"/>
        </w:rPr>
        <w:t>D.P.R. 2 aprile 2009, n. 59 (Regolamento di attuazione dell'art. 4, comma 1, lettere a) e b), del decreto legislativo 19 agosto 2005, n. 192, concernente attuazione della direttiva 2002/91/CE sul rendimento energetico in edilizia) pubblicato nella Gazzetta Ufficiale 10 giugno 2009, n. 132.</w:t>
      </w:r>
    </w:p>
    <w:p w:rsidR="003A6B81" w:rsidRPr="00D505A4" w:rsidRDefault="003A6B81" w:rsidP="003A6B81">
      <w:pPr>
        <w:pStyle w:val="Egge1091"/>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Calibri Light" w:eastAsia="Times New Roman" w:hAnsi="Calibri Light"/>
          <w:sz w:val="24"/>
          <w:szCs w:val="24"/>
        </w:rPr>
      </w:pPr>
      <w:r w:rsidRPr="00D505A4">
        <w:rPr>
          <w:rFonts w:ascii="Calibri Light" w:hAnsi="Calibri Light"/>
          <w:sz w:val="24"/>
          <w:szCs w:val="24"/>
        </w:rPr>
        <w:t>D.P.R. 16 aprile 2013, n. 74 (</w:t>
      </w:r>
      <w:r w:rsidRPr="00D505A4">
        <w:rPr>
          <w:rFonts w:ascii="Calibri Light" w:eastAsia="Times New Roman" w:hAnsi="Calibri Light"/>
          <w:sz w:val="24"/>
          <w:szCs w:val="24"/>
        </w:rPr>
        <w:t>Regolamento recante definizione dei criteri generali in materia di esercizio, conduzione, controllo, manutenzione e ispezione degli impianti termici per la climatizzazione invernale ed estiva degli edifici e per la preparazione dell'acqua calda per usi igienici sanitari, a norma dell'articolo 4, comma 1, lettere a) e c), del decreto legislativo 19 agosto 2005, n. 192) pubblicato nella Gazzetta Ufficiale 27 giugno 2013 n.149.</w:t>
      </w:r>
    </w:p>
    <w:p w:rsidR="003A6B81" w:rsidRPr="00D505A4" w:rsidRDefault="003A6B81" w:rsidP="003A6B81">
      <w:pPr>
        <w:pStyle w:val="Egge1091"/>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Calibri Light" w:eastAsia="Times New Roman" w:hAnsi="Calibri Light"/>
          <w:sz w:val="24"/>
          <w:szCs w:val="24"/>
        </w:rPr>
      </w:pPr>
      <w:r w:rsidRPr="00D505A4">
        <w:rPr>
          <w:rFonts w:ascii="Calibri Light" w:eastAsia="Times New Roman" w:hAnsi="Calibri Light"/>
          <w:sz w:val="24"/>
          <w:szCs w:val="24"/>
        </w:rPr>
        <w:t>D.M. 1-12-1975 (Norme di sicurezza per apparecchi contenenti liquidi caldi sotto pressione). pubblicato nel Suppl. Ord. alla Gazz. Uff. 6 febbraio 1976, n. 33.</w:t>
      </w:r>
    </w:p>
    <w:p w:rsidR="003A6B81" w:rsidRPr="00D505A4" w:rsidRDefault="003A6B81" w:rsidP="003A6B81">
      <w:pPr>
        <w:pStyle w:val="Paragrafoelenco"/>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libri Light" w:hAnsi="Calibri Light"/>
          <w:sz w:val="24"/>
          <w:szCs w:val="24"/>
        </w:rPr>
      </w:pPr>
      <w:r w:rsidRPr="00D505A4">
        <w:rPr>
          <w:rFonts w:ascii="Calibri Light" w:hAnsi="Calibri Light"/>
          <w:sz w:val="24"/>
          <w:szCs w:val="24"/>
        </w:rPr>
        <w:lastRenderedPageBreak/>
        <w:t>DECRETO 12 aprile 1996 (Approvazione della regola tecnica di prevenzione incendi per la progettazione, la costruzione e l'esercizio degli impianti termici alimentati da combustibili gassosi) pubblicato nella Gazzetta Ufficiale N. 103 del 04 Maggio 1996.</w:t>
      </w:r>
    </w:p>
    <w:p w:rsidR="003A6B81" w:rsidRPr="00D505A4" w:rsidRDefault="003A6B81" w:rsidP="003A6B81">
      <w:pPr>
        <w:pStyle w:val="Paragrafoelenco"/>
        <w:numPr>
          <w:ilvl w:val="0"/>
          <w:numId w:val="17"/>
        </w:numPr>
        <w:tabs>
          <w:tab w:val="left" w:pos="709"/>
        </w:tabs>
        <w:autoSpaceDE w:val="0"/>
        <w:autoSpaceDN w:val="0"/>
        <w:adjustRightInd w:val="0"/>
        <w:spacing w:after="0"/>
        <w:jc w:val="both"/>
        <w:rPr>
          <w:rFonts w:ascii="Calibri Light" w:hAnsi="Calibri Light"/>
          <w:bCs/>
          <w:sz w:val="24"/>
          <w:szCs w:val="24"/>
        </w:rPr>
      </w:pPr>
      <w:r w:rsidRPr="00D505A4">
        <w:rPr>
          <w:rFonts w:ascii="Calibri Light" w:hAnsi="Calibri Light"/>
          <w:bCs/>
          <w:sz w:val="24"/>
          <w:szCs w:val="24"/>
        </w:rPr>
        <w:t>D.M. 17 marzo 2003 (</w:t>
      </w:r>
      <w:r w:rsidRPr="00D505A4">
        <w:rPr>
          <w:rFonts w:ascii="Calibri Light" w:hAnsi="Calibri Light"/>
          <w:iCs/>
          <w:sz w:val="24"/>
          <w:szCs w:val="24"/>
        </w:rPr>
        <w:t xml:space="preserve">Aggiornamenti agli allegati F e G del decreto del Presidente della Repubblica 26 agosto 1993, n. 412, recante norme per la progettazione, l'installazione, l'esercizio e la manutenzione degli impianti termici degli edifici, ai fini del contenimento dei consumi di energia) </w:t>
      </w:r>
      <w:r w:rsidRPr="00D505A4">
        <w:rPr>
          <w:rFonts w:ascii="Calibri Light" w:hAnsi="Calibri Light"/>
          <w:sz w:val="24"/>
          <w:szCs w:val="24"/>
        </w:rPr>
        <w:t>pubblicato sulla Gazzetta Ufficiale 12 aprile 2003, n. 86.</w:t>
      </w:r>
    </w:p>
    <w:p w:rsidR="003A6B81" w:rsidRPr="00D505A4" w:rsidRDefault="003A6B81" w:rsidP="003A6B81">
      <w:pPr>
        <w:pStyle w:val="Paragrafoelenco"/>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libri Light" w:hAnsi="Calibri Light"/>
          <w:b/>
          <w:bCs/>
          <w:sz w:val="24"/>
          <w:szCs w:val="24"/>
        </w:rPr>
      </w:pPr>
      <w:r w:rsidRPr="00D505A4">
        <w:rPr>
          <w:rFonts w:ascii="Calibri Light" w:hAnsi="Calibri Light"/>
          <w:sz w:val="24"/>
          <w:szCs w:val="24"/>
        </w:rPr>
        <w:t xml:space="preserve">DECRETO 28 aprile 2005 (Approvazione della regola tecnica di prevenzione incendi per la progettazione, la costruzione e l'esercizio degli impianti termici alimentati da combustibili liquidi) pubblicato nella Gazzetta Ufficiale N. 116 del 20 Maggio 2005. </w:t>
      </w:r>
    </w:p>
    <w:p w:rsidR="003A6B81" w:rsidRPr="00D505A4" w:rsidRDefault="003A6B81" w:rsidP="003A6B81">
      <w:pPr>
        <w:pStyle w:val="Paragrafoelenco"/>
        <w:numPr>
          <w:ilvl w:val="0"/>
          <w:numId w:val="17"/>
        </w:numPr>
        <w:tabs>
          <w:tab w:val="left" w:pos="709"/>
        </w:tabs>
        <w:spacing w:after="0"/>
        <w:jc w:val="both"/>
        <w:rPr>
          <w:rFonts w:ascii="Calibri Light" w:hAnsi="Calibri Light"/>
          <w:sz w:val="24"/>
          <w:szCs w:val="24"/>
        </w:rPr>
      </w:pPr>
      <w:r w:rsidRPr="00D505A4">
        <w:rPr>
          <w:rFonts w:ascii="Calibri Light" w:hAnsi="Calibri Light"/>
          <w:bCs/>
          <w:sz w:val="24"/>
          <w:szCs w:val="24"/>
        </w:rPr>
        <w:t>D.M. Sviluppo Economico 22 gennaio 2008, n. 37 (Regolamento concernente l'attuazione dell'articolo 11-quaterdecies, comma 13, lettera a) della legge n. 248 del 2005, recante riordino delle disposizioni in materia di attività di installazione degli impianti all'interno degli edifici) pubblicato nella Gazzetta Ufficiale 12 marzo 2008, n. 61.</w:t>
      </w:r>
    </w:p>
    <w:p w:rsidR="003A6B81" w:rsidRPr="00D505A4" w:rsidRDefault="003A6B81" w:rsidP="003A6B81">
      <w:pPr>
        <w:pStyle w:val="Paragrafoelenco"/>
        <w:numPr>
          <w:ilvl w:val="0"/>
          <w:numId w:val="17"/>
        </w:numPr>
        <w:tabs>
          <w:tab w:val="left" w:pos="709"/>
        </w:tabs>
        <w:spacing w:after="0"/>
        <w:jc w:val="both"/>
        <w:rPr>
          <w:rFonts w:ascii="Calibri Light" w:hAnsi="Calibri Light"/>
          <w:sz w:val="24"/>
          <w:szCs w:val="24"/>
        </w:rPr>
      </w:pPr>
      <w:r w:rsidRPr="00D505A4">
        <w:rPr>
          <w:rFonts w:ascii="Calibri Light" w:hAnsi="Calibri Light"/>
          <w:sz w:val="24"/>
          <w:szCs w:val="24"/>
        </w:rPr>
        <w:t>DECRETO 22 novembre 2012 (Modifica dell'Allegato A del decreto legislativo 19 agosto 2005, n.192, recante attuazione della direttiva 2002/91/CE relativa al rendimento energetico nell'edilizia) pubblicato nella Gazzetta Ufficiale n.21 del 25 gennaio 2013.</w:t>
      </w:r>
    </w:p>
    <w:p w:rsidR="003A6B81" w:rsidRPr="00D505A4" w:rsidRDefault="003A6B81" w:rsidP="003A6B81">
      <w:pPr>
        <w:pStyle w:val="Paragrafoelenco"/>
        <w:numPr>
          <w:ilvl w:val="0"/>
          <w:numId w:val="17"/>
        </w:numPr>
        <w:tabs>
          <w:tab w:val="left" w:pos="709"/>
        </w:tabs>
        <w:spacing w:after="0"/>
        <w:jc w:val="both"/>
        <w:rPr>
          <w:rFonts w:ascii="Calibri Light" w:hAnsi="Calibri Light"/>
          <w:sz w:val="24"/>
          <w:szCs w:val="24"/>
        </w:rPr>
      </w:pPr>
      <w:r w:rsidRPr="00D505A4">
        <w:rPr>
          <w:rFonts w:ascii="Calibri Light" w:hAnsi="Calibri Light"/>
          <w:sz w:val="24"/>
          <w:szCs w:val="24"/>
        </w:rPr>
        <w:t>D.M. 10 febbraio 2014 (Modelli di libretto di impianto per la climatizzazione e di rapporto di efficienza energetica di cui al Decreto del Presidente della Repubblica n: 74/2013) pubblicato nella Gazzetta Ufficiale n. 55 del 07 marzo 2014.</w:t>
      </w:r>
    </w:p>
    <w:p w:rsidR="003A6B81" w:rsidRPr="00D505A4" w:rsidRDefault="003A6B81" w:rsidP="003A6B81">
      <w:pPr>
        <w:pStyle w:val="Paragrafoelenco"/>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libri Light" w:hAnsi="Calibri Light"/>
          <w:sz w:val="24"/>
          <w:szCs w:val="24"/>
        </w:rPr>
      </w:pPr>
      <w:r w:rsidRPr="00D505A4">
        <w:rPr>
          <w:rFonts w:ascii="Calibri Light" w:hAnsi="Calibri Light"/>
          <w:sz w:val="24"/>
          <w:szCs w:val="24"/>
        </w:rPr>
        <w:t>Raccolta R 2009 - Raccolta R Edizione 2009 - Specificazioni tecniche applicative del Titolo II del DM 1.12.75.</w:t>
      </w:r>
    </w:p>
    <w:p w:rsidR="003A6B81" w:rsidRPr="00D505A4" w:rsidRDefault="003A6B81" w:rsidP="003A6B81">
      <w:pPr>
        <w:pStyle w:val="Paragrafoelenco"/>
        <w:numPr>
          <w:ilvl w:val="0"/>
          <w:numId w:val="17"/>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libri Light" w:hAnsi="Calibri Light"/>
          <w:b/>
          <w:bCs/>
          <w:sz w:val="24"/>
          <w:szCs w:val="24"/>
        </w:rPr>
      </w:pPr>
      <w:r w:rsidRPr="00D505A4">
        <w:rPr>
          <w:rFonts w:ascii="Calibri Light" w:hAnsi="Calibri Light"/>
          <w:sz w:val="24"/>
          <w:szCs w:val="24"/>
        </w:rPr>
        <w:t>Norma numero : UNI 10389-1:2009 : Generatori di calore - Analisi dei prodotti della combustione e misurazione in opera del rendimento di combustione - Parte 1: Generatori di calore a combustibile liquido e/o gassoso.</w:t>
      </w:r>
    </w:p>
    <w:p w:rsidR="003A6B81" w:rsidRDefault="003A6B81" w:rsidP="003A6B81">
      <w:pPr>
        <w:overflowPunct/>
        <w:autoSpaceDE/>
        <w:autoSpaceDN/>
        <w:adjustRightInd/>
        <w:spacing w:after="200" w:line="276" w:lineRule="auto"/>
        <w:jc w:val="left"/>
        <w:textAlignment w:val="auto"/>
        <w:rPr>
          <w:rFonts w:ascii="Calibri Light" w:hAnsi="Calibri Light"/>
          <w:b/>
          <w:sz w:val="28"/>
          <w:szCs w:val="28"/>
        </w:rPr>
      </w:pPr>
      <w:r w:rsidRPr="005A45F1">
        <w:rPr>
          <w:rFonts w:ascii="Calibri Light" w:hAnsi="Calibri Light"/>
          <w:b/>
          <w:sz w:val="24"/>
          <w:szCs w:val="24"/>
        </w:rPr>
        <w:br w:type="page"/>
      </w:r>
    </w:p>
    <w:p w:rsidR="00325296" w:rsidRPr="00F775C6" w:rsidRDefault="00F775C6" w:rsidP="004440D6">
      <w:pPr>
        <w:spacing w:after="0"/>
        <w:jc w:val="right"/>
        <w:rPr>
          <w:rFonts w:ascii="Calibri Light" w:hAnsi="Calibri Light"/>
          <w:b/>
          <w:sz w:val="28"/>
          <w:szCs w:val="28"/>
        </w:rPr>
      </w:pPr>
      <w:r w:rsidRPr="00F775C6">
        <w:rPr>
          <w:rFonts w:ascii="Calibri Light" w:hAnsi="Calibri Light"/>
          <w:b/>
          <w:sz w:val="28"/>
          <w:szCs w:val="28"/>
        </w:rPr>
        <w:lastRenderedPageBreak/>
        <w:t xml:space="preserve">ALLEGATO </w:t>
      </w:r>
      <w:r w:rsidR="003A6B81">
        <w:rPr>
          <w:rFonts w:ascii="Calibri Light" w:hAnsi="Calibri Light"/>
          <w:b/>
          <w:sz w:val="28"/>
          <w:szCs w:val="28"/>
        </w:rPr>
        <w:t>2</w:t>
      </w:r>
    </w:p>
    <w:p w:rsidR="00325296" w:rsidRPr="00F775C6" w:rsidRDefault="00325296" w:rsidP="00966AC2">
      <w:pPr>
        <w:spacing w:before="360" w:after="240"/>
        <w:jc w:val="center"/>
        <w:rPr>
          <w:rFonts w:ascii="Calibri Light" w:hAnsi="Calibri Light"/>
          <w:sz w:val="28"/>
          <w:szCs w:val="28"/>
        </w:rPr>
      </w:pPr>
      <w:r w:rsidRPr="00F775C6">
        <w:rPr>
          <w:rFonts w:ascii="Calibri Light" w:hAnsi="Calibri Light"/>
          <w:b/>
          <w:sz w:val="28"/>
          <w:szCs w:val="28"/>
        </w:rPr>
        <w:t>Definizioni</w:t>
      </w:r>
    </w:p>
    <w:p w:rsidR="00B63D15" w:rsidRPr="00FE0446" w:rsidRDefault="00000721" w:rsidP="001E2B0F">
      <w:pPr>
        <w:pStyle w:val="Paragrafoelenco1"/>
        <w:numPr>
          <w:ilvl w:val="0"/>
          <w:numId w:val="18"/>
        </w:numPr>
        <w:tabs>
          <w:tab w:val="num" w:pos="390"/>
        </w:tabs>
        <w:spacing w:before="120" w:line="276" w:lineRule="auto"/>
        <w:ind w:left="456" w:hanging="426"/>
        <w:rPr>
          <w:rFonts w:ascii="Calibri Light" w:hAnsi="Calibri Light"/>
          <w:sz w:val="24"/>
          <w:szCs w:val="24"/>
        </w:rPr>
      </w:pPr>
      <w:r>
        <w:rPr>
          <w:rFonts w:ascii="Calibri Light" w:hAnsi="Calibri Light"/>
          <w:b/>
          <w:bCs/>
          <w:sz w:val="24"/>
          <w:szCs w:val="24"/>
        </w:rPr>
        <w:t>a</w:t>
      </w:r>
      <w:r w:rsidR="00325296" w:rsidRPr="00A02DE3">
        <w:rPr>
          <w:rFonts w:ascii="Calibri Light" w:hAnsi="Calibri Light"/>
          <w:b/>
          <w:bCs/>
          <w:sz w:val="24"/>
          <w:szCs w:val="24"/>
        </w:rPr>
        <w:t>ccertamento</w:t>
      </w:r>
      <w:r w:rsidR="00B63D15" w:rsidRPr="00A02DE3">
        <w:rPr>
          <w:rFonts w:ascii="Calibri Light" w:hAnsi="Calibri Light"/>
          <w:b/>
          <w:bCs/>
          <w:sz w:val="24"/>
          <w:szCs w:val="24"/>
        </w:rPr>
        <w:t>:</w:t>
      </w:r>
      <w:ins w:id="205" w:author="Alberto Triverio" w:date="2018-09-10T16:58:00Z">
        <w:r w:rsidR="00C81096">
          <w:rPr>
            <w:rFonts w:ascii="Calibri Light" w:hAnsi="Calibri Light"/>
            <w:b/>
            <w:bCs/>
            <w:sz w:val="24"/>
            <w:szCs w:val="24"/>
          </w:rPr>
          <w:t xml:space="preserve"> </w:t>
        </w:r>
      </w:ins>
      <w:r w:rsidR="00B63D15" w:rsidRPr="00A02DE3">
        <w:rPr>
          <w:rFonts w:ascii="Calibri Light" w:eastAsiaTheme="minorHAnsi" w:hAnsi="Calibri Light" w:cs="ITCAvantGardeStd-Bk"/>
          <w:sz w:val="24"/>
          <w:szCs w:val="24"/>
          <w:lang w:eastAsia="en-US"/>
        </w:rPr>
        <w:t>l’insieme delle attività, svolte dagli incaricati, di controllo pubblico diretto ad accertare in via documentale o attraverso il sistema informativo del Catasto Unico Regionale degli Impianti Termici, la conformità alle norme vigenti e il rispetto delle prescrizioni e degli obblighi stabiliti.</w:t>
      </w:r>
    </w:p>
    <w:p w:rsidR="00FE0446" w:rsidRPr="000A338F" w:rsidRDefault="00000721" w:rsidP="001E2B0F">
      <w:pPr>
        <w:pStyle w:val="Paragrafoelenco1"/>
        <w:numPr>
          <w:ilvl w:val="0"/>
          <w:numId w:val="18"/>
        </w:numPr>
        <w:tabs>
          <w:tab w:val="num" w:pos="390"/>
        </w:tabs>
        <w:spacing w:before="120" w:line="276" w:lineRule="auto"/>
        <w:ind w:left="456" w:hanging="426"/>
        <w:rPr>
          <w:rFonts w:ascii="Calibri Light" w:hAnsi="Calibri Light"/>
          <w:sz w:val="24"/>
          <w:szCs w:val="24"/>
        </w:rPr>
      </w:pPr>
      <w:r>
        <w:rPr>
          <w:rFonts w:ascii="Calibri Light" w:hAnsi="Calibri Light"/>
          <w:b/>
          <w:bCs/>
          <w:sz w:val="24"/>
          <w:szCs w:val="24"/>
        </w:rPr>
        <w:t>a</w:t>
      </w:r>
      <w:r w:rsidR="000A338F" w:rsidRPr="00A27043">
        <w:rPr>
          <w:rFonts w:ascii="Calibri Light" w:hAnsi="Calibri Light"/>
          <w:b/>
          <w:bCs/>
          <w:sz w:val="24"/>
          <w:szCs w:val="24"/>
        </w:rPr>
        <w:t>pparecchio di riscaldamento localizzato:</w:t>
      </w:r>
      <w:r w:rsidR="000A338F" w:rsidRPr="000A338F">
        <w:rPr>
          <w:rFonts w:ascii="Calibri Light" w:eastAsiaTheme="minorHAnsi" w:hAnsi="Calibri Light" w:cs="ITCAvantGardeStd-Bk"/>
          <w:sz w:val="24"/>
          <w:szCs w:val="24"/>
          <w:lang w:eastAsia="en-US"/>
        </w:rPr>
        <w:t xml:space="preserve"> generatore di energia termica non collegato ad un sistema di distribuzione del</w:t>
      </w:r>
      <w:ins w:id="206" w:author="Alberto Triverio" w:date="2018-09-10T16:58:00Z">
        <w:r w:rsidR="00C81096">
          <w:rPr>
            <w:rFonts w:ascii="Calibri Light" w:eastAsiaTheme="minorHAnsi" w:hAnsi="Calibri Light" w:cs="ITCAvantGardeStd-Bk"/>
            <w:sz w:val="24"/>
            <w:szCs w:val="24"/>
            <w:lang w:eastAsia="en-US"/>
          </w:rPr>
          <w:t xml:space="preserve"> </w:t>
        </w:r>
      </w:ins>
      <w:r w:rsidR="000A338F" w:rsidRPr="000A338F">
        <w:rPr>
          <w:rFonts w:ascii="Calibri Light" w:eastAsiaTheme="minorHAnsi" w:hAnsi="Calibri Light" w:cs="ITCAvantGardeStd-Bk"/>
          <w:sz w:val="24"/>
          <w:szCs w:val="24"/>
          <w:lang w:eastAsia="en-US"/>
        </w:rPr>
        <w:t xml:space="preserve">calore, come </w:t>
      </w:r>
      <w:r w:rsidR="00AB210F">
        <w:rPr>
          <w:rFonts w:ascii="Calibri Light" w:eastAsiaTheme="minorHAnsi" w:hAnsi="Calibri Light" w:cs="ITCAvantGardeStd-Bk"/>
          <w:sz w:val="24"/>
          <w:szCs w:val="24"/>
          <w:lang w:eastAsia="en-US"/>
        </w:rPr>
        <w:t xml:space="preserve"> (</w:t>
      </w:r>
      <w:r w:rsidR="000A338F" w:rsidRPr="000A338F">
        <w:rPr>
          <w:rFonts w:ascii="Calibri Light" w:eastAsiaTheme="minorHAnsi" w:hAnsi="Calibri Light" w:cs="ITCAvantGardeStd-Bk"/>
          <w:sz w:val="24"/>
          <w:szCs w:val="24"/>
          <w:lang w:eastAsia="en-US"/>
        </w:rPr>
        <w:t>a titolo esemplificativo</w:t>
      </w:r>
      <w:r w:rsidR="00AB210F">
        <w:rPr>
          <w:rFonts w:ascii="Calibri Light" w:eastAsiaTheme="minorHAnsi" w:hAnsi="Calibri Light" w:cs="ITCAvantGardeStd-Bk"/>
          <w:sz w:val="24"/>
          <w:szCs w:val="24"/>
          <w:lang w:eastAsia="en-US"/>
        </w:rPr>
        <w:t>)</w:t>
      </w:r>
      <w:r w:rsidR="000A338F" w:rsidRPr="000A338F">
        <w:rPr>
          <w:rFonts w:ascii="Calibri Light" w:eastAsiaTheme="minorHAnsi" w:hAnsi="Calibri Light" w:cs="ITCAvantGardeStd-Bk"/>
          <w:sz w:val="24"/>
          <w:szCs w:val="24"/>
          <w:lang w:eastAsia="en-US"/>
        </w:rPr>
        <w:t xml:space="preserve"> un caminetto, una stufa, una cucina economica.</w:t>
      </w:r>
    </w:p>
    <w:p w:rsidR="00325296" w:rsidRDefault="00000721" w:rsidP="00C911DC">
      <w:pPr>
        <w:pStyle w:val="Paragrafoelenco1"/>
        <w:numPr>
          <w:ilvl w:val="0"/>
          <w:numId w:val="18"/>
        </w:numPr>
        <w:tabs>
          <w:tab w:val="num" w:pos="390"/>
        </w:tabs>
        <w:spacing w:before="120" w:line="276" w:lineRule="auto"/>
        <w:ind w:left="456" w:hanging="426"/>
        <w:rPr>
          <w:rFonts w:ascii="Calibri Light" w:hAnsi="Calibri Light"/>
          <w:bCs/>
          <w:sz w:val="24"/>
          <w:szCs w:val="24"/>
        </w:rPr>
      </w:pPr>
      <w:r>
        <w:rPr>
          <w:rFonts w:ascii="Calibri Light" w:hAnsi="Calibri Light"/>
          <w:b/>
          <w:bCs/>
          <w:sz w:val="24"/>
          <w:szCs w:val="24"/>
        </w:rPr>
        <w:t>a</w:t>
      </w:r>
      <w:r w:rsidR="00CF62BD" w:rsidRPr="00CF3912">
        <w:rPr>
          <w:rFonts w:ascii="Calibri Light" w:hAnsi="Calibri Light"/>
          <w:b/>
          <w:bCs/>
          <w:sz w:val="24"/>
          <w:szCs w:val="24"/>
        </w:rPr>
        <w:t xml:space="preserve">pparecchio fisso: </w:t>
      </w:r>
      <w:r w:rsidR="00CF62BD" w:rsidRPr="00CF3912">
        <w:rPr>
          <w:rFonts w:ascii="Calibri Light" w:hAnsi="Calibri Light"/>
          <w:bCs/>
          <w:sz w:val="24"/>
          <w:szCs w:val="24"/>
        </w:rPr>
        <w:t xml:space="preserve">generatore di energia termica per il cui corretto funzionamento è </w:t>
      </w:r>
      <w:r w:rsidR="00CF62BD" w:rsidRPr="00CF3912">
        <w:rPr>
          <w:rFonts w:ascii="Calibri Light" w:eastAsiaTheme="minorHAnsi" w:hAnsi="Calibri Light" w:cs="ITCAvantGardeStd-Bk"/>
          <w:sz w:val="24"/>
          <w:szCs w:val="24"/>
          <w:lang w:eastAsia="en-US"/>
        </w:rPr>
        <w:t>necessaria l’installazione su un supportoche ne assicuri l’immobilità. Per gli apparecchi a combustione, è necessario il collegamento a un sistema fisso di evacuazione</w:t>
      </w:r>
      <w:r w:rsidR="00CF62BD" w:rsidRPr="00CF3912">
        <w:rPr>
          <w:rFonts w:ascii="Calibri Light" w:hAnsi="Calibri Light"/>
          <w:bCs/>
          <w:sz w:val="24"/>
          <w:szCs w:val="24"/>
        </w:rPr>
        <w:t>dei fumi.</w:t>
      </w:r>
    </w:p>
    <w:p w:rsidR="001E4DF6" w:rsidRPr="00D20093" w:rsidRDefault="00325296" w:rsidP="00075E6F">
      <w:pPr>
        <w:pStyle w:val="Paragrafoelenco1"/>
        <w:numPr>
          <w:ilvl w:val="0"/>
          <w:numId w:val="18"/>
        </w:numPr>
        <w:tabs>
          <w:tab w:val="num" w:pos="390"/>
        </w:tabs>
        <w:spacing w:before="120" w:line="276" w:lineRule="auto"/>
        <w:ind w:left="456" w:hanging="426"/>
        <w:rPr>
          <w:rFonts w:ascii="Calibri Light" w:hAnsi="Calibri Light"/>
          <w:sz w:val="24"/>
          <w:szCs w:val="24"/>
        </w:rPr>
      </w:pPr>
      <w:r w:rsidRPr="00BE7D6B">
        <w:rPr>
          <w:rFonts w:ascii="Calibri Light" w:hAnsi="Calibri Light"/>
          <w:b/>
          <w:bCs/>
          <w:sz w:val="24"/>
          <w:szCs w:val="24"/>
        </w:rPr>
        <w:t xml:space="preserve">autorità competente: </w:t>
      </w:r>
      <w:r w:rsidRPr="00BE7D6B">
        <w:rPr>
          <w:rFonts w:ascii="Calibri Light" w:hAnsi="Calibri Light"/>
          <w:bCs/>
          <w:sz w:val="24"/>
          <w:szCs w:val="24"/>
        </w:rPr>
        <w:t xml:space="preserve">l'autorità responsabile dei controlli, degli accertamenti e delle ispezioni </w:t>
      </w:r>
      <w:r w:rsidR="00BE7D6B" w:rsidRPr="00BE7D6B">
        <w:rPr>
          <w:rFonts w:ascii="Calibri Light" w:hAnsi="Calibri Light"/>
          <w:bCs/>
          <w:sz w:val="24"/>
          <w:szCs w:val="24"/>
        </w:rPr>
        <w:t>sugli impianti term</w:t>
      </w:r>
      <w:r w:rsidR="00A94CF3">
        <w:rPr>
          <w:rFonts w:ascii="Calibri Light" w:hAnsi="Calibri Light"/>
          <w:bCs/>
          <w:sz w:val="24"/>
          <w:szCs w:val="24"/>
        </w:rPr>
        <w:t>i</w:t>
      </w:r>
      <w:r w:rsidR="00BE7D6B" w:rsidRPr="00BE7D6B">
        <w:rPr>
          <w:rFonts w:ascii="Calibri Light" w:hAnsi="Calibri Light"/>
          <w:bCs/>
          <w:sz w:val="24"/>
          <w:szCs w:val="24"/>
        </w:rPr>
        <w:t>ci di cui all’articolo 9 del</w:t>
      </w:r>
      <w:r w:rsidR="00A26914">
        <w:rPr>
          <w:rFonts w:ascii="Calibri Light" w:hAnsi="Calibri Light"/>
          <w:bCs/>
          <w:sz w:val="24"/>
          <w:szCs w:val="24"/>
        </w:rPr>
        <w:t xml:space="preserve"> </w:t>
      </w:r>
      <w:r w:rsidR="00683236" w:rsidRPr="00DE2063">
        <w:rPr>
          <w:rFonts w:ascii="Calibri Light" w:hAnsi="Calibri Light"/>
          <w:bCs/>
          <w:sz w:val="24"/>
          <w:szCs w:val="24"/>
        </w:rPr>
        <w:t>Decreto del Presidente della Repubblica 16 Aprile 2013, n. 74</w:t>
      </w:r>
      <w:r w:rsidR="006D4A4D">
        <w:rPr>
          <w:rFonts w:ascii="Calibri Light" w:hAnsi="Calibri Light"/>
          <w:bCs/>
          <w:sz w:val="24"/>
          <w:szCs w:val="24"/>
        </w:rPr>
        <w:t xml:space="preserve"> secondo quanto </w:t>
      </w:r>
      <w:r w:rsidR="00C45B98">
        <w:rPr>
          <w:rFonts w:ascii="Calibri Light" w:hAnsi="Calibri Light"/>
          <w:bCs/>
          <w:sz w:val="24"/>
          <w:szCs w:val="24"/>
        </w:rPr>
        <w:t>disposto</w:t>
      </w:r>
      <w:r w:rsidR="006D4A4D">
        <w:rPr>
          <w:rFonts w:ascii="Calibri Light" w:hAnsi="Calibri Light"/>
          <w:bCs/>
          <w:sz w:val="24"/>
          <w:szCs w:val="24"/>
        </w:rPr>
        <w:t xml:space="preserve"> dalla L.R. 9/2006 come modificata dalla L.R. 2/2016.</w:t>
      </w:r>
      <w:r w:rsidR="001E4DF6">
        <w:rPr>
          <w:rFonts w:ascii="Calibri Light" w:hAnsi="Calibri Light"/>
          <w:bCs/>
          <w:sz w:val="24"/>
          <w:szCs w:val="24"/>
        </w:rPr>
        <w:t xml:space="preserve"> </w:t>
      </w:r>
    </w:p>
    <w:p w:rsidR="00EF0605" w:rsidRDefault="00FF6665" w:rsidP="001E2B0F">
      <w:pPr>
        <w:pStyle w:val="Paragrafoelenco1"/>
        <w:numPr>
          <w:ilvl w:val="0"/>
          <w:numId w:val="18"/>
        </w:numPr>
        <w:tabs>
          <w:tab w:val="num" w:pos="390"/>
        </w:tabs>
        <w:spacing w:before="120" w:line="276" w:lineRule="auto"/>
        <w:ind w:left="456" w:hanging="426"/>
        <w:rPr>
          <w:rFonts w:ascii="Calibri Light" w:hAnsi="Calibri Light"/>
          <w:bCs/>
          <w:sz w:val="24"/>
          <w:szCs w:val="24"/>
        </w:rPr>
      </w:pPr>
      <w:r>
        <w:rPr>
          <w:rFonts w:ascii="Calibri Light" w:hAnsi="Calibri Light"/>
          <w:b/>
          <w:bCs/>
          <w:sz w:val="24"/>
          <w:szCs w:val="24"/>
        </w:rPr>
        <w:t>b</w:t>
      </w:r>
      <w:r w:rsidR="006C7790" w:rsidRPr="00E45F74">
        <w:rPr>
          <w:rFonts w:ascii="Calibri Light" w:hAnsi="Calibri Light"/>
          <w:b/>
          <w:bCs/>
          <w:sz w:val="24"/>
          <w:szCs w:val="24"/>
        </w:rPr>
        <w:t>iomassa legnosa</w:t>
      </w:r>
      <w:r w:rsidR="006C7790" w:rsidRPr="00E45F74">
        <w:rPr>
          <w:rFonts w:ascii="Calibri Light" w:hAnsi="Calibri Light"/>
          <w:bCs/>
          <w:sz w:val="24"/>
          <w:szCs w:val="24"/>
        </w:rPr>
        <w:t>: i materiali identificati nella Parte II, Sezione 4, Punto 1, lettere a), b), c), d), e) dell’Allegato X alla parte V del</w:t>
      </w:r>
      <w:ins w:id="207" w:author="Alberto Triverio" w:date="2018-09-10T16:58:00Z">
        <w:r w:rsidR="00C81096">
          <w:rPr>
            <w:rFonts w:ascii="Calibri Light" w:hAnsi="Calibri Light"/>
            <w:bCs/>
            <w:sz w:val="24"/>
            <w:szCs w:val="24"/>
          </w:rPr>
          <w:t xml:space="preserve"> </w:t>
        </w:r>
      </w:ins>
      <w:r w:rsidR="006C7790" w:rsidRPr="00E45F74">
        <w:rPr>
          <w:rFonts w:ascii="Calibri Light" w:hAnsi="Calibri Light"/>
          <w:bCs/>
          <w:sz w:val="24"/>
          <w:szCs w:val="24"/>
        </w:rPr>
        <w:t>Decreto Legislativo 3 aprile 2006, n. 152 e ss.mm.ii.</w:t>
      </w:r>
    </w:p>
    <w:p w:rsidR="00EF0605" w:rsidRPr="00EF0605" w:rsidRDefault="00495068" w:rsidP="00C911DC">
      <w:pPr>
        <w:pStyle w:val="Paragrafoelenco1"/>
        <w:numPr>
          <w:ilvl w:val="0"/>
          <w:numId w:val="18"/>
        </w:numPr>
        <w:tabs>
          <w:tab w:val="num" w:pos="390"/>
        </w:tabs>
        <w:spacing w:before="120" w:line="276" w:lineRule="auto"/>
        <w:rPr>
          <w:rFonts w:ascii="Calibri Light" w:hAnsi="Calibri Light"/>
          <w:bCs/>
          <w:sz w:val="24"/>
          <w:szCs w:val="24"/>
        </w:rPr>
      </w:pPr>
      <w:r>
        <w:rPr>
          <w:rFonts w:ascii="Calibri Light" w:hAnsi="Calibri Light"/>
          <w:b/>
          <w:bCs/>
          <w:sz w:val="24"/>
          <w:szCs w:val="24"/>
        </w:rPr>
        <w:t>c</w:t>
      </w:r>
      <w:r w:rsidR="00EF0605" w:rsidRPr="00EF0605">
        <w:rPr>
          <w:rFonts w:ascii="Calibri Light" w:hAnsi="Calibri Light"/>
          <w:b/>
          <w:bCs/>
          <w:sz w:val="24"/>
          <w:szCs w:val="24"/>
        </w:rPr>
        <w:t>aminetto aperto:</w:t>
      </w:r>
      <w:ins w:id="208" w:author="Alberto Triverio" w:date="2018-09-10T16:58:00Z">
        <w:r w:rsidR="00C81096">
          <w:rPr>
            <w:rFonts w:ascii="Calibri Light" w:hAnsi="Calibri Light"/>
            <w:b/>
            <w:bCs/>
            <w:sz w:val="24"/>
            <w:szCs w:val="24"/>
          </w:rPr>
          <w:t xml:space="preserve"> </w:t>
        </w:r>
      </w:ins>
      <w:r w:rsidR="00EF0605" w:rsidRPr="00E708E3">
        <w:rPr>
          <w:rFonts w:ascii="Calibri Light" w:hAnsi="Calibri Light"/>
          <w:bCs/>
          <w:sz w:val="24"/>
          <w:szCs w:val="24"/>
        </w:rPr>
        <w:t>focolare a bocca aperta alimentato da biomassa legnosa.</w:t>
      </w:r>
    </w:p>
    <w:p w:rsidR="00EF0605" w:rsidRPr="006647CF" w:rsidRDefault="00495068" w:rsidP="00C911DC">
      <w:pPr>
        <w:pStyle w:val="Paragrafoelenco1"/>
        <w:numPr>
          <w:ilvl w:val="0"/>
          <w:numId w:val="18"/>
        </w:numPr>
        <w:tabs>
          <w:tab w:val="num" w:pos="390"/>
        </w:tabs>
        <w:spacing w:before="120" w:line="276" w:lineRule="auto"/>
        <w:rPr>
          <w:rFonts w:ascii="Calibri Light" w:hAnsi="Calibri Light"/>
          <w:bCs/>
          <w:sz w:val="24"/>
          <w:szCs w:val="24"/>
        </w:rPr>
      </w:pPr>
      <w:r>
        <w:rPr>
          <w:rFonts w:ascii="Calibri Light" w:hAnsi="Calibri Light"/>
          <w:b/>
          <w:bCs/>
          <w:sz w:val="24"/>
          <w:szCs w:val="24"/>
        </w:rPr>
        <w:t>c</w:t>
      </w:r>
      <w:r w:rsidR="00EF0605" w:rsidRPr="00B72734">
        <w:rPr>
          <w:rFonts w:ascii="Calibri Light" w:hAnsi="Calibri Light"/>
          <w:b/>
          <w:bCs/>
          <w:sz w:val="24"/>
          <w:szCs w:val="24"/>
        </w:rPr>
        <w:t xml:space="preserve">aminetto chiuso: </w:t>
      </w:r>
      <w:r w:rsidR="00EF0605" w:rsidRPr="006647CF">
        <w:rPr>
          <w:rFonts w:ascii="Calibri Light" w:hAnsi="Calibri Light"/>
          <w:bCs/>
          <w:sz w:val="24"/>
          <w:szCs w:val="24"/>
        </w:rPr>
        <w:t>focolare a bocca chiusa da una o più ante alimentato da biomassa legnosa.</w:t>
      </w:r>
    </w:p>
    <w:p w:rsidR="00447692" w:rsidRPr="003737A7" w:rsidRDefault="00AC53D8" w:rsidP="00C911DC">
      <w:pPr>
        <w:pStyle w:val="Paragrafoelenco1"/>
        <w:numPr>
          <w:ilvl w:val="0"/>
          <w:numId w:val="18"/>
        </w:numPr>
        <w:tabs>
          <w:tab w:val="num" w:pos="390"/>
        </w:tabs>
        <w:spacing w:before="120" w:line="276" w:lineRule="auto"/>
        <w:rPr>
          <w:rFonts w:ascii="Calibri Light" w:hAnsi="Calibri Light"/>
          <w:bCs/>
          <w:sz w:val="24"/>
          <w:szCs w:val="24"/>
        </w:rPr>
      </w:pPr>
      <w:r w:rsidRPr="003737A7">
        <w:rPr>
          <w:rFonts w:ascii="Calibri Light" w:eastAsia="Calibri" w:hAnsi="Calibri Light" w:cs="Arial"/>
          <w:b/>
          <w:sz w:val="24"/>
          <w:szCs w:val="24"/>
        </w:rPr>
        <w:t>Catasto Unico Regionale Impianti Termici Sardegna</w:t>
      </w:r>
      <w:r w:rsidR="00573AF7" w:rsidRPr="003737A7">
        <w:rPr>
          <w:rFonts w:ascii="Calibri Light" w:eastAsia="Calibri" w:hAnsi="Calibri Light" w:cs="Arial"/>
          <w:b/>
          <w:sz w:val="24"/>
          <w:szCs w:val="24"/>
        </w:rPr>
        <w:t xml:space="preserve"> o CURITS</w:t>
      </w:r>
      <w:r w:rsidR="00EE7C59" w:rsidRPr="003737A7">
        <w:rPr>
          <w:rFonts w:ascii="Calibri Light" w:eastAsia="Calibri" w:hAnsi="Calibri Light" w:cs="Arial"/>
          <w:b/>
          <w:sz w:val="24"/>
          <w:szCs w:val="24"/>
        </w:rPr>
        <w:t xml:space="preserve">: </w:t>
      </w:r>
      <w:r w:rsidR="003737A7" w:rsidRPr="003737A7">
        <w:rPr>
          <w:rFonts w:ascii="Calibri Light" w:eastAsia="Calibri" w:hAnsi="Calibri Light" w:cs="Arial"/>
          <w:sz w:val="24"/>
          <w:szCs w:val="24"/>
        </w:rPr>
        <w:t>c</w:t>
      </w:r>
      <w:r w:rsidR="00447692" w:rsidRPr="003737A7">
        <w:rPr>
          <w:rFonts w:ascii="Calibri Light" w:hAnsi="Calibri Light"/>
          <w:bCs/>
          <w:sz w:val="24"/>
          <w:szCs w:val="24"/>
        </w:rPr>
        <w:t xml:space="preserve">atasto reso disponibile su web </w:t>
      </w:r>
      <w:r w:rsidR="003737A7" w:rsidRPr="003737A7">
        <w:rPr>
          <w:rFonts w:ascii="Calibri Light" w:hAnsi="Calibri Light"/>
          <w:bCs/>
          <w:sz w:val="24"/>
          <w:szCs w:val="24"/>
        </w:rPr>
        <w:t xml:space="preserve">dalla Regione Autonoma della Sardegna </w:t>
      </w:r>
      <w:r w:rsidR="00447692" w:rsidRPr="003737A7">
        <w:rPr>
          <w:rFonts w:ascii="Calibri Light" w:hAnsi="Calibri Light"/>
          <w:bCs/>
          <w:sz w:val="24"/>
          <w:szCs w:val="24"/>
        </w:rPr>
        <w:t>al servizio</w:t>
      </w:r>
      <w:ins w:id="209" w:author="Alberto Triverio" w:date="2018-09-10T16:58:00Z">
        <w:r w:rsidR="00C81096">
          <w:rPr>
            <w:rFonts w:ascii="Calibri Light" w:hAnsi="Calibri Light"/>
            <w:bCs/>
            <w:sz w:val="24"/>
            <w:szCs w:val="24"/>
          </w:rPr>
          <w:t xml:space="preserve"> </w:t>
        </w:r>
      </w:ins>
      <w:r w:rsidR="00447692" w:rsidRPr="003737A7">
        <w:rPr>
          <w:rFonts w:ascii="Calibri Light" w:hAnsi="Calibri Light"/>
          <w:bCs/>
          <w:sz w:val="24"/>
          <w:szCs w:val="24"/>
        </w:rPr>
        <w:t>di cittadi</w:t>
      </w:r>
      <w:r w:rsidR="00E504B4">
        <w:rPr>
          <w:rFonts w:ascii="Calibri Light" w:hAnsi="Calibri Light"/>
          <w:bCs/>
          <w:sz w:val="24"/>
          <w:szCs w:val="24"/>
        </w:rPr>
        <w:t>ni, operatori del settore e a</w:t>
      </w:r>
      <w:r w:rsidR="00447692" w:rsidRPr="003737A7">
        <w:rPr>
          <w:rFonts w:ascii="Calibri Light" w:hAnsi="Calibri Light"/>
          <w:bCs/>
          <w:sz w:val="24"/>
          <w:szCs w:val="24"/>
        </w:rPr>
        <w:t>utorità competenti per le attività di ispezione sugli impianti termici, finalizzato alla diffusione</w:t>
      </w:r>
      <w:ins w:id="210" w:author="Alberto Triverio" w:date="2018-09-10T16:58:00Z">
        <w:r w:rsidR="00C81096">
          <w:rPr>
            <w:rFonts w:ascii="Calibri Light" w:hAnsi="Calibri Light"/>
            <w:bCs/>
            <w:sz w:val="24"/>
            <w:szCs w:val="24"/>
          </w:rPr>
          <w:t xml:space="preserve"> </w:t>
        </w:r>
      </w:ins>
      <w:r w:rsidR="00447692" w:rsidRPr="003737A7">
        <w:rPr>
          <w:rFonts w:ascii="Calibri Light" w:hAnsi="Calibri Light"/>
          <w:bCs/>
          <w:sz w:val="24"/>
          <w:szCs w:val="24"/>
        </w:rPr>
        <w:t>di informazioni ed all’adempimento degli obblighi individuati dalla normativa vigente, in particolare relativamente alle attività dichiarative a cura degli operatori del settore.</w:t>
      </w:r>
    </w:p>
    <w:p w:rsidR="00FF6665" w:rsidRPr="00CB7438" w:rsidRDefault="008D44F7" w:rsidP="00C911DC">
      <w:pPr>
        <w:pStyle w:val="Paragrafoelenco"/>
        <w:numPr>
          <w:ilvl w:val="0"/>
          <w:numId w:val="18"/>
        </w:numPr>
        <w:spacing w:before="120" w:after="0" w:line="276" w:lineRule="auto"/>
        <w:jc w:val="both"/>
        <w:rPr>
          <w:rFonts w:ascii="Calibri Light" w:eastAsia="Calibri" w:hAnsi="Calibri Light" w:cs="Arial"/>
          <w:b/>
          <w:sz w:val="24"/>
          <w:szCs w:val="24"/>
        </w:rPr>
      </w:pPr>
      <w:r w:rsidRPr="00CB7438">
        <w:rPr>
          <w:rFonts w:ascii="Calibri Light" w:eastAsia="Calibri" w:hAnsi="Calibri Light" w:cs="Arial"/>
          <w:b/>
          <w:sz w:val="24"/>
          <w:szCs w:val="24"/>
          <w:lang w:eastAsia="ar-SA"/>
        </w:rPr>
        <w:t>c</w:t>
      </w:r>
      <w:r w:rsidR="000C3647" w:rsidRPr="00CB7438">
        <w:rPr>
          <w:rFonts w:ascii="Calibri Light" w:eastAsia="Calibri" w:hAnsi="Calibri Light" w:cs="Arial"/>
          <w:b/>
          <w:sz w:val="24"/>
          <w:szCs w:val="24"/>
          <w:lang w:eastAsia="ar-SA"/>
        </w:rPr>
        <w:t xml:space="preserve">ategoria di edificio: </w:t>
      </w:r>
      <w:r w:rsidR="000C3647" w:rsidRPr="00CB7438">
        <w:rPr>
          <w:rFonts w:ascii="Calibri Light" w:eastAsia="Calibri" w:hAnsi="Calibri Light" w:cs="Arial"/>
          <w:sz w:val="24"/>
          <w:szCs w:val="24"/>
          <w:lang w:eastAsia="ar-SA"/>
        </w:rPr>
        <w:t>la classificazione in base alla destinazione d’uso così come indicato all’articolo 3 del Decreto del Presidente</w:t>
      </w:r>
      <w:ins w:id="211" w:author="Alberto Triverio" w:date="2018-09-10T16:58:00Z">
        <w:r w:rsidR="00C81096">
          <w:rPr>
            <w:rFonts w:ascii="Calibri Light" w:eastAsia="Calibri" w:hAnsi="Calibri Light" w:cs="Arial"/>
            <w:sz w:val="24"/>
            <w:szCs w:val="24"/>
            <w:lang w:eastAsia="ar-SA"/>
          </w:rPr>
          <w:t xml:space="preserve"> </w:t>
        </w:r>
      </w:ins>
      <w:r w:rsidR="000C3647" w:rsidRPr="00CB7438">
        <w:rPr>
          <w:rFonts w:ascii="Calibri Light" w:eastAsia="Calibri" w:hAnsi="Calibri Light" w:cs="Arial"/>
          <w:sz w:val="24"/>
          <w:szCs w:val="24"/>
          <w:lang w:eastAsia="ar-SA"/>
        </w:rPr>
        <w:t>della Repubblica 26 agosto 1993, n. 412 e ss.mm.ii..</w:t>
      </w:r>
    </w:p>
    <w:p w:rsidR="00325296" w:rsidRPr="00CB7438"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CB7438">
        <w:rPr>
          <w:rFonts w:ascii="Calibri Light" w:hAnsi="Calibri Light"/>
          <w:b/>
          <w:sz w:val="24"/>
          <w:szCs w:val="24"/>
        </w:rPr>
        <w:t>climatizzazione invernale:</w:t>
      </w:r>
      <w:r w:rsidRPr="00CB7438">
        <w:rPr>
          <w:rFonts w:ascii="Calibri Light" w:hAnsi="Calibri Light"/>
          <w:sz w:val="24"/>
          <w:szCs w:val="24"/>
        </w:rPr>
        <w:t xml:space="preserve"> fornitura di energia termica utile agli ambienti dell'edificio per mantenere condizioni prefissate di temperatura ed eventualmente, entro limiti </w:t>
      </w:r>
      <w:r w:rsidR="005B39E0">
        <w:rPr>
          <w:rFonts w:ascii="Calibri Light" w:hAnsi="Calibri Light"/>
          <w:sz w:val="24"/>
          <w:szCs w:val="24"/>
        </w:rPr>
        <w:t>prefissati, di umidità relativa.</w:t>
      </w:r>
    </w:p>
    <w:p w:rsidR="00325296" w:rsidRPr="000B2ED2"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0B2ED2">
        <w:rPr>
          <w:rFonts w:ascii="Calibri Light" w:hAnsi="Calibri Light"/>
          <w:b/>
          <w:sz w:val="24"/>
          <w:szCs w:val="24"/>
        </w:rPr>
        <w:t>climatizzazione estiva:</w:t>
      </w:r>
      <w:r w:rsidRPr="000B2ED2">
        <w:rPr>
          <w:rFonts w:ascii="Calibri Light" w:hAnsi="Calibri Light"/>
          <w:sz w:val="24"/>
          <w:szCs w:val="24"/>
        </w:rPr>
        <w:t xml:space="preserve"> compensazione degli apporti di energia termica sensibile e latente per mantenere all'interno degli ambienti condizioni di temperatura a bulbo secco e umidità relativa idonee ad assicurare condizioni</w:t>
      </w:r>
      <w:r w:rsidR="005B39E0">
        <w:rPr>
          <w:rFonts w:ascii="Calibri Light" w:hAnsi="Calibri Light"/>
          <w:sz w:val="24"/>
          <w:szCs w:val="24"/>
        </w:rPr>
        <w:t xml:space="preserve"> di benessere per gli occupanti.</w:t>
      </w:r>
    </w:p>
    <w:p w:rsidR="008C2DC6" w:rsidRPr="00B16DC7" w:rsidRDefault="00CC33B6" w:rsidP="00C911DC">
      <w:pPr>
        <w:pStyle w:val="Paragrafoelenco"/>
        <w:numPr>
          <w:ilvl w:val="0"/>
          <w:numId w:val="18"/>
        </w:numPr>
        <w:spacing w:before="120" w:after="0" w:line="276" w:lineRule="auto"/>
        <w:ind w:left="385" w:hanging="357"/>
        <w:contextualSpacing w:val="0"/>
        <w:jc w:val="both"/>
        <w:rPr>
          <w:rFonts w:ascii="Calibri Light" w:hAnsi="Calibri Light"/>
          <w:b/>
          <w:sz w:val="24"/>
          <w:szCs w:val="24"/>
        </w:rPr>
      </w:pPr>
      <w:r w:rsidRPr="00B16DC7">
        <w:rPr>
          <w:rFonts w:ascii="Calibri Light" w:hAnsi="Calibri Light"/>
          <w:b/>
          <w:sz w:val="24"/>
          <w:szCs w:val="24"/>
        </w:rPr>
        <w:lastRenderedPageBreak/>
        <w:t>c</w:t>
      </w:r>
      <w:r w:rsidR="008C2DC6" w:rsidRPr="00B16DC7">
        <w:rPr>
          <w:rFonts w:ascii="Calibri Light" w:hAnsi="Calibri Light"/>
          <w:b/>
          <w:sz w:val="24"/>
          <w:szCs w:val="24"/>
        </w:rPr>
        <w:t xml:space="preserve">odice univoco dell’impianto termico: </w:t>
      </w:r>
      <w:r w:rsidR="008C2DC6" w:rsidRPr="00B16DC7">
        <w:rPr>
          <w:rFonts w:ascii="Calibri Light" w:hAnsi="Calibri Light"/>
          <w:sz w:val="24"/>
          <w:szCs w:val="24"/>
        </w:rPr>
        <w:t>il codice numerico o alfanumerico che identifica in modo inequivocabile un impianto</w:t>
      </w:r>
      <w:ins w:id="212" w:author="Alberto Triverio" w:date="2018-09-10T16:59:00Z">
        <w:r w:rsidR="002375EC">
          <w:rPr>
            <w:rFonts w:ascii="Calibri Light" w:hAnsi="Calibri Light"/>
            <w:sz w:val="24"/>
            <w:szCs w:val="24"/>
          </w:rPr>
          <w:t xml:space="preserve"> </w:t>
        </w:r>
      </w:ins>
      <w:r w:rsidR="008C2DC6" w:rsidRPr="00B16DC7">
        <w:rPr>
          <w:rFonts w:ascii="Calibri Light" w:hAnsi="Calibri Light"/>
          <w:sz w:val="24"/>
          <w:szCs w:val="24"/>
        </w:rPr>
        <w:t>termico. Tale codice è riportato sulla targa dell’impianto termico e su tutta la documentazione relativa all’impianto stesso.</w:t>
      </w:r>
    </w:p>
    <w:p w:rsidR="00CC33B6" w:rsidRPr="008C2DC6" w:rsidDel="002375EC" w:rsidRDefault="00CC33B6" w:rsidP="008C2DC6">
      <w:pPr>
        <w:overflowPunct/>
        <w:spacing w:after="0"/>
        <w:jc w:val="left"/>
        <w:textAlignment w:val="auto"/>
        <w:rPr>
          <w:del w:id="213" w:author="Alberto Triverio" w:date="2018-09-10T16:59:00Z"/>
          <w:rFonts w:ascii="Calibri Light" w:hAnsi="Calibri Light"/>
          <w:b/>
          <w:sz w:val="24"/>
          <w:szCs w:val="24"/>
          <w:lang w:eastAsia="en-US"/>
        </w:rPr>
      </w:pPr>
    </w:p>
    <w:p w:rsidR="008C2DC6" w:rsidRPr="00301B19" w:rsidRDefault="002F0730"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FB00C3">
        <w:rPr>
          <w:rFonts w:ascii="Calibri Light" w:hAnsi="Calibri Light"/>
          <w:b/>
          <w:sz w:val="24"/>
          <w:szCs w:val="24"/>
        </w:rPr>
        <w:t>c</w:t>
      </w:r>
      <w:r w:rsidR="008C2DC6" w:rsidRPr="00FB00C3">
        <w:rPr>
          <w:rFonts w:ascii="Calibri Light" w:hAnsi="Calibri Light"/>
          <w:b/>
          <w:sz w:val="24"/>
          <w:szCs w:val="24"/>
        </w:rPr>
        <w:t>oefficiente di prestazione (COP):</w:t>
      </w:r>
      <w:r w:rsidR="008C2DC6" w:rsidRPr="00301B19">
        <w:rPr>
          <w:rFonts w:ascii="Calibri Light" w:hAnsi="Calibri Light"/>
          <w:sz w:val="24"/>
          <w:szCs w:val="24"/>
        </w:rPr>
        <w:t>il rapporto tra la potenza termica utile resa e la potenza elettrica assorbita di una pompa dicalore elettrica.</w:t>
      </w:r>
    </w:p>
    <w:p w:rsidR="008C2DC6" w:rsidRPr="007F175B" w:rsidRDefault="00C16971"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7F175B">
        <w:rPr>
          <w:rFonts w:ascii="Calibri Light" w:hAnsi="Calibri Light"/>
          <w:b/>
          <w:sz w:val="24"/>
          <w:szCs w:val="24"/>
        </w:rPr>
        <w:t>c</w:t>
      </w:r>
      <w:r w:rsidR="008C2DC6" w:rsidRPr="007F175B">
        <w:rPr>
          <w:rFonts w:ascii="Calibri Light" w:hAnsi="Calibri Light"/>
          <w:b/>
          <w:sz w:val="24"/>
          <w:szCs w:val="24"/>
        </w:rPr>
        <w:t>oefficiente di prestazione termico (COPt)</w:t>
      </w:r>
      <w:r w:rsidR="008C2DC6" w:rsidRPr="007F175B">
        <w:rPr>
          <w:rFonts w:ascii="Calibri Light" w:hAnsi="Calibri Light"/>
          <w:sz w:val="24"/>
          <w:szCs w:val="24"/>
        </w:rPr>
        <w:t>:il rapporto tra la potenza termica utile resa e la potenza termica assorbita di una</w:t>
      </w:r>
      <w:ins w:id="214" w:author="Alberto Triverio" w:date="2018-09-10T16:59:00Z">
        <w:r w:rsidR="002375EC">
          <w:rPr>
            <w:rFonts w:ascii="Calibri Light" w:hAnsi="Calibri Light"/>
            <w:sz w:val="24"/>
            <w:szCs w:val="24"/>
          </w:rPr>
          <w:t xml:space="preserve"> </w:t>
        </w:r>
      </w:ins>
      <w:r w:rsidR="008C2DC6" w:rsidRPr="007F175B">
        <w:rPr>
          <w:rFonts w:ascii="Calibri Light" w:hAnsi="Calibri Light"/>
          <w:sz w:val="24"/>
          <w:szCs w:val="24"/>
        </w:rPr>
        <w:t>pompa di calore ad assorbimento o adsorbimento alimentata termicamente, ovvero tra la potenza termica utile e la potenza</w:t>
      </w:r>
      <w:ins w:id="215" w:author="Alberto Triverio" w:date="2018-09-10T16:59:00Z">
        <w:r w:rsidR="002375EC">
          <w:rPr>
            <w:rFonts w:ascii="Calibri Light" w:hAnsi="Calibri Light"/>
            <w:sz w:val="24"/>
            <w:szCs w:val="24"/>
          </w:rPr>
          <w:t xml:space="preserve"> </w:t>
        </w:r>
      </w:ins>
      <w:r w:rsidR="008C2DC6" w:rsidRPr="007F175B">
        <w:rPr>
          <w:rFonts w:ascii="Calibri Light" w:hAnsi="Calibri Light"/>
          <w:sz w:val="24"/>
          <w:szCs w:val="24"/>
        </w:rPr>
        <w:t>termica del combustibile utilizzato dal motore primo che aziona una pompa di calore a compressione.</w:t>
      </w:r>
    </w:p>
    <w:p w:rsidR="00325296"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AF388A">
        <w:rPr>
          <w:rFonts w:ascii="Calibri Light" w:hAnsi="Calibri Light"/>
          <w:b/>
          <w:sz w:val="24"/>
          <w:szCs w:val="24"/>
        </w:rPr>
        <w:t>cogenerazione:</w:t>
      </w:r>
      <w:r w:rsidRPr="00AF388A">
        <w:rPr>
          <w:rFonts w:ascii="Calibri Light" w:hAnsi="Calibri Light"/>
          <w:sz w:val="24"/>
          <w:szCs w:val="24"/>
        </w:rPr>
        <w:t xml:space="preserve"> produzione simultanea, nell'ambito di un unico processo, di energia termica e di energia elettrica e/o meccanica rispondente ai requisiti di cui al decreto del Ministro dello sviluppo economico 4 agosto 2011</w:t>
      </w:r>
      <w:ins w:id="216" w:author="Alberto Triverio" w:date="2018-09-10T16:59:00Z">
        <w:r w:rsidR="002375EC">
          <w:rPr>
            <w:rFonts w:ascii="Calibri Light" w:hAnsi="Calibri Light"/>
            <w:sz w:val="24"/>
            <w:szCs w:val="24"/>
          </w:rPr>
          <w:t xml:space="preserve"> </w:t>
        </w:r>
      </w:ins>
      <w:r w:rsidR="00765DA3" w:rsidRPr="00765DA3">
        <w:rPr>
          <w:rFonts w:ascii="Calibri Light" w:hAnsi="Calibri Light"/>
          <w:sz w:val="24"/>
          <w:szCs w:val="24"/>
        </w:rPr>
        <w:t>pubblicato nella Gazzetta</w:t>
      </w:r>
      <w:ins w:id="217" w:author="Alberto Triverio" w:date="2018-09-10T16:59:00Z">
        <w:r w:rsidR="002375EC">
          <w:rPr>
            <w:rFonts w:ascii="Calibri Light" w:hAnsi="Calibri Light"/>
            <w:sz w:val="24"/>
            <w:szCs w:val="24"/>
          </w:rPr>
          <w:t xml:space="preserve"> </w:t>
        </w:r>
      </w:ins>
      <w:r w:rsidR="00765DA3" w:rsidRPr="00765DA3">
        <w:rPr>
          <w:rFonts w:ascii="Calibri Light" w:hAnsi="Calibri Light"/>
          <w:sz w:val="24"/>
          <w:szCs w:val="24"/>
        </w:rPr>
        <w:t>Ufficiale n. 218 del 19 settembre 2011</w:t>
      </w:r>
      <w:r w:rsidR="00121827">
        <w:rPr>
          <w:rFonts w:ascii="Calibri Light" w:hAnsi="Calibri Light"/>
          <w:sz w:val="24"/>
          <w:szCs w:val="24"/>
        </w:rPr>
        <w:t>.</w:t>
      </w:r>
    </w:p>
    <w:p w:rsidR="00D30DCC" w:rsidRDefault="00250C91"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3C3196">
        <w:rPr>
          <w:rFonts w:ascii="Calibri Light" w:hAnsi="Calibri Light"/>
          <w:b/>
          <w:sz w:val="24"/>
          <w:szCs w:val="24"/>
        </w:rPr>
        <w:t>c</w:t>
      </w:r>
      <w:r w:rsidR="00D30DCC" w:rsidRPr="003C3196">
        <w:rPr>
          <w:rFonts w:ascii="Calibri Light" w:hAnsi="Calibri Light"/>
          <w:b/>
          <w:sz w:val="24"/>
          <w:szCs w:val="24"/>
        </w:rPr>
        <w:t>ollaudo di un impianto termico</w:t>
      </w:r>
      <w:r w:rsidR="00D30DCC" w:rsidRPr="003C3196">
        <w:rPr>
          <w:rFonts w:ascii="Calibri Light" w:hAnsi="Calibri Light"/>
          <w:sz w:val="24"/>
          <w:szCs w:val="24"/>
        </w:rPr>
        <w:t>: la verifica della rispondenza al progetto, se previsto, e alle norme di buona tecnica, nonché</w:t>
      </w:r>
      <w:ins w:id="218" w:author="Alberto Triverio" w:date="2018-09-10T16:59:00Z">
        <w:r w:rsidR="002375EC">
          <w:rPr>
            <w:rFonts w:ascii="Calibri Light" w:hAnsi="Calibri Light"/>
            <w:sz w:val="24"/>
            <w:szCs w:val="24"/>
          </w:rPr>
          <w:t xml:space="preserve"> </w:t>
        </w:r>
      </w:ins>
      <w:r w:rsidR="00D30DCC" w:rsidRPr="003C3196">
        <w:rPr>
          <w:rFonts w:ascii="Calibri Light" w:hAnsi="Calibri Light"/>
          <w:sz w:val="24"/>
          <w:szCs w:val="24"/>
        </w:rPr>
        <w:t>della qualità dei componenti installati con prova di funzionamento mediante la misurazione dei parametri di emissione dei</w:t>
      </w:r>
      <w:ins w:id="219" w:author="Alberto Triverio" w:date="2018-09-10T16:59:00Z">
        <w:r w:rsidR="002375EC">
          <w:rPr>
            <w:rFonts w:ascii="Calibri Light" w:hAnsi="Calibri Light"/>
            <w:sz w:val="24"/>
            <w:szCs w:val="24"/>
          </w:rPr>
          <w:t xml:space="preserve"> </w:t>
        </w:r>
      </w:ins>
      <w:r w:rsidR="00D30DCC" w:rsidRPr="003C3196">
        <w:rPr>
          <w:rFonts w:ascii="Calibri Light" w:hAnsi="Calibri Light"/>
          <w:sz w:val="24"/>
          <w:szCs w:val="24"/>
        </w:rPr>
        <w:t>prodotti della combustione, del rendimento e della prova di tenuta dell’impianto, laddove previsti.</w:t>
      </w:r>
    </w:p>
    <w:p w:rsidR="00325296" w:rsidRPr="00471739"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471739">
        <w:rPr>
          <w:rFonts w:ascii="Calibri Light" w:hAnsi="Calibri Light"/>
          <w:b/>
          <w:sz w:val="24"/>
          <w:szCs w:val="24"/>
        </w:rPr>
        <w:t xml:space="preserve">combustione: </w:t>
      </w:r>
      <w:r w:rsidRPr="00471739">
        <w:rPr>
          <w:rFonts w:ascii="Calibri Light" w:hAnsi="Calibri Light"/>
          <w:sz w:val="24"/>
          <w:szCs w:val="24"/>
        </w:rPr>
        <w:t>processo mediante il quale l'energia chimica contenuta in sostanze combustibili viene convertita in energia termica utile in generatori di calore (combustione a fiamma) o in energia meccanica in motori endotermici;</w:t>
      </w:r>
    </w:p>
    <w:p w:rsidR="00325296" w:rsidRPr="00E75C9E"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E75C9E">
        <w:rPr>
          <w:rFonts w:ascii="Calibri Light" w:hAnsi="Calibri Light"/>
          <w:b/>
          <w:bCs/>
          <w:sz w:val="24"/>
          <w:szCs w:val="24"/>
        </w:rPr>
        <w:t>conduttore di impianto termico</w:t>
      </w:r>
      <w:r w:rsidRPr="00E75C9E">
        <w:rPr>
          <w:rFonts w:ascii="Calibri Light" w:hAnsi="Calibri Light"/>
          <w:sz w:val="24"/>
          <w:szCs w:val="24"/>
        </w:rPr>
        <w:t xml:space="preserve">: operatore, dotato di idoneo patentino nei casi prescritti dalla legislazione vigente, che esegue le operazioni di </w:t>
      </w:r>
      <w:r w:rsidRPr="00E75C9E">
        <w:rPr>
          <w:rFonts w:ascii="Calibri Light" w:hAnsi="Calibri Light"/>
          <w:i/>
          <w:sz w:val="24"/>
          <w:szCs w:val="24"/>
        </w:rPr>
        <w:t>conduzione</w:t>
      </w:r>
      <w:r w:rsidRPr="00E75C9E">
        <w:rPr>
          <w:rFonts w:ascii="Calibri Light" w:hAnsi="Calibri Light"/>
          <w:sz w:val="24"/>
          <w:szCs w:val="24"/>
        </w:rPr>
        <w:t xml:space="preserve"> di un </w:t>
      </w:r>
      <w:r w:rsidRPr="00E75C9E">
        <w:rPr>
          <w:rFonts w:ascii="Calibri Light" w:hAnsi="Calibri Light"/>
          <w:i/>
          <w:sz w:val="24"/>
          <w:szCs w:val="24"/>
        </w:rPr>
        <w:t>impianto termico</w:t>
      </w:r>
      <w:r w:rsidRPr="00E75C9E">
        <w:rPr>
          <w:rFonts w:ascii="Calibri Light" w:hAnsi="Calibri Light"/>
          <w:sz w:val="24"/>
          <w:szCs w:val="24"/>
        </w:rPr>
        <w:t>;</w:t>
      </w:r>
    </w:p>
    <w:p w:rsidR="00325296" w:rsidRPr="00E75C9E"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E75C9E">
        <w:rPr>
          <w:rFonts w:ascii="Calibri Light" w:hAnsi="Calibri Light"/>
          <w:b/>
          <w:bCs/>
          <w:sz w:val="24"/>
          <w:szCs w:val="24"/>
        </w:rPr>
        <w:t>conduzione di impianto termico</w:t>
      </w:r>
      <w:r w:rsidRPr="00E75C9E">
        <w:rPr>
          <w:rFonts w:ascii="Calibri Light" w:hAnsi="Calibri Light"/>
          <w:sz w:val="24"/>
          <w:szCs w:val="24"/>
        </w:rPr>
        <w:t xml:space="preserve">: insieme delle operazioni necessarie per il normale funzionamento </w:t>
      </w:r>
      <w:r w:rsidRPr="00E75C9E">
        <w:rPr>
          <w:rFonts w:ascii="Calibri Light" w:hAnsi="Calibri Light"/>
          <w:i/>
          <w:sz w:val="24"/>
          <w:szCs w:val="24"/>
        </w:rPr>
        <w:t>dell'impianto termico</w:t>
      </w:r>
      <w:r w:rsidRPr="00E75C9E">
        <w:rPr>
          <w:rFonts w:ascii="Calibri Light" w:hAnsi="Calibri Light"/>
          <w:sz w:val="24"/>
          <w:szCs w:val="24"/>
        </w:rPr>
        <w:t xml:space="preserve">, che non richiedono l'uso di utensili né di strumentazione al di fuori di quella installata sull'impianto; </w:t>
      </w:r>
    </w:p>
    <w:p w:rsidR="009152DF" w:rsidRPr="00832EA7" w:rsidRDefault="00337863"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32EA7">
        <w:rPr>
          <w:rFonts w:ascii="Calibri Light" w:hAnsi="Calibri Light"/>
          <w:b/>
          <w:bCs/>
          <w:sz w:val="24"/>
          <w:szCs w:val="24"/>
        </w:rPr>
        <w:t>c</w:t>
      </w:r>
      <w:r w:rsidR="009152DF" w:rsidRPr="00832EA7">
        <w:rPr>
          <w:rFonts w:ascii="Calibri Light" w:hAnsi="Calibri Light"/>
          <w:b/>
          <w:bCs/>
          <w:sz w:val="24"/>
          <w:szCs w:val="24"/>
        </w:rPr>
        <w:t>ontabilizzazione del calore</w:t>
      </w:r>
      <w:r w:rsidR="009152DF" w:rsidRPr="00832EA7">
        <w:rPr>
          <w:rFonts w:ascii="ITCAvantGardeStd-Bk" w:eastAsiaTheme="minorHAnsi" w:hAnsi="ITCAvantGardeStd-Bk" w:cs="ITCAvantGardeStd-Bk"/>
          <w:sz w:val="15"/>
          <w:szCs w:val="15"/>
        </w:rPr>
        <w:t xml:space="preserve">: </w:t>
      </w:r>
      <w:r w:rsidR="009152DF" w:rsidRPr="00832EA7">
        <w:rPr>
          <w:rFonts w:ascii="Calibri Light" w:hAnsi="Calibri Light"/>
          <w:sz w:val="24"/>
          <w:szCs w:val="24"/>
        </w:rPr>
        <w:t>la determinazione dei consumi individuali di energia termica utile dei singoli utenti basata sull’utilizzo</w:t>
      </w:r>
      <w:ins w:id="220" w:author="Alberto Triverio" w:date="2018-09-10T16:59:00Z">
        <w:r w:rsidR="002375EC">
          <w:rPr>
            <w:rFonts w:ascii="Calibri Light" w:hAnsi="Calibri Light"/>
            <w:sz w:val="24"/>
            <w:szCs w:val="24"/>
          </w:rPr>
          <w:t xml:space="preserve"> </w:t>
        </w:r>
      </w:ins>
      <w:r w:rsidR="009152DF" w:rsidRPr="00832EA7">
        <w:rPr>
          <w:rFonts w:ascii="Calibri Light" w:hAnsi="Calibri Light"/>
          <w:sz w:val="24"/>
          <w:szCs w:val="24"/>
        </w:rPr>
        <w:t xml:space="preserve">di contatori di calore, </w:t>
      </w:r>
      <w:r w:rsidR="00832EA7" w:rsidRPr="00832EA7">
        <w:rPr>
          <w:rFonts w:ascii="Calibri Light" w:hAnsi="Calibri Light"/>
          <w:sz w:val="24"/>
          <w:szCs w:val="24"/>
        </w:rPr>
        <w:t xml:space="preserve">ripartitori o altri dispositivi </w:t>
      </w:r>
      <w:r w:rsidR="009152DF" w:rsidRPr="00832EA7">
        <w:rPr>
          <w:rFonts w:ascii="Calibri Light" w:hAnsi="Calibri Light"/>
          <w:sz w:val="24"/>
          <w:szCs w:val="24"/>
        </w:rPr>
        <w:t>conformi alla normativa di riferimento. La contabilizzazione del calore è</w:t>
      </w:r>
      <w:ins w:id="221" w:author="Alberto Triverio" w:date="2018-09-10T16:59:00Z">
        <w:r w:rsidR="002375EC">
          <w:rPr>
            <w:rFonts w:ascii="Calibri Light" w:hAnsi="Calibri Light"/>
            <w:sz w:val="24"/>
            <w:szCs w:val="24"/>
          </w:rPr>
          <w:t xml:space="preserve"> </w:t>
        </w:r>
      </w:ins>
      <w:r w:rsidR="009152DF" w:rsidRPr="00832EA7">
        <w:rPr>
          <w:rFonts w:ascii="Calibri Light" w:hAnsi="Calibri Light"/>
          <w:sz w:val="24"/>
          <w:szCs w:val="24"/>
        </w:rPr>
        <w:t>definita diretta se si utilizzano contatori di calore, indiretta negli altri casi.</w:t>
      </w:r>
    </w:p>
    <w:p w:rsidR="007649C6" w:rsidRPr="007649C6" w:rsidRDefault="00325296" w:rsidP="00C911DC">
      <w:pPr>
        <w:pStyle w:val="Paragrafoelenco"/>
        <w:numPr>
          <w:ilvl w:val="0"/>
          <w:numId w:val="18"/>
        </w:numPr>
        <w:spacing w:before="120" w:after="0" w:line="276" w:lineRule="auto"/>
        <w:ind w:left="385" w:hanging="357"/>
        <w:contextualSpacing w:val="0"/>
        <w:jc w:val="both"/>
        <w:rPr>
          <w:rFonts w:ascii="Times New Roman" w:hAnsi="Times New Roman"/>
          <w:sz w:val="24"/>
          <w:szCs w:val="24"/>
        </w:rPr>
      </w:pPr>
      <w:r w:rsidRPr="007649C6">
        <w:rPr>
          <w:rFonts w:ascii="Calibri Light" w:hAnsi="Calibri Light"/>
          <w:b/>
          <w:bCs/>
          <w:sz w:val="24"/>
          <w:szCs w:val="24"/>
        </w:rPr>
        <w:t>contratto servizio energia</w:t>
      </w:r>
      <w:r w:rsidRPr="007649C6">
        <w:rPr>
          <w:rFonts w:ascii="Calibri Light" w:hAnsi="Calibri Light"/>
          <w:sz w:val="24"/>
          <w:szCs w:val="24"/>
        </w:rPr>
        <w:t>:</w:t>
      </w:r>
      <w:ins w:id="222" w:author="Alberto Triverio" w:date="2018-09-10T16:59:00Z">
        <w:r w:rsidR="002375EC">
          <w:rPr>
            <w:rFonts w:ascii="Calibri Light" w:hAnsi="Calibri Light"/>
            <w:sz w:val="24"/>
            <w:szCs w:val="24"/>
          </w:rPr>
          <w:t xml:space="preserve"> </w:t>
        </w:r>
      </w:ins>
      <w:r w:rsidRPr="007649C6">
        <w:rPr>
          <w:rFonts w:ascii="Calibri Light" w:hAnsi="Calibri Light"/>
          <w:sz w:val="24"/>
          <w:szCs w:val="24"/>
        </w:rPr>
        <w:t>è un contratto che nell'osservanza dei requisiti e delle prestazioni di cui al paragrafo 4 del d.lgs. 30 maggio 2008, n. 115, disciplina l'erogazione dei beni e servizi necessari alla gestione ottimale e al miglioramento del processo di trasformaz</w:t>
      </w:r>
      <w:r w:rsidR="00D468B5" w:rsidRPr="007649C6">
        <w:rPr>
          <w:rFonts w:ascii="Calibri Light" w:hAnsi="Calibri Light"/>
          <w:sz w:val="24"/>
          <w:szCs w:val="24"/>
        </w:rPr>
        <w:t>ione e di utilizzo dell'energia.</w:t>
      </w:r>
    </w:p>
    <w:p w:rsidR="00325296" w:rsidRPr="001D3DE9"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1D3DE9">
        <w:rPr>
          <w:rFonts w:ascii="Calibri Light" w:hAnsi="Calibri Light"/>
          <w:b/>
          <w:bCs/>
          <w:sz w:val="24"/>
          <w:szCs w:val="24"/>
        </w:rPr>
        <w:t>controllo</w:t>
      </w:r>
      <w:r w:rsidRPr="001D3DE9">
        <w:rPr>
          <w:rFonts w:ascii="Calibri Light" w:hAnsi="Calibri Light"/>
          <w:sz w:val="24"/>
          <w:szCs w:val="24"/>
        </w:rPr>
        <w:t xml:space="preserve">: verifica del grado di funzionalità ed efficienza di un apparecchio o di un </w:t>
      </w:r>
      <w:r w:rsidRPr="001D3DE9">
        <w:rPr>
          <w:rFonts w:ascii="Calibri Light" w:hAnsi="Calibri Light"/>
          <w:i/>
          <w:sz w:val="24"/>
          <w:szCs w:val="24"/>
        </w:rPr>
        <w:t>impianto termico</w:t>
      </w:r>
      <w:r w:rsidRPr="001D3DE9">
        <w:rPr>
          <w:rFonts w:ascii="Calibri Light" w:hAnsi="Calibri Light"/>
          <w:sz w:val="24"/>
          <w:szCs w:val="24"/>
        </w:rPr>
        <w:t xml:space="preserve"> eseguita da operatore abilitato ad operare sul mercato, sia al fine dell'attuazione di eventuali operazioni di </w:t>
      </w:r>
      <w:r w:rsidRPr="001D3DE9">
        <w:rPr>
          <w:rFonts w:ascii="Calibri Light" w:hAnsi="Calibri Light"/>
          <w:i/>
          <w:sz w:val="24"/>
          <w:szCs w:val="24"/>
        </w:rPr>
        <w:t>manutenzione</w:t>
      </w:r>
      <w:r w:rsidRPr="001D3DE9">
        <w:rPr>
          <w:rFonts w:ascii="Calibri Light" w:hAnsi="Calibri Light"/>
          <w:sz w:val="24"/>
          <w:szCs w:val="24"/>
        </w:rPr>
        <w:t xml:space="preserve"> e/o riparazione sia per valutare i risultati conseguiti con dette operazioni;</w:t>
      </w:r>
    </w:p>
    <w:p w:rsidR="001870E9" w:rsidRPr="000D69FD" w:rsidRDefault="000D69FD" w:rsidP="00C911DC">
      <w:pPr>
        <w:pStyle w:val="Paragrafoelenco"/>
        <w:numPr>
          <w:ilvl w:val="0"/>
          <w:numId w:val="18"/>
        </w:numPr>
        <w:spacing w:before="120" w:after="0" w:line="276" w:lineRule="auto"/>
        <w:ind w:left="385" w:hanging="357"/>
        <w:contextualSpacing w:val="0"/>
        <w:jc w:val="both"/>
        <w:rPr>
          <w:rFonts w:ascii="Calibri Light" w:hAnsi="Calibri Light"/>
          <w:b/>
          <w:bCs/>
          <w:sz w:val="24"/>
          <w:szCs w:val="24"/>
        </w:rPr>
      </w:pPr>
      <w:r w:rsidRPr="000D69FD">
        <w:rPr>
          <w:rFonts w:ascii="Calibri Light" w:hAnsi="Calibri Light"/>
          <w:b/>
          <w:bCs/>
          <w:sz w:val="24"/>
          <w:szCs w:val="24"/>
        </w:rPr>
        <w:lastRenderedPageBreak/>
        <w:t>c</w:t>
      </w:r>
      <w:r w:rsidR="001870E9" w:rsidRPr="000D69FD">
        <w:rPr>
          <w:rFonts w:ascii="Calibri Light" w:hAnsi="Calibri Light"/>
          <w:b/>
          <w:bCs/>
          <w:sz w:val="24"/>
          <w:szCs w:val="24"/>
        </w:rPr>
        <w:t>ucina economica</w:t>
      </w:r>
      <w:r w:rsidR="001870E9" w:rsidRPr="000D69FD">
        <w:rPr>
          <w:rFonts w:ascii="Calibri Light" w:hAnsi="Calibri Light"/>
          <w:bCs/>
          <w:sz w:val="24"/>
          <w:szCs w:val="24"/>
        </w:rPr>
        <w:t>:</w:t>
      </w:r>
      <w:ins w:id="223" w:author="Alberto Triverio" w:date="2018-09-10T16:59:00Z">
        <w:r w:rsidR="002375EC">
          <w:rPr>
            <w:rFonts w:ascii="Calibri Light" w:hAnsi="Calibri Light"/>
            <w:bCs/>
            <w:sz w:val="24"/>
            <w:szCs w:val="24"/>
          </w:rPr>
          <w:t xml:space="preserve"> </w:t>
        </w:r>
      </w:ins>
      <w:r w:rsidR="001870E9" w:rsidRPr="000D69FD">
        <w:rPr>
          <w:rFonts w:ascii="Calibri Light" w:hAnsi="Calibri Light"/>
          <w:bCs/>
          <w:sz w:val="24"/>
          <w:szCs w:val="24"/>
        </w:rPr>
        <w:t>una stufa che consente anche di cucinare, sia alla piastra con un piano di cottura, sia con un eventuale</w:t>
      </w:r>
      <w:ins w:id="224" w:author="Alberto Triverio" w:date="2018-09-10T16:59:00Z">
        <w:r w:rsidR="002375EC">
          <w:rPr>
            <w:rFonts w:ascii="Calibri Light" w:hAnsi="Calibri Light"/>
            <w:bCs/>
            <w:sz w:val="24"/>
            <w:szCs w:val="24"/>
          </w:rPr>
          <w:t xml:space="preserve"> </w:t>
        </w:r>
      </w:ins>
      <w:r w:rsidR="001870E9" w:rsidRPr="000D69FD">
        <w:rPr>
          <w:rFonts w:ascii="Calibri Light" w:hAnsi="Calibri Light"/>
          <w:bCs/>
          <w:sz w:val="24"/>
          <w:szCs w:val="24"/>
        </w:rPr>
        <w:t>forno.</w:t>
      </w:r>
    </w:p>
    <w:p w:rsidR="001870E9" w:rsidRPr="00EC6257" w:rsidRDefault="00EE01B8" w:rsidP="00C911DC">
      <w:pPr>
        <w:pStyle w:val="Paragrafoelenco"/>
        <w:numPr>
          <w:ilvl w:val="0"/>
          <w:numId w:val="18"/>
        </w:numPr>
        <w:spacing w:before="120" w:after="0" w:line="276" w:lineRule="auto"/>
        <w:ind w:left="385" w:hanging="357"/>
        <w:contextualSpacing w:val="0"/>
        <w:jc w:val="both"/>
        <w:rPr>
          <w:rFonts w:ascii="Calibri Light" w:hAnsi="Calibri Light"/>
          <w:bCs/>
          <w:sz w:val="24"/>
          <w:szCs w:val="24"/>
        </w:rPr>
      </w:pPr>
      <w:r>
        <w:rPr>
          <w:rFonts w:ascii="Calibri Light" w:hAnsi="Calibri Light"/>
          <w:b/>
          <w:bCs/>
          <w:sz w:val="24"/>
          <w:szCs w:val="24"/>
        </w:rPr>
        <w:t>d</w:t>
      </w:r>
      <w:r w:rsidR="001870E9" w:rsidRPr="00EE01B8">
        <w:rPr>
          <w:rFonts w:ascii="Calibri Light" w:hAnsi="Calibri Light"/>
          <w:b/>
          <w:bCs/>
          <w:sz w:val="24"/>
          <w:szCs w:val="24"/>
        </w:rPr>
        <w:t>iagnosi energetica</w:t>
      </w:r>
      <w:r w:rsidR="001870E9" w:rsidRPr="00336263">
        <w:rPr>
          <w:rFonts w:ascii="Calibri Light" w:hAnsi="Calibri Light"/>
          <w:bCs/>
          <w:sz w:val="24"/>
          <w:szCs w:val="24"/>
        </w:rPr>
        <w:t>: la procedura sistematica finalizzata a ottenere un’adeguata conoscenza del profilo di consumo energetico</w:t>
      </w:r>
      <w:ins w:id="225" w:author="Alberto Triverio" w:date="2018-09-10T16:59:00Z">
        <w:r w:rsidR="008703D8">
          <w:rPr>
            <w:rFonts w:ascii="Calibri Light" w:hAnsi="Calibri Light"/>
            <w:bCs/>
            <w:sz w:val="24"/>
            <w:szCs w:val="24"/>
          </w:rPr>
          <w:t xml:space="preserve"> </w:t>
        </w:r>
      </w:ins>
      <w:r w:rsidR="001870E9" w:rsidRPr="00EC6257">
        <w:rPr>
          <w:rFonts w:ascii="Calibri Light" w:hAnsi="Calibri Light"/>
          <w:bCs/>
          <w:sz w:val="24"/>
          <w:szCs w:val="24"/>
        </w:rPr>
        <w:t>di un edificio o gruppo di edifici, di una attività o impianto industriale o commerciale o di servizi pubblici o privati, ad</w:t>
      </w:r>
      <w:ins w:id="226" w:author="Alberto Triverio" w:date="2018-09-10T16:59:00Z">
        <w:r w:rsidR="008703D8">
          <w:rPr>
            <w:rFonts w:ascii="Calibri Light" w:hAnsi="Calibri Light"/>
            <w:bCs/>
            <w:sz w:val="24"/>
            <w:szCs w:val="24"/>
          </w:rPr>
          <w:t xml:space="preserve"> </w:t>
        </w:r>
      </w:ins>
      <w:r w:rsidR="001870E9" w:rsidRPr="00EC6257">
        <w:rPr>
          <w:rFonts w:ascii="Calibri Light" w:hAnsi="Calibri Light"/>
          <w:bCs/>
          <w:sz w:val="24"/>
          <w:szCs w:val="24"/>
        </w:rPr>
        <w:t>individuare e quantificare le opportunità di risparmio energetico sotto il profilo costi-benefici e a riferire in merito ai risultati.</w:t>
      </w:r>
    </w:p>
    <w:p w:rsidR="00235A5F" w:rsidRPr="004C0BE9" w:rsidRDefault="00A03E7E" w:rsidP="00C911DC">
      <w:pPr>
        <w:pStyle w:val="Paragrafoelenco"/>
        <w:numPr>
          <w:ilvl w:val="0"/>
          <w:numId w:val="18"/>
        </w:numPr>
        <w:spacing w:before="120" w:after="0" w:line="276" w:lineRule="auto"/>
        <w:ind w:left="385" w:hanging="357"/>
        <w:contextualSpacing w:val="0"/>
        <w:jc w:val="both"/>
        <w:rPr>
          <w:rFonts w:ascii="Calibri Light" w:hAnsi="Calibri Light"/>
          <w:b/>
          <w:bCs/>
          <w:sz w:val="24"/>
          <w:szCs w:val="24"/>
        </w:rPr>
      </w:pPr>
      <w:r>
        <w:rPr>
          <w:rFonts w:ascii="Calibri Light" w:hAnsi="Calibri Light"/>
          <w:b/>
          <w:bCs/>
          <w:sz w:val="24"/>
          <w:szCs w:val="24"/>
        </w:rPr>
        <w:t>d</w:t>
      </w:r>
      <w:r w:rsidR="001870E9" w:rsidRPr="004C0BE9">
        <w:rPr>
          <w:rFonts w:ascii="Calibri Light" w:hAnsi="Calibri Light"/>
          <w:b/>
          <w:bCs/>
          <w:sz w:val="24"/>
          <w:szCs w:val="24"/>
        </w:rPr>
        <w:t xml:space="preserve">ichiarazione di avvenuta manutenzione </w:t>
      </w:r>
      <w:r w:rsidR="007317FC" w:rsidRPr="004C0BE9">
        <w:rPr>
          <w:rFonts w:ascii="Calibri Light" w:hAnsi="Calibri Light"/>
          <w:b/>
          <w:bCs/>
          <w:sz w:val="24"/>
          <w:szCs w:val="24"/>
        </w:rPr>
        <w:t>(</w:t>
      </w:r>
      <w:r w:rsidR="001870E9" w:rsidRPr="004C0BE9">
        <w:rPr>
          <w:rFonts w:ascii="Calibri Light" w:hAnsi="Calibri Light"/>
          <w:b/>
          <w:bCs/>
          <w:sz w:val="24"/>
          <w:szCs w:val="24"/>
        </w:rPr>
        <w:t>DAM</w:t>
      </w:r>
      <w:r w:rsidR="007317FC" w:rsidRPr="004C0BE9">
        <w:rPr>
          <w:rFonts w:ascii="Calibri Light" w:hAnsi="Calibri Light"/>
          <w:b/>
          <w:bCs/>
          <w:sz w:val="24"/>
          <w:szCs w:val="24"/>
        </w:rPr>
        <w:t>)</w:t>
      </w:r>
      <w:r w:rsidR="001870E9" w:rsidRPr="004C0BE9">
        <w:rPr>
          <w:rFonts w:ascii="Calibri Light" w:hAnsi="Calibri Light"/>
          <w:b/>
          <w:bCs/>
          <w:sz w:val="24"/>
          <w:szCs w:val="24"/>
        </w:rPr>
        <w:t xml:space="preserve">: </w:t>
      </w:r>
      <w:r w:rsidR="001870E9" w:rsidRPr="007F51A4">
        <w:rPr>
          <w:rFonts w:ascii="Calibri Light" w:hAnsi="Calibri Light"/>
          <w:bCs/>
          <w:sz w:val="24"/>
          <w:szCs w:val="24"/>
        </w:rPr>
        <w:t>il rapporto di controllo tecnico redatto dal manutentore, da</w:t>
      </w:r>
      <w:r w:rsidR="007317FC" w:rsidRPr="007F51A4">
        <w:rPr>
          <w:rFonts w:ascii="Calibri Light" w:hAnsi="Calibri Light"/>
          <w:bCs/>
          <w:sz w:val="24"/>
          <w:szCs w:val="24"/>
        </w:rPr>
        <w:t xml:space="preserve"> consegnare al </w:t>
      </w:r>
      <w:r w:rsidR="004C0BE9" w:rsidRPr="007F51A4">
        <w:rPr>
          <w:rFonts w:ascii="Calibri Light" w:hAnsi="Calibri Light"/>
          <w:bCs/>
          <w:sz w:val="24"/>
          <w:szCs w:val="24"/>
        </w:rPr>
        <w:t>responsabile</w:t>
      </w:r>
      <w:r w:rsidR="007317FC" w:rsidRPr="007F51A4">
        <w:rPr>
          <w:rFonts w:ascii="Calibri Light" w:hAnsi="Calibri Light"/>
          <w:bCs/>
          <w:sz w:val="24"/>
          <w:szCs w:val="24"/>
        </w:rPr>
        <w:t xml:space="preserve"> dell’impianto </w:t>
      </w:r>
      <w:r w:rsidR="004C0BE9" w:rsidRPr="007F51A4">
        <w:rPr>
          <w:rFonts w:ascii="Calibri Light" w:hAnsi="Calibri Light"/>
          <w:bCs/>
          <w:sz w:val="24"/>
          <w:szCs w:val="24"/>
        </w:rPr>
        <w:t>termico</w:t>
      </w:r>
      <w:r w:rsidR="007317FC" w:rsidRPr="007F51A4">
        <w:rPr>
          <w:rFonts w:ascii="Calibri Light" w:hAnsi="Calibri Light"/>
          <w:bCs/>
          <w:sz w:val="24"/>
          <w:szCs w:val="24"/>
        </w:rPr>
        <w:t xml:space="preserve"> e da</w:t>
      </w:r>
      <w:r w:rsidR="001870E9" w:rsidRPr="007F51A4">
        <w:rPr>
          <w:rFonts w:ascii="Calibri Light" w:hAnsi="Calibri Light"/>
          <w:bCs/>
          <w:sz w:val="24"/>
          <w:szCs w:val="24"/>
        </w:rPr>
        <w:t xml:space="preserve"> trasmettere</w:t>
      </w:r>
      <w:ins w:id="227" w:author="Alberto Triverio" w:date="2018-09-10T16:59:00Z">
        <w:r w:rsidR="008703D8">
          <w:rPr>
            <w:rFonts w:ascii="Calibri Light" w:hAnsi="Calibri Light"/>
            <w:bCs/>
            <w:sz w:val="24"/>
            <w:szCs w:val="24"/>
          </w:rPr>
          <w:t xml:space="preserve"> </w:t>
        </w:r>
      </w:ins>
      <w:r w:rsidR="001870E9" w:rsidRPr="007F51A4">
        <w:rPr>
          <w:rFonts w:ascii="Calibri Light" w:hAnsi="Calibri Light"/>
          <w:bCs/>
          <w:sz w:val="24"/>
          <w:szCs w:val="24"/>
        </w:rPr>
        <w:t>all’Autorità competente</w:t>
      </w:r>
      <w:r w:rsidR="007317FC" w:rsidRPr="007F51A4">
        <w:rPr>
          <w:rFonts w:ascii="Calibri Light" w:hAnsi="Calibri Light"/>
          <w:bCs/>
          <w:sz w:val="24"/>
          <w:szCs w:val="24"/>
        </w:rPr>
        <w:t xml:space="preserve"> a conclusione degli </w:t>
      </w:r>
      <w:r w:rsidR="00C201B5" w:rsidRPr="007F51A4">
        <w:rPr>
          <w:rFonts w:ascii="Calibri Light" w:hAnsi="Calibri Light"/>
          <w:bCs/>
          <w:sz w:val="24"/>
          <w:szCs w:val="24"/>
        </w:rPr>
        <w:t>interventi</w:t>
      </w:r>
      <w:r w:rsidR="007317FC" w:rsidRPr="007F51A4">
        <w:rPr>
          <w:rFonts w:ascii="Calibri Light" w:hAnsi="Calibri Light"/>
          <w:bCs/>
          <w:sz w:val="24"/>
          <w:szCs w:val="24"/>
        </w:rPr>
        <w:t xml:space="preserve"> di manutenzione </w:t>
      </w:r>
      <w:r w:rsidR="004C0BE9" w:rsidRPr="007F51A4">
        <w:rPr>
          <w:rFonts w:ascii="Calibri Light" w:hAnsi="Calibri Light"/>
          <w:bCs/>
          <w:sz w:val="24"/>
          <w:szCs w:val="24"/>
        </w:rPr>
        <w:t>di cui all’</w:t>
      </w:r>
      <w:r w:rsidR="00C201B5" w:rsidRPr="007F51A4">
        <w:rPr>
          <w:rFonts w:ascii="Calibri Light" w:hAnsi="Calibri Light"/>
          <w:bCs/>
          <w:sz w:val="24"/>
          <w:szCs w:val="24"/>
        </w:rPr>
        <w:t>articolo</w:t>
      </w:r>
      <w:r w:rsidR="004C0BE9" w:rsidRPr="007F51A4">
        <w:rPr>
          <w:rFonts w:ascii="Calibri Light" w:hAnsi="Calibri Light"/>
          <w:bCs/>
          <w:sz w:val="24"/>
          <w:szCs w:val="24"/>
        </w:rPr>
        <w:t xml:space="preserve"> 7 del D.P.R. 74/2013.</w:t>
      </w:r>
    </w:p>
    <w:p w:rsidR="001870E9" w:rsidRPr="00B3316E" w:rsidRDefault="006C7BF1" w:rsidP="00C911DC">
      <w:pPr>
        <w:pStyle w:val="Paragrafoelenco"/>
        <w:numPr>
          <w:ilvl w:val="0"/>
          <w:numId w:val="18"/>
        </w:numPr>
        <w:spacing w:before="120" w:after="0" w:line="276" w:lineRule="auto"/>
        <w:ind w:left="385" w:hanging="357"/>
        <w:contextualSpacing w:val="0"/>
        <w:jc w:val="both"/>
        <w:rPr>
          <w:rFonts w:ascii="Calibri Light" w:hAnsi="Calibri Light"/>
          <w:bCs/>
          <w:sz w:val="24"/>
          <w:szCs w:val="24"/>
        </w:rPr>
      </w:pPr>
      <w:r w:rsidRPr="00B3316E">
        <w:rPr>
          <w:rFonts w:ascii="Calibri Light" w:hAnsi="Calibri Light"/>
          <w:b/>
          <w:bCs/>
          <w:sz w:val="24"/>
          <w:szCs w:val="24"/>
        </w:rPr>
        <w:t>e</w:t>
      </w:r>
      <w:r w:rsidR="001870E9" w:rsidRPr="00B3316E">
        <w:rPr>
          <w:rFonts w:ascii="Calibri Light" w:hAnsi="Calibri Light"/>
          <w:b/>
          <w:bCs/>
          <w:sz w:val="24"/>
          <w:szCs w:val="24"/>
        </w:rPr>
        <w:t>dificio</w:t>
      </w:r>
      <w:r w:rsidR="001870E9" w:rsidRPr="00B3316E">
        <w:rPr>
          <w:rFonts w:ascii="Calibri Light" w:hAnsi="Calibri Light"/>
          <w:bCs/>
          <w:sz w:val="24"/>
          <w:szCs w:val="24"/>
        </w:rPr>
        <w:t>: è un sistema costituito dalle strutture edilizie esterne che delimitano uno spazio di volume definito, dalle strutture</w:t>
      </w:r>
      <w:ins w:id="228" w:author="Alberto Triverio" w:date="2018-09-10T16:59:00Z">
        <w:r w:rsidR="00DF76E6">
          <w:rPr>
            <w:rFonts w:ascii="Calibri Light" w:hAnsi="Calibri Light"/>
            <w:bCs/>
            <w:sz w:val="24"/>
            <w:szCs w:val="24"/>
          </w:rPr>
          <w:t xml:space="preserve"> </w:t>
        </w:r>
      </w:ins>
      <w:r w:rsidR="001870E9" w:rsidRPr="00B3316E">
        <w:rPr>
          <w:rFonts w:ascii="Calibri Light" w:hAnsi="Calibri Light"/>
          <w:bCs/>
          <w:sz w:val="24"/>
          <w:szCs w:val="24"/>
        </w:rPr>
        <w:t>interne che ripartiscono detto volume e da tutti gli impianti e dispositivi tecnologici che si trovano stabilmente al suo interno; la</w:t>
      </w:r>
      <w:ins w:id="229" w:author="Alberto Triverio" w:date="2018-09-10T16:59:00Z">
        <w:r w:rsidR="00DF76E6">
          <w:rPr>
            <w:rFonts w:ascii="Calibri Light" w:hAnsi="Calibri Light"/>
            <w:bCs/>
            <w:sz w:val="24"/>
            <w:szCs w:val="24"/>
          </w:rPr>
          <w:t xml:space="preserve"> </w:t>
        </w:r>
      </w:ins>
      <w:r w:rsidR="001870E9" w:rsidRPr="00B3316E">
        <w:rPr>
          <w:rFonts w:ascii="Calibri Light" w:hAnsi="Calibri Light"/>
          <w:bCs/>
          <w:sz w:val="24"/>
          <w:szCs w:val="24"/>
        </w:rPr>
        <w:t>superficie esterna che delimita un edificio può confinare con tutti o alcuni di questi elementi: l</w:t>
      </w:r>
      <w:r w:rsidR="00324137" w:rsidRPr="00B3316E">
        <w:rPr>
          <w:rFonts w:ascii="Calibri Light" w:hAnsi="Calibri Light"/>
          <w:bCs/>
          <w:sz w:val="24"/>
          <w:szCs w:val="24"/>
        </w:rPr>
        <w:t>’</w:t>
      </w:r>
      <w:r w:rsidR="001870E9" w:rsidRPr="00B3316E">
        <w:rPr>
          <w:rFonts w:ascii="Calibri Light" w:hAnsi="Calibri Light"/>
          <w:bCs/>
          <w:sz w:val="24"/>
          <w:szCs w:val="24"/>
        </w:rPr>
        <w:t>ambiente esterno, il terreno, altri</w:t>
      </w:r>
      <w:ins w:id="230" w:author="Alberto Triverio" w:date="2018-09-10T16:59:00Z">
        <w:r w:rsidR="00DF76E6">
          <w:rPr>
            <w:rFonts w:ascii="Calibri Light" w:hAnsi="Calibri Light"/>
            <w:bCs/>
            <w:sz w:val="24"/>
            <w:szCs w:val="24"/>
          </w:rPr>
          <w:t xml:space="preserve"> </w:t>
        </w:r>
      </w:ins>
      <w:r w:rsidR="001870E9" w:rsidRPr="00B3316E">
        <w:rPr>
          <w:rFonts w:ascii="Calibri Light" w:hAnsi="Calibri Light"/>
          <w:bCs/>
          <w:sz w:val="24"/>
          <w:szCs w:val="24"/>
        </w:rPr>
        <w:t>edifici; il termine può riferirsi a un intero fabbricato e relativi impianti ovvero a parti di fabbricato e relativi impianti, progettate o</w:t>
      </w:r>
      <w:ins w:id="231" w:author="Alberto Triverio" w:date="2018-09-10T16:59:00Z">
        <w:r w:rsidR="00DF76E6">
          <w:rPr>
            <w:rFonts w:ascii="Calibri Light" w:hAnsi="Calibri Light"/>
            <w:bCs/>
            <w:sz w:val="24"/>
            <w:szCs w:val="24"/>
          </w:rPr>
          <w:t xml:space="preserve"> </w:t>
        </w:r>
      </w:ins>
      <w:r w:rsidR="001870E9" w:rsidRPr="00B3316E">
        <w:rPr>
          <w:rFonts w:ascii="Calibri Light" w:hAnsi="Calibri Light"/>
          <w:bCs/>
          <w:sz w:val="24"/>
          <w:szCs w:val="24"/>
        </w:rPr>
        <w:t>ristrutturate per essere utilizzate come unità immobiliari a sé stanti.</w:t>
      </w:r>
    </w:p>
    <w:p w:rsidR="00D74EC1" w:rsidRDefault="004D54DA" w:rsidP="00C911DC">
      <w:pPr>
        <w:pStyle w:val="Paragrafoelenco"/>
        <w:numPr>
          <w:ilvl w:val="0"/>
          <w:numId w:val="18"/>
        </w:numPr>
        <w:spacing w:before="120" w:after="0" w:line="276" w:lineRule="auto"/>
        <w:ind w:left="385" w:hanging="357"/>
        <w:contextualSpacing w:val="0"/>
        <w:jc w:val="both"/>
        <w:rPr>
          <w:rFonts w:ascii="Calibri Light" w:hAnsi="Calibri Light"/>
          <w:bCs/>
          <w:sz w:val="24"/>
          <w:szCs w:val="24"/>
        </w:rPr>
      </w:pPr>
      <w:r w:rsidRPr="00760B7C">
        <w:rPr>
          <w:rFonts w:ascii="Calibri Light" w:hAnsi="Calibri Light"/>
          <w:b/>
          <w:bCs/>
          <w:sz w:val="24"/>
          <w:szCs w:val="24"/>
        </w:rPr>
        <w:t>e</w:t>
      </w:r>
      <w:r w:rsidR="001870E9" w:rsidRPr="00760B7C">
        <w:rPr>
          <w:rFonts w:ascii="Calibri Light" w:hAnsi="Calibri Light"/>
          <w:b/>
          <w:bCs/>
          <w:sz w:val="24"/>
          <w:szCs w:val="24"/>
        </w:rPr>
        <w:t>dificio di nuova costruzione</w:t>
      </w:r>
      <w:r w:rsidR="001870E9" w:rsidRPr="007519EC">
        <w:rPr>
          <w:rFonts w:ascii="Calibri Light" w:hAnsi="Calibri Light"/>
          <w:bCs/>
          <w:sz w:val="24"/>
          <w:szCs w:val="24"/>
        </w:rPr>
        <w:t>: un edificio per il quale la richiesta di permesso di costruire o denuncia di inizio attività, comunque</w:t>
      </w:r>
      <w:ins w:id="232" w:author="Alberto Triverio" w:date="2018-09-13T15:20:00Z">
        <w:r w:rsidR="00B62493">
          <w:rPr>
            <w:rFonts w:ascii="Calibri Light" w:hAnsi="Calibri Light"/>
            <w:bCs/>
            <w:sz w:val="24"/>
            <w:szCs w:val="24"/>
          </w:rPr>
          <w:t xml:space="preserve"> </w:t>
        </w:r>
      </w:ins>
      <w:r w:rsidR="001870E9" w:rsidRPr="007519EC">
        <w:rPr>
          <w:rFonts w:ascii="Calibri Light" w:hAnsi="Calibri Light"/>
          <w:bCs/>
          <w:sz w:val="24"/>
          <w:szCs w:val="24"/>
        </w:rPr>
        <w:t>denominato, sia stata presentata successivamente alla data di entrata in vigore del presente dispositivo.</w:t>
      </w:r>
    </w:p>
    <w:p w:rsidR="001870E9" w:rsidRPr="00A76094" w:rsidRDefault="00CA5C0C" w:rsidP="00C911DC">
      <w:pPr>
        <w:pStyle w:val="Paragrafoelenco"/>
        <w:numPr>
          <w:ilvl w:val="0"/>
          <w:numId w:val="18"/>
        </w:numPr>
        <w:spacing w:before="120" w:after="0" w:line="276" w:lineRule="auto"/>
        <w:ind w:left="385" w:hanging="357"/>
        <w:contextualSpacing w:val="0"/>
        <w:jc w:val="both"/>
        <w:rPr>
          <w:rFonts w:ascii="Calibri Light" w:hAnsi="Calibri Light"/>
          <w:bCs/>
          <w:sz w:val="24"/>
          <w:szCs w:val="24"/>
        </w:rPr>
      </w:pPr>
      <w:r w:rsidRPr="00447F28">
        <w:rPr>
          <w:rFonts w:ascii="Calibri Light" w:hAnsi="Calibri Light"/>
          <w:b/>
          <w:bCs/>
          <w:sz w:val="24"/>
          <w:szCs w:val="24"/>
        </w:rPr>
        <w:t>e</w:t>
      </w:r>
      <w:r w:rsidR="001870E9" w:rsidRPr="00447F28">
        <w:rPr>
          <w:rFonts w:ascii="Calibri Light" w:hAnsi="Calibri Light"/>
          <w:b/>
          <w:bCs/>
          <w:sz w:val="24"/>
          <w:szCs w:val="24"/>
        </w:rPr>
        <w:t>fficienza globale media stagionale dell’impianto termico</w:t>
      </w:r>
      <w:r w:rsidR="001870E9" w:rsidRPr="00D74EC1">
        <w:rPr>
          <w:rFonts w:ascii="Calibri Light" w:hAnsi="Calibri Light"/>
          <w:bCs/>
          <w:sz w:val="24"/>
          <w:szCs w:val="24"/>
        </w:rPr>
        <w:t xml:space="preserve"> o </w:t>
      </w:r>
      <w:r w:rsidR="001870E9" w:rsidRPr="00447F28">
        <w:rPr>
          <w:rFonts w:ascii="Calibri Light" w:hAnsi="Calibri Light"/>
          <w:b/>
          <w:bCs/>
          <w:sz w:val="24"/>
          <w:szCs w:val="24"/>
        </w:rPr>
        <w:t>fattore di utilizzo dell’energia primaria</w:t>
      </w:r>
      <w:r w:rsidR="001870E9" w:rsidRPr="00D74EC1">
        <w:rPr>
          <w:rFonts w:ascii="Calibri Light" w:hAnsi="Calibri Light"/>
          <w:bCs/>
          <w:sz w:val="24"/>
          <w:szCs w:val="24"/>
        </w:rPr>
        <w:t>: il rapporto tra il fabbisogno</w:t>
      </w:r>
      <w:ins w:id="233" w:author="Alberto Triverio" w:date="2018-09-10T16:59:00Z">
        <w:r w:rsidR="00DF76E6">
          <w:rPr>
            <w:rFonts w:ascii="Calibri Light" w:hAnsi="Calibri Light"/>
            <w:bCs/>
            <w:sz w:val="24"/>
            <w:szCs w:val="24"/>
          </w:rPr>
          <w:t xml:space="preserve"> </w:t>
        </w:r>
      </w:ins>
      <w:r w:rsidR="001870E9" w:rsidRPr="00A76094">
        <w:rPr>
          <w:rFonts w:ascii="Calibri Light" w:hAnsi="Calibri Light"/>
          <w:bCs/>
          <w:sz w:val="24"/>
          <w:szCs w:val="24"/>
        </w:rPr>
        <w:t>di energia termica per la climatizzazione e/o la produzione di acqua calda per usi sanitari e l’energia primaria delle fonti</w:t>
      </w:r>
      <w:ins w:id="234" w:author="Alberto Triverio" w:date="2018-09-10T16:59:00Z">
        <w:r w:rsidR="00DF76E6">
          <w:rPr>
            <w:rFonts w:ascii="Calibri Light" w:hAnsi="Calibri Light"/>
            <w:bCs/>
            <w:sz w:val="24"/>
            <w:szCs w:val="24"/>
          </w:rPr>
          <w:t xml:space="preserve"> </w:t>
        </w:r>
      </w:ins>
      <w:r w:rsidR="001870E9" w:rsidRPr="00A76094">
        <w:rPr>
          <w:rFonts w:ascii="Calibri Light" w:hAnsi="Calibri Light"/>
          <w:bCs/>
          <w:sz w:val="24"/>
          <w:szCs w:val="24"/>
        </w:rPr>
        <w:t>energetiche, ivi compresa l’energia elet</w:t>
      </w:r>
      <w:r w:rsidR="004F6937">
        <w:rPr>
          <w:rFonts w:ascii="Calibri Light" w:hAnsi="Calibri Light"/>
          <w:bCs/>
          <w:sz w:val="24"/>
          <w:szCs w:val="24"/>
        </w:rPr>
        <w:t>trica dei dispositivi ausiliari.</w:t>
      </w:r>
    </w:p>
    <w:p w:rsidR="00AC6ACF"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24308B">
        <w:rPr>
          <w:rFonts w:ascii="Calibri Light" w:hAnsi="Calibri Light"/>
          <w:b/>
          <w:bCs/>
          <w:sz w:val="24"/>
          <w:szCs w:val="24"/>
        </w:rPr>
        <w:t>esercizio</w:t>
      </w:r>
      <w:r w:rsidRPr="0024308B">
        <w:rPr>
          <w:rFonts w:ascii="Calibri Light" w:hAnsi="Calibri Light"/>
          <w:sz w:val="24"/>
          <w:szCs w:val="24"/>
        </w:rPr>
        <w:t xml:space="preserve">: attività che dispone e coordina, nel rispetto delle prescrizioni relative alla sicurezza, al contenimento dei consumi energetici e alla salvaguardia dell'ambiente, le attività relative </w:t>
      </w:r>
      <w:r w:rsidRPr="0024308B">
        <w:rPr>
          <w:rFonts w:ascii="Calibri Light" w:hAnsi="Calibri Light"/>
          <w:i/>
          <w:sz w:val="24"/>
          <w:szCs w:val="24"/>
        </w:rPr>
        <w:t>all'impianto termico</w:t>
      </w:r>
      <w:r w:rsidRPr="0024308B">
        <w:rPr>
          <w:rFonts w:ascii="Calibri Light" w:hAnsi="Calibri Light"/>
          <w:sz w:val="24"/>
          <w:szCs w:val="24"/>
        </w:rPr>
        <w:t xml:space="preserve">, come la </w:t>
      </w:r>
      <w:r w:rsidRPr="0024308B">
        <w:rPr>
          <w:rFonts w:ascii="Calibri Light" w:hAnsi="Calibri Light"/>
          <w:i/>
          <w:sz w:val="24"/>
          <w:szCs w:val="24"/>
        </w:rPr>
        <w:t>conduzione</w:t>
      </w:r>
      <w:r w:rsidRPr="0024308B">
        <w:rPr>
          <w:rFonts w:ascii="Calibri Light" w:hAnsi="Calibri Light"/>
          <w:sz w:val="24"/>
          <w:szCs w:val="24"/>
        </w:rPr>
        <w:t xml:space="preserve">, la </w:t>
      </w:r>
      <w:r w:rsidRPr="0024308B">
        <w:rPr>
          <w:rFonts w:ascii="Calibri Light" w:hAnsi="Calibri Light"/>
          <w:i/>
          <w:sz w:val="24"/>
          <w:szCs w:val="24"/>
        </w:rPr>
        <w:t>manutenzione</w:t>
      </w:r>
      <w:r w:rsidRPr="0024308B">
        <w:rPr>
          <w:rFonts w:ascii="Calibri Light" w:hAnsi="Calibri Light"/>
          <w:sz w:val="24"/>
          <w:szCs w:val="24"/>
        </w:rPr>
        <w:t xml:space="preserve"> e il </w:t>
      </w:r>
      <w:r w:rsidRPr="0024308B">
        <w:rPr>
          <w:rFonts w:ascii="Calibri Light" w:hAnsi="Calibri Light"/>
          <w:i/>
          <w:sz w:val="24"/>
          <w:szCs w:val="24"/>
        </w:rPr>
        <w:t>controllo</w:t>
      </w:r>
      <w:r w:rsidRPr="0024308B">
        <w:rPr>
          <w:rFonts w:ascii="Calibri Light" w:hAnsi="Calibri Light"/>
          <w:sz w:val="24"/>
          <w:szCs w:val="24"/>
        </w:rPr>
        <w:t xml:space="preserve">, e altre operazioni per </w:t>
      </w:r>
      <w:r w:rsidR="0024308B">
        <w:rPr>
          <w:rFonts w:ascii="Calibri Light" w:hAnsi="Calibri Light"/>
          <w:sz w:val="24"/>
          <w:szCs w:val="24"/>
        </w:rPr>
        <w:t>specifici componenti d'impianto.</w:t>
      </w:r>
    </w:p>
    <w:p w:rsidR="006B7AEE" w:rsidRPr="00AC6ACF" w:rsidRDefault="00965413"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AC6ACF">
        <w:rPr>
          <w:rFonts w:ascii="Calibri Light" w:hAnsi="Calibri Light"/>
          <w:b/>
          <w:bCs/>
          <w:sz w:val="24"/>
          <w:szCs w:val="24"/>
        </w:rPr>
        <w:t>f</w:t>
      </w:r>
      <w:r w:rsidR="006B7AEE" w:rsidRPr="00AC6ACF">
        <w:rPr>
          <w:rFonts w:ascii="Calibri Light" w:hAnsi="Calibri Light"/>
          <w:b/>
          <w:bCs/>
          <w:sz w:val="24"/>
          <w:szCs w:val="24"/>
        </w:rPr>
        <w:t>attore di utilizzazione del gas</w:t>
      </w:r>
      <w:ins w:id="235" w:author="Alberto Triverio" w:date="2018-09-10T16:59:00Z">
        <w:r w:rsidR="00146A05">
          <w:rPr>
            <w:rFonts w:ascii="Calibri Light" w:hAnsi="Calibri Light"/>
            <w:b/>
            <w:bCs/>
            <w:sz w:val="24"/>
            <w:szCs w:val="24"/>
          </w:rPr>
          <w:t xml:space="preserve"> </w:t>
        </w:r>
      </w:ins>
      <w:r w:rsidR="006B7AEE" w:rsidRPr="00AC6ACF">
        <w:rPr>
          <w:rFonts w:ascii="Calibri Light" w:hAnsi="Calibri Light"/>
          <w:b/>
          <w:bCs/>
          <w:sz w:val="24"/>
          <w:szCs w:val="24"/>
        </w:rPr>
        <w:t>(GUE)</w:t>
      </w:r>
      <w:r w:rsidR="006B7AEE" w:rsidRPr="00AC6ACF">
        <w:rPr>
          <w:rFonts w:ascii="Calibri Light" w:hAnsi="Calibri Light"/>
          <w:bCs/>
          <w:sz w:val="24"/>
          <w:szCs w:val="24"/>
        </w:rPr>
        <w:t>:</w:t>
      </w:r>
      <w:r w:rsidR="006B7AEE" w:rsidRPr="00AC6ACF">
        <w:rPr>
          <w:rFonts w:ascii="Calibri Light" w:hAnsi="Calibri Light"/>
          <w:sz w:val="24"/>
          <w:szCs w:val="24"/>
        </w:rPr>
        <w:t xml:space="preserve"> il rapporto tra la potenza termica utile resa e la potenza termica al focolare di una pompa</w:t>
      </w:r>
      <w:ins w:id="236" w:author="Alberto Triverio" w:date="2018-09-10T16:59:00Z">
        <w:r w:rsidR="00146A05">
          <w:rPr>
            <w:rFonts w:ascii="Calibri Light" w:hAnsi="Calibri Light"/>
            <w:sz w:val="24"/>
            <w:szCs w:val="24"/>
          </w:rPr>
          <w:t xml:space="preserve"> </w:t>
        </w:r>
      </w:ins>
      <w:r w:rsidR="006B7AEE" w:rsidRPr="00AC6ACF">
        <w:rPr>
          <w:rFonts w:ascii="Calibri Light" w:hAnsi="Calibri Light"/>
          <w:sz w:val="24"/>
          <w:szCs w:val="24"/>
        </w:rPr>
        <w:t>di calore a gas</w:t>
      </w:r>
      <w:r w:rsidR="00DE1D4D" w:rsidRPr="00AC6ACF">
        <w:rPr>
          <w:rFonts w:ascii="Calibri Light" w:hAnsi="Calibri Light"/>
          <w:sz w:val="24"/>
          <w:szCs w:val="24"/>
        </w:rPr>
        <w:t>.</w:t>
      </w:r>
    </w:p>
    <w:p w:rsidR="00325296" w:rsidRPr="00BE4B8A"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BE4B8A">
        <w:rPr>
          <w:rFonts w:ascii="Calibri Light" w:hAnsi="Calibri Light"/>
          <w:b/>
          <w:sz w:val="24"/>
          <w:szCs w:val="24"/>
        </w:rPr>
        <w:t>fluido termovettore</w:t>
      </w:r>
      <w:r w:rsidRPr="00BE4B8A">
        <w:rPr>
          <w:rFonts w:ascii="Calibri Light" w:hAnsi="Calibri Light"/>
          <w:sz w:val="24"/>
          <w:szCs w:val="24"/>
        </w:rPr>
        <w:t>: fluido mediante il quale l'energia termica viene trasportata all'interno dell'edificio, fornita al confine energetico dell'edific</w:t>
      </w:r>
      <w:r w:rsidR="0088747A">
        <w:rPr>
          <w:rFonts w:ascii="Calibri Light" w:hAnsi="Calibri Light"/>
          <w:sz w:val="24"/>
          <w:szCs w:val="24"/>
        </w:rPr>
        <w:t>io oppure esportata all'esterno.</w:t>
      </w:r>
    </w:p>
    <w:p w:rsidR="001A4FE0" w:rsidRPr="00797067" w:rsidRDefault="00325296" w:rsidP="00C911DC">
      <w:pPr>
        <w:pStyle w:val="Paragrafoelenco"/>
        <w:numPr>
          <w:ilvl w:val="0"/>
          <w:numId w:val="18"/>
        </w:numPr>
        <w:spacing w:before="120" w:after="0" w:line="276" w:lineRule="auto"/>
        <w:ind w:left="385" w:hanging="357"/>
        <w:contextualSpacing w:val="0"/>
        <w:jc w:val="both"/>
        <w:rPr>
          <w:rFonts w:ascii="Calibri Light" w:eastAsiaTheme="minorHAnsi" w:hAnsi="Calibri Light" w:cs="ITCAvantGardeStd-Bk"/>
          <w:sz w:val="24"/>
          <w:szCs w:val="24"/>
        </w:rPr>
      </w:pPr>
      <w:r w:rsidRPr="00797067">
        <w:rPr>
          <w:rFonts w:ascii="Calibri Light" w:hAnsi="Calibri Light"/>
          <w:b/>
          <w:bCs/>
          <w:sz w:val="24"/>
          <w:szCs w:val="24"/>
        </w:rPr>
        <w:t>generatore di calore o caldaia</w:t>
      </w:r>
      <w:r w:rsidR="00682477" w:rsidRPr="00797067">
        <w:rPr>
          <w:rFonts w:ascii="Calibri Light" w:hAnsi="Calibri Light"/>
          <w:b/>
          <w:bCs/>
          <w:sz w:val="24"/>
          <w:szCs w:val="24"/>
        </w:rPr>
        <w:t>:</w:t>
      </w:r>
      <w:ins w:id="237" w:author="Alberto Triverio" w:date="2018-09-10T17:00:00Z">
        <w:r w:rsidR="00146A05">
          <w:rPr>
            <w:rFonts w:ascii="Calibri Light" w:hAnsi="Calibri Light"/>
            <w:b/>
            <w:bCs/>
            <w:sz w:val="24"/>
            <w:szCs w:val="24"/>
          </w:rPr>
          <w:t xml:space="preserve"> </w:t>
        </w:r>
      </w:ins>
      <w:r w:rsidRPr="00797067">
        <w:rPr>
          <w:rFonts w:ascii="Calibri Light" w:hAnsi="Calibri Light"/>
          <w:sz w:val="24"/>
          <w:szCs w:val="24"/>
        </w:rPr>
        <w:t xml:space="preserve">è il complesso bruciatore-caldaia che permette di trasferire al fluido termovettore il calore prodotto dalla </w:t>
      </w:r>
      <w:r w:rsidRPr="00797067">
        <w:rPr>
          <w:rFonts w:ascii="Calibri Light" w:hAnsi="Calibri Light"/>
          <w:i/>
          <w:sz w:val="24"/>
          <w:szCs w:val="24"/>
        </w:rPr>
        <w:t>combustione</w:t>
      </w:r>
      <w:ins w:id="238" w:author="Alberto Triverio" w:date="2018-09-10T17:00:00Z">
        <w:r w:rsidR="00146A05">
          <w:rPr>
            <w:rFonts w:ascii="Calibri Light" w:hAnsi="Calibri Light"/>
            <w:i/>
            <w:sz w:val="24"/>
            <w:szCs w:val="24"/>
          </w:rPr>
          <w:t xml:space="preserve"> </w:t>
        </w:r>
      </w:ins>
      <w:r w:rsidR="001A4FE0" w:rsidRPr="00797067">
        <w:rPr>
          <w:rFonts w:ascii="Calibri Light" w:eastAsiaTheme="minorHAnsi" w:hAnsi="Calibri Light" w:cs="ITCAvantGardeStd-Bk"/>
          <w:sz w:val="24"/>
          <w:szCs w:val="24"/>
        </w:rPr>
        <w:t>o dalla conversione di qualsiasi altra forma di energia (elettrica, meccanica, chimica, ecc.) anche</w:t>
      </w:r>
      <w:ins w:id="239" w:author="Alberto Triverio" w:date="2018-09-10T17:00:00Z">
        <w:r w:rsidR="00146A05">
          <w:rPr>
            <w:rFonts w:ascii="Calibri Light" w:eastAsiaTheme="minorHAnsi" w:hAnsi="Calibri Light" w:cs="ITCAvantGardeStd-Bk"/>
            <w:sz w:val="24"/>
            <w:szCs w:val="24"/>
          </w:rPr>
          <w:t xml:space="preserve"> </w:t>
        </w:r>
      </w:ins>
      <w:r w:rsidR="001A4FE0" w:rsidRPr="00797067">
        <w:rPr>
          <w:rFonts w:ascii="Calibri Light" w:eastAsiaTheme="minorHAnsi" w:hAnsi="Calibri Light" w:cs="ITCAvantGardeStd-Bk"/>
          <w:sz w:val="24"/>
          <w:szCs w:val="24"/>
        </w:rPr>
        <w:t>con il contributo di fonti energetiche rinnovabili.</w:t>
      </w:r>
    </w:p>
    <w:p w:rsidR="00325296" w:rsidRPr="00C41194"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C41194">
        <w:rPr>
          <w:rFonts w:ascii="Calibri Light" w:hAnsi="Calibri Light"/>
          <w:b/>
          <w:bCs/>
          <w:sz w:val="24"/>
          <w:szCs w:val="24"/>
        </w:rPr>
        <w:lastRenderedPageBreak/>
        <w:t xml:space="preserve">gradi giorno </w:t>
      </w:r>
      <w:r w:rsidRPr="003E0266">
        <w:rPr>
          <w:rFonts w:ascii="Calibri Light" w:hAnsi="Calibri Light"/>
          <w:b/>
          <w:sz w:val="24"/>
          <w:szCs w:val="24"/>
        </w:rPr>
        <w:t>di una località</w:t>
      </w:r>
      <w:r w:rsidR="003E0266">
        <w:rPr>
          <w:rFonts w:ascii="Calibri Light" w:hAnsi="Calibri Light"/>
          <w:b/>
          <w:sz w:val="24"/>
          <w:szCs w:val="24"/>
        </w:rPr>
        <w:t>:</w:t>
      </w:r>
      <w:r w:rsidRPr="00C41194">
        <w:rPr>
          <w:rFonts w:ascii="Calibri Light" w:hAnsi="Calibri Light"/>
          <w:sz w:val="24"/>
          <w:szCs w:val="24"/>
        </w:rPr>
        <w:t xml:space="preserve"> è il parametro convenzionale rappresentativo delle condizioni climatiche locali, utilizzato per stimare al meglio il fabbisogno energetico necessario per mantenere gli ambienti ad una temperatura prefissata; l'unità di misura u</w:t>
      </w:r>
      <w:r w:rsidR="00611AB1">
        <w:rPr>
          <w:rFonts w:ascii="Calibri Light" w:hAnsi="Calibri Light"/>
          <w:sz w:val="24"/>
          <w:szCs w:val="24"/>
        </w:rPr>
        <w:t>tilizzata è il grado giorno, GG.</w:t>
      </w:r>
    </w:p>
    <w:p w:rsidR="00325296" w:rsidRPr="00FB3038"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70E56">
        <w:rPr>
          <w:rFonts w:ascii="Calibri Light" w:hAnsi="Calibri Light"/>
          <w:b/>
          <w:bCs/>
          <w:iCs/>
          <w:sz w:val="24"/>
          <w:szCs w:val="24"/>
        </w:rPr>
        <w:t xml:space="preserve">impianto termico: </w:t>
      </w:r>
      <w:r w:rsidRPr="00870E56">
        <w:rPr>
          <w:rFonts w:ascii="Calibri Light" w:hAnsi="Calibri Light"/>
          <w:bCs/>
          <w:iCs/>
          <w:sz w:val="24"/>
          <w:szCs w:val="24"/>
        </w:rPr>
        <w:t xml:space="preserve">impianto tecnologico destinato ai servizi di </w:t>
      </w:r>
      <w:r w:rsidRPr="00870E56">
        <w:rPr>
          <w:rFonts w:ascii="Calibri Light" w:hAnsi="Calibri Light"/>
          <w:bCs/>
          <w:i/>
          <w:iCs/>
          <w:sz w:val="24"/>
          <w:szCs w:val="24"/>
        </w:rPr>
        <w:t>climatizzazione invernale</w:t>
      </w:r>
      <w:ins w:id="240" w:author="Alberto Triverio" w:date="2018-09-10T17:00:00Z">
        <w:r w:rsidR="009B792C">
          <w:rPr>
            <w:rFonts w:ascii="Calibri Light" w:hAnsi="Calibri Light"/>
            <w:bCs/>
            <w:i/>
            <w:iCs/>
            <w:sz w:val="24"/>
            <w:szCs w:val="24"/>
          </w:rPr>
          <w:t xml:space="preserve"> </w:t>
        </w:r>
      </w:ins>
      <w:r w:rsidRPr="00870E56">
        <w:rPr>
          <w:rFonts w:ascii="Calibri Light" w:hAnsi="Calibri Light"/>
          <w:bCs/>
          <w:i/>
          <w:iCs/>
          <w:sz w:val="24"/>
          <w:szCs w:val="24"/>
        </w:rPr>
        <w:t>o estiva</w:t>
      </w:r>
      <w:r w:rsidRPr="00870E56">
        <w:rPr>
          <w:rFonts w:ascii="Calibri Light" w:hAnsi="Calibri Light"/>
          <w:bCs/>
          <w:iCs/>
          <w:sz w:val="24"/>
          <w:szCs w:val="24"/>
        </w:rPr>
        <w:t xml:space="preserve"> degli ambienti, con o senza produzione di acqua calda sanitaria, indipendentemente dal vettore energetico utilizzato, comprendente eventuali sistemi di produzione, distribuzione e utilizzazione del calore nonché gli organi di regolarizzazione e controllo. Sono compresi negli </w:t>
      </w:r>
      <w:r w:rsidRPr="00870E56">
        <w:rPr>
          <w:rFonts w:ascii="Calibri Light" w:hAnsi="Calibri Light"/>
          <w:bCs/>
          <w:i/>
          <w:iCs/>
          <w:sz w:val="24"/>
          <w:szCs w:val="24"/>
        </w:rPr>
        <w:t>impianti termici</w:t>
      </w:r>
      <w:r w:rsidRPr="00870E56">
        <w:rPr>
          <w:rFonts w:ascii="Calibri Light" w:hAnsi="Calibri Light"/>
          <w:bCs/>
          <w:iCs/>
          <w:sz w:val="24"/>
          <w:szCs w:val="24"/>
        </w:rPr>
        <w:t xml:space="preserve"> gli impianti individuali di riscaldamento. Non sono considerati </w:t>
      </w:r>
      <w:r w:rsidRPr="00870E56">
        <w:rPr>
          <w:rFonts w:ascii="Calibri Light" w:hAnsi="Calibri Light"/>
          <w:bCs/>
          <w:i/>
          <w:iCs/>
          <w:sz w:val="24"/>
          <w:szCs w:val="24"/>
        </w:rPr>
        <w:t>impianti termici</w:t>
      </w:r>
      <w:r w:rsidRPr="00870E56">
        <w:rPr>
          <w:rFonts w:ascii="Calibri Light" w:hAnsi="Calibri Light"/>
          <w:bCs/>
          <w:iCs/>
          <w:sz w:val="24"/>
          <w:szCs w:val="24"/>
        </w:rPr>
        <w:t xml:space="preserve"> apparecchi quali: stufe, caminetti, apparecchi di riscaldamento localizzato ad energia radiante; tali apparecchi, se fissi, sono tuttavia assimilati agli </w:t>
      </w:r>
      <w:r w:rsidRPr="00870E56">
        <w:rPr>
          <w:rFonts w:ascii="Calibri Light" w:hAnsi="Calibri Light"/>
          <w:bCs/>
          <w:i/>
          <w:iCs/>
          <w:sz w:val="24"/>
          <w:szCs w:val="24"/>
        </w:rPr>
        <w:t>impianti termici</w:t>
      </w:r>
      <w:r w:rsidRPr="00870E56">
        <w:rPr>
          <w:rFonts w:ascii="Calibri Light" w:hAnsi="Calibri Light"/>
          <w:bCs/>
          <w:iCs/>
          <w:sz w:val="24"/>
          <w:szCs w:val="24"/>
        </w:rPr>
        <w:t xml:space="preserve"> quando la somma delle </w:t>
      </w:r>
      <w:r w:rsidRPr="00870E56">
        <w:rPr>
          <w:rFonts w:ascii="Calibri Light" w:hAnsi="Calibri Light"/>
          <w:bCs/>
          <w:i/>
          <w:iCs/>
          <w:sz w:val="24"/>
          <w:szCs w:val="24"/>
        </w:rPr>
        <w:t>potenze nominali del focolare</w:t>
      </w:r>
      <w:r w:rsidRPr="00870E56">
        <w:rPr>
          <w:rFonts w:ascii="Calibri Light" w:hAnsi="Calibri Light"/>
          <w:bCs/>
          <w:iCs/>
          <w:sz w:val="24"/>
          <w:szCs w:val="24"/>
        </w:rPr>
        <w:t xml:space="preserve"> degli apparecchi al servizio della singola unità immobiliare è maggiore o uguale a 5 kW. Non sono considerati </w:t>
      </w:r>
      <w:r w:rsidRPr="00870E56">
        <w:rPr>
          <w:rFonts w:ascii="Calibri Light" w:hAnsi="Calibri Light"/>
          <w:bCs/>
          <w:i/>
          <w:iCs/>
          <w:sz w:val="24"/>
          <w:szCs w:val="24"/>
        </w:rPr>
        <w:t>impianti termici</w:t>
      </w:r>
      <w:r w:rsidRPr="00870E56">
        <w:rPr>
          <w:rFonts w:ascii="Calibri Light" w:hAnsi="Calibri Light"/>
          <w:bCs/>
          <w:iCs/>
          <w:sz w:val="24"/>
          <w:szCs w:val="24"/>
        </w:rPr>
        <w:t xml:space="preserve"> i sistemi dedicati esclusivamente alla produzione di acqua calda sanitaria al servizio di singole unità immobiliari ad uso residenziale ed assimilate.</w:t>
      </w:r>
    </w:p>
    <w:p w:rsidR="00FB3038" w:rsidRPr="00821A70" w:rsidRDefault="004A6977" w:rsidP="00C911DC">
      <w:pPr>
        <w:pStyle w:val="Paragrafoelenco"/>
        <w:numPr>
          <w:ilvl w:val="0"/>
          <w:numId w:val="18"/>
        </w:numPr>
        <w:spacing w:before="120" w:after="0" w:line="276" w:lineRule="auto"/>
        <w:ind w:left="385" w:hanging="357"/>
        <w:contextualSpacing w:val="0"/>
        <w:jc w:val="both"/>
        <w:rPr>
          <w:rFonts w:ascii="Calibri Light" w:eastAsiaTheme="minorHAnsi" w:hAnsi="Calibri Light" w:cs="ITCAvantGardeStd-Bk"/>
          <w:sz w:val="24"/>
          <w:szCs w:val="24"/>
        </w:rPr>
      </w:pPr>
      <w:r w:rsidRPr="0080643C">
        <w:rPr>
          <w:rFonts w:ascii="Calibri Light" w:eastAsiaTheme="minorHAnsi" w:hAnsi="Calibri Light" w:cs="ITCAvantGardeStd-Bk"/>
          <w:b/>
          <w:sz w:val="24"/>
          <w:szCs w:val="24"/>
        </w:rPr>
        <w:t>i</w:t>
      </w:r>
      <w:r w:rsidR="00FB3038" w:rsidRPr="0080643C">
        <w:rPr>
          <w:rFonts w:ascii="Calibri Light" w:eastAsiaTheme="minorHAnsi" w:hAnsi="Calibri Light" w:cs="ITCAvantGardeStd-Bk"/>
          <w:b/>
          <w:sz w:val="24"/>
          <w:szCs w:val="24"/>
        </w:rPr>
        <w:t>mpianto termico centr</w:t>
      </w:r>
      <w:r w:rsidRPr="0080643C">
        <w:rPr>
          <w:rFonts w:ascii="Calibri Light" w:eastAsiaTheme="minorHAnsi" w:hAnsi="Calibri Light" w:cs="ITCAvantGardeStd-Bk"/>
          <w:b/>
          <w:sz w:val="24"/>
          <w:szCs w:val="24"/>
        </w:rPr>
        <w:t>alizzato</w:t>
      </w:r>
      <w:r w:rsidR="00FB3038" w:rsidRPr="00821A70">
        <w:rPr>
          <w:rFonts w:ascii="Calibri Light" w:eastAsiaTheme="minorHAnsi" w:hAnsi="Calibri Light" w:cs="ITCAvantGardeStd-Bk"/>
          <w:sz w:val="24"/>
          <w:szCs w:val="24"/>
        </w:rPr>
        <w:t>: un impianto termico destinato a servire almeno due unità immobiliari.</w:t>
      </w:r>
    </w:p>
    <w:p w:rsidR="00FB3038" w:rsidRPr="00883E11" w:rsidRDefault="00BA26DD"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83E11">
        <w:rPr>
          <w:rFonts w:ascii="Calibri Light" w:eastAsiaTheme="minorHAnsi" w:hAnsi="Calibri Light" w:cs="ITCAvantGardeStd-Bk"/>
          <w:b/>
          <w:sz w:val="24"/>
          <w:szCs w:val="24"/>
        </w:rPr>
        <w:t>i</w:t>
      </w:r>
      <w:r w:rsidR="00FB3038" w:rsidRPr="00883E11">
        <w:rPr>
          <w:rFonts w:ascii="Calibri Light" w:eastAsiaTheme="minorHAnsi" w:hAnsi="Calibri Light" w:cs="ITCAvantGardeStd-Bk"/>
          <w:b/>
          <w:sz w:val="24"/>
          <w:szCs w:val="24"/>
        </w:rPr>
        <w:t>mpianto termico civile</w:t>
      </w:r>
      <w:r w:rsidR="00FB3038" w:rsidRPr="00883E11">
        <w:rPr>
          <w:rFonts w:ascii="Calibri Light" w:eastAsiaTheme="minorHAnsi" w:hAnsi="Calibri Light" w:cs="ITCAvantGardeStd-Bk"/>
          <w:sz w:val="24"/>
          <w:szCs w:val="24"/>
        </w:rPr>
        <w:t>: impianto termico la cui produzione di calore è esclusivamente destinata, anche in edifici ad uso non</w:t>
      </w:r>
      <w:ins w:id="241" w:author="Alberto Triverio" w:date="2018-09-10T17:00:00Z">
        <w:r w:rsidR="009B792C">
          <w:rPr>
            <w:rFonts w:ascii="Calibri Light" w:eastAsiaTheme="minorHAnsi" w:hAnsi="Calibri Light" w:cs="ITCAvantGardeStd-Bk"/>
            <w:sz w:val="24"/>
            <w:szCs w:val="24"/>
          </w:rPr>
          <w:t xml:space="preserve"> </w:t>
        </w:r>
      </w:ins>
      <w:r w:rsidR="00FB3038" w:rsidRPr="00883E11">
        <w:rPr>
          <w:rFonts w:ascii="Calibri Light" w:eastAsiaTheme="minorHAnsi" w:hAnsi="Calibri Light" w:cs="ITCAvantGardeStd-Bk"/>
          <w:sz w:val="24"/>
          <w:szCs w:val="24"/>
        </w:rPr>
        <w:t>residenziale, al riscaldamento o alla climatizzazione invernale o estiva di ambienti o al riscaldamento di acqua per usi igienici esanitari.</w:t>
      </w:r>
    </w:p>
    <w:p w:rsidR="00325296" w:rsidRPr="00875840"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75840">
        <w:rPr>
          <w:rFonts w:ascii="Calibri Light" w:hAnsi="Calibri Light"/>
          <w:b/>
          <w:bCs/>
          <w:sz w:val="24"/>
          <w:szCs w:val="24"/>
        </w:rPr>
        <w:t xml:space="preserve">impianto termico di nuova installazione </w:t>
      </w:r>
      <w:r w:rsidRPr="00875840">
        <w:rPr>
          <w:rFonts w:ascii="Calibri Light" w:hAnsi="Calibri Light"/>
          <w:sz w:val="24"/>
          <w:szCs w:val="24"/>
        </w:rPr>
        <w:t xml:space="preserve">è un </w:t>
      </w:r>
      <w:r w:rsidRPr="00875840">
        <w:rPr>
          <w:rFonts w:ascii="Calibri Light" w:hAnsi="Calibri Light"/>
          <w:i/>
          <w:sz w:val="24"/>
          <w:szCs w:val="24"/>
        </w:rPr>
        <w:t>impianto termico</w:t>
      </w:r>
      <w:r w:rsidRPr="00875840">
        <w:rPr>
          <w:rFonts w:ascii="Calibri Light" w:hAnsi="Calibri Light"/>
          <w:sz w:val="24"/>
          <w:szCs w:val="24"/>
        </w:rPr>
        <w:t xml:space="preserve"> installato in un edificio di nuova costruzione o in un edificio o porzione di edificio antecedentemente privo di </w:t>
      </w:r>
      <w:r w:rsidRPr="00875840">
        <w:rPr>
          <w:rFonts w:ascii="Calibri Light" w:hAnsi="Calibri Light"/>
          <w:i/>
          <w:sz w:val="24"/>
          <w:szCs w:val="24"/>
        </w:rPr>
        <w:t>impianto termico</w:t>
      </w:r>
      <w:r w:rsidR="00A701B0">
        <w:rPr>
          <w:rFonts w:ascii="Calibri Light" w:hAnsi="Calibri Light"/>
          <w:sz w:val="24"/>
          <w:szCs w:val="24"/>
        </w:rPr>
        <w:t>.</w:t>
      </w:r>
    </w:p>
    <w:p w:rsidR="00875840" w:rsidRPr="002044AC" w:rsidRDefault="00875840"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2044AC">
        <w:rPr>
          <w:rFonts w:ascii="Calibri Light" w:hAnsi="Calibri Light"/>
          <w:b/>
          <w:bCs/>
          <w:sz w:val="24"/>
          <w:szCs w:val="24"/>
        </w:rPr>
        <w:t>Impianto termico disattivato</w:t>
      </w:r>
      <w:r w:rsidRPr="002044AC">
        <w:rPr>
          <w:rFonts w:ascii="ITCAvantGardeStd-Bk" w:eastAsiaTheme="minorHAnsi" w:hAnsi="ITCAvantGardeStd-Bk" w:cs="ITCAvantGardeStd-Bk"/>
          <w:sz w:val="15"/>
          <w:szCs w:val="15"/>
        </w:rPr>
        <w:t xml:space="preserve">: </w:t>
      </w:r>
      <w:r w:rsidRPr="002044AC">
        <w:rPr>
          <w:rFonts w:ascii="Calibri Light" w:hAnsi="Calibri Light"/>
          <w:sz w:val="24"/>
          <w:szCs w:val="24"/>
        </w:rPr>
        <w:t>un impianto termico privo di parti essenziali (a titolo d’esempio: generatore di calore, contatore</w:t>
      </w:r>
      <w:r w:rsidR="008C015B">
        <w:rPr>
          <w:rFonts w:ascii="Calibri Light" w:hAnsi="Calibri Light"/>
          <w:sz w:val="24"/>
          <w:szCs w:val="24"/>
        </w:rPr>
        <w:t xml:space="preserve"> </w:t>
      </w:r>
      <w:r w:rsidRPr="002044AC">
        <w:rPr>
          <w:rFonts w:ascii="Calibri Light" w:hAnsi="Calibri Light"/>
          <w:sz w:val="24"/>
          <w:szCs w:val="24"/>
        </w:rPr>
        <w:t>del combustibile, serbatoio combustibile, impianto di distribuzione e/o radiatori) senza le quali l’impianto non può funzionare.</w:t>
      </w:r>
      <w:r w:rsidR="008C015B">
        <w:rPr>
          <w:rFonts w:ascii="Calibri Light" w:hAnsi="Calibri Light"/>
          <w:sz w:val="24"/>
          <w:szCs w:val="24"/>
        </w:rPr>
        <w:t xml:space="preserve"> </w:t>
      </w:r>
      <w:r w:rsidRPr="002044AC">
        <w:rPr>
          <w:rFonts w:ascii="Calibri Light" w:hAnsi="Calibri Light"/>
          <w:sz w:val="24"/>
          <w:szCs w:val="24"/>
        </w:rPr>
        <w:t>Tale impianto non risulta soggetto agli obblighi previsti dal D.P.R. n. 412/93 e ss.mm.ii. La disattivazione deve essere effettuata</w:t>
      </w:r>
      <w:r w:rsidR="008C015B">
        <w:rPr>
          <w:rFonts w:ascii="Calibri Light" w:hAnsi="Calibri Light"/>
          <w:sz w:val="24"/>
          <w:szCs w:val="24"/>
        </w:rPr>
        <w:t xml:space="preserve"> </w:t>
      </w:r>
      <w:r w:rsidRPr="002044AC">
        <w:rPr>
          <w:rFonts w:ascii="Calibri Light" w:hAnsi="Calibri Light"/>
          <w:sz w:val="24"/>
          <w:szCs w:val="24"/>
        </w:rPr>
        <w:t>con modalità idonee a non consentire in alcun modo l’utilizzo dell’impianto o garantire che sia stata disattivata la fornitura di</w:t>
      </w:r>
      <w:r w:rsidR="008C015B">
        <w:rPr>
          <w:rFonts w:ascii="Calibri Light" w:hAnsi="Calibri Light"/>
          <w:sz w:val="24"/>
          <w:szCs w:val="24"/>
        </w:rPr>
        <w:t xml:space="preserve"> </w:t>
      </w:r>
      <w:r w:rsidRPr="002044AC">
        <w:rPr>
          <w:rFonts w:ascii="Calibri Light" w:hAnsi="Calibri Light"/>
          <w:sz w:val="24"/>
          <w:szCs w:val="24"/>
        </w:rPr>
        <w:t>combustibile al generatore di calore.</w:t>
      </w:r>
    </w:p>
    <w:p w:rsidR="00875840" w:rsidRPr="00FF7CD6" w:rsidRDefault="007A7304"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10430">
        <w:rPr>
          <w:rFonts w:ascii="Calibri Light" w:hAnsi="Calibri Light"/>
          <w:b/>
          <w:sz w:val="24"/>
          <w:szCs w:val="24"/>
        </w:rPr>
        <w:t>i</w:t>
      </w:r>
      <w:r w:rsidR="00875840" w:rsidRPr="00810430">
        <w:rPr>
          <w:rFonts w:ascii="Calibri Light" w:hAnsi="Calibri Light"/>
          <w:b/>
          <w:sz w:val="24"/>
          <w:szCs w:val="24"/>
        </w:rPr>
        <w:t>mpianto termico individuale</w:t>
      </w:r>
      <w:r w:rsidR="00875840" w:rsidRPr="00FF7CD6">
        <w:rPr>
          <w:rFonts w:ascii="Calibri Light" w:hAnsi="Calibri Light"/>
          <w:sz w:val="24"/>
          <w:szCs w:val="24"/>
        </w:rPr>
        <w:t>: un impianto termico al servizio esclusivo di una singola unità immobiliare.</w:t>
      </w:r>
    </w:p>
    <w:p w:rsidR="00875840" w:rsidRPr="00810430" w:rsidRDefault="00FF7CD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10430">
        <w:rPr>
          <w:rFonts w:ascii="Calibri Light" w:hAnsi="Calibri Light"/>
          <w:b/>
          <w:sz w:val="24"/>
          <w:szCs w:val="24"/>
        </w:rPr>
        <w:t>i</w:t>
      </w:r>
      <w:r w:rsidR="00875840" w:rsidRPr="00810430">
        <w:rPr>
          <w:rFonts w:ascii="Calibri Light" w:hAnsi="Calibri Light"/>
          <w:b/>
          <w:sz w:val="24"/>
          <w:szCs w:val="24"/>
        </w:rPr>
        <w:t>ndice di efficienza energetica (EER)</w:t>
      </w:r>
      <w:r w:rsidR="00875840" w:rsidRPr="00810430">
        <w:rPr>
          <w:rFonts w:ascii="Calibri Light" w:hAnsi="Calibri Light"/>
          <w:sz w:val="24"/>
          <w:szCs w:val="24"/>
        </w:rPr>
        <w:t>: il coefficiente</w:t>
      </w:r>
      <w:r w:rsidRPr="00810430">
        <w:rPr>
          <w:rFonts w:ascii="Calibri Light" w:hAnsi="Calibri Light"/>
          <w:sz w:val="24"/>
          <w:szCs w:val="24"/>
        </w:rPr>
        <w:t xml:space="preserve"> di prestazione di una macchina </w:t>
      </w:r>
      <w:r w:rsidR="00875840" w:rsidRPr="00810430">
        <w:rPr>
          <w:rFonts w:ascii="Calibri Light" w:hAnsi="Calibri Light"/>
          <w:sz w:val="24"/>
          <w:szCs w:val="24"/>
        </w:rPr>
        <w:t>frigorifera in condizioni di riferimento, calcolato</w:t>
      </w:r>
      <w:ins w:id="242" w:author="Alberto Triverio" w:date="2018-09-10T17:00:00Z">
        <w:r w:rsidR="009B792C">
          <w:rPr>
            <w:rFonts w:ascii="Calibri Light" w:hAnsi="Calibri Light"/>
            <w:sz w:val="24"/>
            <w:szCs w:val="24"/>
          </w:rPr>
          <w:t xml:space="preserve"> </w:t>
        </w:r>
      </w:ins>
      <w:r w:rsidR="00875840" w:rsidRPr="00810430">
        <w:rPr>
          <w:rFonts w:ascii="Calibri Light" w:hAnsi="Calibri Light"/>
          <w:sz w:val="24"/>
          <w:szCs w:val="24"/>
        </w:rPr>
        <w:t>come rapporto tra la potenza frigorifera resa e la potenza elettrica assorbita da una macchina frigorifera.</w:t>
      </w:r>
    </w:p>
    <w:p w:rsidR="008B2361" w:rsidRPr="00427404" w:rsidRDefault="008518B1"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Pr>
          <w:rFonts w:ascii="Calibri Light" w:hAnsi="Calibri Light"/>
          <w:b/>
          <w:sz w:val="24"/>
          <w:szCs w:val="24"/>
        </w:rPr>
        <w:t>i</w:t>
      </w:r>
      <w:r w:rsidR="008B2361" w:rsidRPr="00427404">
        <w:rPr>
          <w:rFonts w:ascii="Calibri Light" w:hAnsi="Calibri Light"/>
          <w:b/>
          <w:sz w:val="24"/>
          <w:szCs w:val="24"/>
        </w:rPr>
        <w:t>spettore</w:t>
      </w:r>
      <w:r w:rsidR="008B2361" w:rsidRPr="00427404">
        <w:rPr>
          <w:rFonts w:ascii="ITCAvantGardeStd-Bk" w:eastAsiaTheme="minorHAnsi" w:hAnsi="ITCAvantGardeStd-Bk" w:cs="ITCAvantGardeStd-Bk"/>
          <w:sz w:val="15"/>
          <w:szCs w:val="15"/>
        </w:rPr>
        <w:t xml:space="preserve">”: </w:t>
      </w:r>
      <w:r w:rsidR="008B2361" w:rsidRPr="00427404">
        <w:rPr>
          <w:rFonts w:ascii="Calibri Light" w:hAnsi="Calibri Light"/>
          <w:sz w:val="24"/>
          <w:szCs w:val="24"/>
        </w:rPr>
        <w:t>la persona fisica incaricata dall’Autorità competente per l’effettuazione di accertamenti e ispezioni sugli impianti termici,</w:t>
      </w:r>
      <w:ins w:id="243" w:author="Alberto Triverio" w:date="2018-09-10T17:00:00Z">
        <w:r w:rsidR="009B792C">
          <w:rPr>
            <w:rFonts w:ascii="Calibri Light" w:hAnsi="Calibri Light"/>
            <w:sz w:val="24"/>
            <w:szCs w:val="24"/>
          </w:rPr>
          <w:t xml:space="preserve"> </w:t>
        </w:r>
      </w:ins>
      <w:r w:rsidR="008B2361" w:rsidRPr="00427404">
        <w:rPr>
          <w:rFonts w:ascii="Calibri Light" w:hAnsi="Calibri Light"/>
          <w:sz w:val="24"/>
          <w:szCs w:val="24"/>
        </w:rPr>
        <w:t>di cui individualmente sia garantita la qualificazione e l’indipendenza. L’ispettore può operare come parte di un organismo</w:t>
      </w:r>
      <w:ins w:id="244" w:author="Alberto Triverio" w:date="2018-09-10T17:00:00Z">
        <w:r w:rsidR="009B792C">
          <w:rPr>
            <w:rFonts w:ascii="Calibri Light" w:hAnsi="Calibri Light"/>
            <w:sz w:val="24"/>
            <w:szCs w:val="24"/>
          </w:rPr>
          <w:t xml:space="preserve"> </w:t>
        </w:r>
      </w:ins>
      <w:r w:rsidR="008B2361" w:rsidRPr="00427404">
        <w:rPr>
          <w:rFonts w:ascii="Calibri Light" w:hAnsi="Calibri Light"/>
          <w:sz w:val="24"/>
          <w:szCs w:val="24"/>
        </w:rPr>
        <w:t>esterno incaricato dall’Autorità competente.</w:t>
      </w:r>
    </w:p>
    <w:p w:rsidR="00420A54" w:rsidRPr="00E60A1F"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color w:val="000000"/>
          <w:sz w:val="24"/>
          <w:szCs w:val="24"/>
        </w:rPr>
      </w:pPr>
      <w:r w:rsidRPr="00E60A1F">
        <w:rPr>
          <w:rFonts w:ascii="Calibri Light" w:hAnsi="Calibri Light"/>
          <w:b/>
          <w:sz w:val="24"/>
          <w:szCs w:val="24"/>
        </w:rPr>
        <w:lastRenderedPageBreak/>
        <w:t>ispezioni</w:t>
      </w:r>
      <w:r w:rsidRPr="00E60A1F">
        <w:rPr>
          <w:rFonts w:ascii="Calibri Light" w:hAnsi="Calibri Light"/>
          <w:b/>
          <w:bCs/>
          <w:sz w:val="24"/>
          <w:szCs w:val="24"/>
        </w:rPr>
        <w:t xml:space="preserve"> sugli impianti termici</w:t>
      </w:r>
      <w:r w:rsidRPr="00E60A1F">
        <w:rPr>
          <w:rFonts w:ascii="Calibri Light" w:hAnsi="Calibri Light"/>
          <w:sz w:val="24"/>
          <w:szCs w:val="24"/>
        </w:rPr>
        <w:t xml:space="preserve">: interventi di controllo tecnico e documentale in sito, svolti da esperti qualificati incaricati dalle autorità pubbliche competenti, mirato a verificare che gli impianti rispettino </w:t>
      </w:r>
      <w:r w:rsidR="00420A54" w:rsidRPr="00E60A1F">
        <w:rPr>
          <w:rFonts w:ascii="Calibri Light" w:hAnsi="Calibri Light"/>
          <w:sz w:val="24"/>
          <w:szCs w:val="24"/>
        </w:rPr>
        <w:t>le</w:t>
      </w:r>
      <w:r w:rsidR="00420A54" w:rsidRPr="00E60A1F">
        <w:rPr>
          <w:rFonts w:ascii="Calibri Light" w:hAnsi="Calibri Light"/>
          <w:color w:val="000000"/>
          <w:sz w:val="24"/>
          <w:szCs w:val="24"/>
        </w:rPr>
        <w:t xml:space="preserve"> norme relative al contenimento dei consumi di energia nell'esercizio e manutenzione degli impianti termici, in un quadro di azioni che promuova la tutela degli interessi degli utenti e dei consumatori, ivi comprese informazione, sensibilizzazione ed assistenza all'utenza.</w:t>
      </w:r>
    </w:p>
    <w:p w:rsidR="00325296" w:rsidRPr="00892CE9"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892CE9">
        <w:rPr>
          <w:rFonts w:ascii="Calibri Light" w:hAnsi="Calibri Light"/>
          <w:b/>
          <w:bCs/>
          <w:sz w:val="24"/>
          <w:szCs w:val="24"/>
        </w:rPr>
        <w:t>locale tecnico</w:t>
      </w:r>
      <w:r w:rsidRPr="00892CE9">
        <w:rPr>
          <w:rFonts w:ascii="Calibri Light" w:hAnsi="Calibri Light"/>
          <w:sz w:val="24"/>
          <w:szCs w:val="24"/>
        </w:rPr>
        <w:t xml:space="preserve">: ambiente utilizzato per l'allocazione di caldaie e macchine frigorifere a servizio di impianti di climatizzazione estivi e invernali con i relativi complementi impiantistici elettrici e idraulici, accessibile solo al </w:t>
      </w:r>
      <w:r w:rsidRPr="00892CE9">
        <w:rPr>
          <w:rFonts w:ascii="Calibri Light" w:hAnsi="Calibri Light"/>
          <w:i/>
          <w:sz w:val="24"/>
          <w:szCs w:val="24"/>
        </w:rPr>
        <w:t>responsabile dell'impianto</w:t>
      </w:r>
      <w:r w:rsidR="00892CE9">
        <w:rPr>
          <w:rFonts w:ascii="Calibri Light" w:hAnsi="Calibri Light"/>
          <w:sz w:val="24"/>
          <w:szCs w:val="24"/>
        </w:rPr>
        <w:t xml:space="preserve"> o al soggetto delegato.</w:t>
      </w:r>
    </w:p>
    <w:p w:rsidR="00325296" w:rsidRPr="009C3E2E"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b/>
          <w:bCs/>
          <w:sz w:val="24"/>
          <w:szCs w:val="24"/>
        </w:rPr>
      </w:pPr>
      <w:r w:rsidRPr="009C3E2E">
        <w:rPr>
          <w:rFonts w:ascii="Calibri Light" w:hAnsi="Calibri Light"/>
          <w:b/>
          <w:bCs/>
          <w:sz w:val="24"/>
          <w:szCs w:val="24"/>
        </w:rPr>
        <w:t>macchina frigorifera</w:t>
      </w:r>
      <w:r w:rsidRPr="009C3E2E">
        <w:rPr>
          <w:rFonts w:ascii="Calibri Light" w:hAnsi="Calibri Light"/>
          <w:sz w:val="24"/>
          <w:szCs w:val="24"/>
        </w:rPr>
        <w:t>: nell'ambito del sottosistema di generazione di un impianto termico, è qualsiasi tipo di dispositivo (o insieme di dispositivi) che permette di sottrarre calore al fluido termovettore o direttamente all'aria dell'ambiente interno climatizzato anche mediante utilizzo di fonti energetiche rinnovabili;</w:t>
      </w:r>
    </w:p>
    <w:p w:rsidR="00325296" w:rsidRPr="002517E4"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2517E4">
        <w:rPr>
          <w:rFonts w:ascii="Calibri Light" w:hAnsi="Calibri Light"/>
          <w:b/>
          <w:bCs/>
          <w:sz w:val="24"/>
          <w:szCs w:val="24"/>
        </w:rPr>
        <w:t>manutenzione</w:t>
      </w:r>
      <w:r w:rsidRPr="002517E4">
        <w:rPr>
          <w:rFonts w:ascii="Calibri Light" w:hAnsi="Calibri Light"/>
          <w:sz w:val="24"/>
          <w:szCs w:val="24"/>
        </w:rPr>
        <w:t xml:space="preserve">: insieme degli interventi necessari, svolte da tecnici abilitati operanti sul mercato, per garantire nel tempo la sicurezza e la funzionalità e conservare le prestazioni dell'impianto entro i limiti prescritti; </w:t>
      </w:r>
    </w:p>
    <w:p w:rsidR="00325296" w:rsidRPr="001A5CD2"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b/>
          <w:bCs/>
          <w:sz w:val="24"/>
          <w:szCs w:val="24"/>
        </w:rPr>
      </w:pPr>
      <w:r w:rsidRPr="001A5CD2">
        <w:rPr>
          <w:rFonts w:ascii="Calibri Light" w:hAnsi="Calibri Light"/>
          <w:b/>
          <w:bCs/>
          <w:sz w:val="24"/>
          <w:szCs w:val="24"/>
        </w:rPr>
        <w:t>manutenzione ordinaria dell'impianto termico</w:t>
      </w:r>
      <w:r w:rsidR="001A5CD2">
        <w:rPr>
          <w:rFonts w:ascii="Calibri Light" w:hAnsi="Calibri Light"/>
          <w:b/>
          <w:bCs/>
          <w:sz w:val="24"/>
          <w:szCs w:val="24"/>
        </w:rPr>
        <w:t>:</w:t>
      </w:r>
      <w:ins w:id="245" w:author="Alberto Triverio" w:date="2018-09-10T17:00:00Z">
        <w:r w:rsidR="009B792C">
          <w:rPr>
            <w:rFonts w:ascii="Calibri Light" w:hAnsi="Calibri Light"/>
            <w:b/>
            <w:bCs/>
            <w:sz w:val="24"/>
            <w:szCs w:val="24"/>
          </w:rPr>
          <w:t xml:space="preserve"> </w:t>
        </w:r>
      </w:ins>
      <w:r w:rsidRPr="001A5CD2">
        <w:rPr>
          <w:rFonts w:ascii="Calibri Light" w:hAnsi="Calibri Light"/>
          <w:bCs/>
          <w:sz w:val="24"/>
          <w:szCs w:val="24"/>
        </w:rPr>
        <w:t>sono le operazioni previste nei libretti d'uso e manutenzione degli apparecchi e componenti che possono essere effettuate in luogo con strumenti ed attrezzature di corredo agli apparecchi e componenti stessi e che comportino l'impiego di attrezzature e di mate</w:t>
      </w:r>
      <w:r w:rsidR="001A5CD2">
        <w:rPr>
          <w:rFonts w:ascii="Calibri Light" w:hAnsi="Calibri Light"/>
          <w:bCs/>
          <w:sz w:val="24"/>
          <w:szCs w:val="24"/>
        </w:rPr>
        <w:t>riali di consumo d'uso corrente.</w:t>
      </w:r>
    </w:p>
    <w:p w:rsidR="00325296" w:rsidRPr="00D71875"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b/>
          <w:bCs/>
          <w:sz w:val="24"/>
          <w:szCs w:val="24"/>
        </w:rPr>
      </w:pPr>
      <w:r w:rsidRPr="002F37D4">
        <w:rPr>
          <w:rFonts w:ascii="Calibri Light" w:hAnsi="Calibri Light"/>
          <w:b/>
          <w:bCs/>
          <w:sz w:val="24"/>
          <w:szCs w:val="24"/>
        </w:rPr>
        <w:t>manutenzione straordinaria dell'impianto termico</w:t>
      </w:r>
      <w:r w:rsidR="002F37D4">
        <w:rPr>
          <w:rFonts w:ascii="Calibri Light" w:hAnsi="Calibri Light"/>
          <w:b/>
          <w:bCs/>
          <w:sz w:val="24"/>
          <w:szCs w:val="24"/>
        </w:rPr>
        <w:t>:</w:t>
      </w:r>
      <w:ins w:id="246" w:author="Alberto Triverio" w:date="2018-09-10T17:00:00Z">
        <w:r w:rsidR="009B792C">
          <w:rPr>
            <w:rFonts w:ascii="Calibri Light" w:hAnsi="Calibri Light"/>
            <w:b/>
            <w:bCs/>
            <w:sz w:val="24"/>
            <w:szCs w:val="24"/>
          </w:rPr>
          <w:t xml:space="preserve"> </w:t>
        </w:r>
      </w:ins>
      <w:r w:rsidRPr="002378E7">
        <w:rPr>
          <w:rFonts w:ascii="Calibri Light" w:hAnsi="Calibri Light"/>
          <w:bCs/>
          <w:sz w:val="24"/>
          <w:szCs w:val="24"/>
        </w:rPr>
        <w:t>sono gli interventi atti a ricondurre il funzionamento dell'impianto a quello previsto dal progetto e/o dalla normativa vigente mediante il ricorso, in tutto o in parte, a mezzi, attrezzature, strumentazioni, riparazioni, ricambi di parti, ripristini, revisione o sostituzione di apparecchi o componenti dell'impianto termico</w:t>
      </w:r>
      <w:r w:rsidR="002F37D4" w:rsidRPr="002378E7">
        <w:rPr>
          <w:rFonts w:ascii="Calibri Light" w:hAnsi="Calibri Light"/>
          <w:bCs/>
          <w:sz w:val="24"/>
          <w:szCs w:val="24"/>
        </w:rPr>
        <w:t>.</w:t>
      </w:r>
    </w:p>
    <w:p w:rsidR="00D71875" w:rsidRPr="00BE0B9B" w:rsidRDefault="00FC04E0" w:rsidP="00C911DC">
      <w:pPr>
        <w:pStyle w:val="Paragrafoelenco"/>
        <w:numPr>
          <w:ilvl w:val="0"/>
          <w:numId w:val="18"/>
        </w:numPr>
        <w:spacing w:before="120" w:after="0" w:line="276" w:lineRule="auto"/>
        <w:ind w:left="385" w:hanging="357"/>
        <w:contextualSpacing w:val="0"/>
        <w:jc w:val="both"/>
        <w:rPr>
          <w:rFonts w:ascii="Calibri Light" w:hAnsi="Calibri Light"/>
          <w:b/>
          <w:bCs/>
          <w:sz w:val="24"/>
          <w:szCs w:val="24"/>
        </w:rPr>
      </w:pPr>
      <w:r>
        <w:rPr>
          <w:rFonts w:ascii="Calibri Light" w:hAnsi="Calibri Light"/>
          <w:b/>
          <w:bCs/>
          <w:sz w:val="24"/>
          <w:szCs w:val="24"/>
        </w:rPr>
        <w:t>m</w:t>
      </w:r>
      <w:r w:rsidR="00D71875" w:rsidRPr="00DB72C0">
        <w:rPr>
          <w:rFonts w:ascii="Calibri Light" w:hAnsi="Calibri Light"/>
          <w:b/>
          <w:bCs/>
          <w:sz w:val="24"/>
          <w:szCs w:val="24"/>
        </w:rPr>
        <w:t xml:space="preserve">iglioramento dell’efficienza energetica: </w:t>
      </w:r>
      <w:r w:rsidR="00D71875" w:rsidRPr="00BE0B9B">
        <w:rPr>
          <w:rFonts w:ascii="Calibri Light" w:hAnsi="Calibri Light"/>
          <w:bCs/>
          <w:sz w:val="24"/>
          <w:szCs w:val="24"/>
        </w:rPr>
        <w:t>un incremento dell’efficienza degli usi finali dell’energia, risultante da cambiamenti</w:t>
      </w:r>
      <w:ins w:id="247" w:author="Alberto Triverio" w:date="2018-09-10T17:00:00Z">
        <w:r w:rsidR="009B792C">
          <w:rPr>
            <w:rFonts w:ascii="Calibri Light" w:hAnsi="Calibri Light"/>
            <w:bCs/>
            <w:sz w:val="24"/>
            <w:szCs w:val="24"/>
          </w:rPr>
          <w:t xml:space="preserve"> </w:t>
        </w:r>
      </w:ins>
      <w:r w:rsidR="00D71875" w:rsidRPr="00BE0B9B">
        <w:rPr>
          <w:rFonts w:ascii="Calibri Light" w:hAnsi="Calibri Light"/>
          <w:bCs/>
          <w:sz w:val="24"/>
          <w:szCs w:val="24"/>
        </w:rPr>
        <w:t>tecnologici, comportamentali ed economici.</w:t>
      </w:r>
    </w:p>
    <w:p w:rsidR="00325296" w:rsidRPr="00782985" w:rsidRDefault="008A5E71"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782985">
        <w:rPr>
          <w:rFonts w:ascii="Calibri Light" w:hAnsi="Calibri Light"/>
          <w:b/>
          <w:bCs/>
          <w:sz w:val="24"/>
          <w:szCs w:val="24"/>
        </w:rPr>
        <w:t>O</w:t>
      </w:r>
      <w:r w:rsidR="00325296" w:rsidRPr="00782985">
        <w:rPr>
          <w:rFonts w:ascii="Calibri Light" w:hAnsi="Calibri Light"/>
          <w:b/>
          <w:bCs/>
          <w:sz w:val="24"/>
          <w:szCs w:val="24"/>
        </w:rPr>
        <w:t>ccupante</w:t>
      </w:r>
      <w:r>
        <w:rPr>
          <w:rFonts w:ascii="Calibri Light" w:hAnsi="Calibri Light"/>
          <w:b/>
          <w:bCs/>
          <w:sz w:val="24"/>
          <w:szCs w:val="24"/>
        </w:rPr>
        <w:t>:</w:t>
      </w:r>
      <w:ins w:id="248" w:author="Alberto Triverio" w:date="2018-09-10T17:00:00Z">
        <w:r w:rsidR="009B792C">
          <w:rPr>
            <w:rFonts w:ascii="Calibri Light" w:hAnsi="Calibri Light"/>
            <w:b/>
            <w:bCs/>
            <w:sz w:val="24"/>
            <w:szCs w:val="24"/>
          </w:rPr>
          <w:t xml:space="preserve"> </w:t>
        </w:r>
      </w:ins>
      <w:r w:rsidR="00325296" w:rsidRPr="00782985">
        <w:rPr>
          <w:rFonts w:ascii="Calibri Light" w:hAnsi="Calibri Light"/>
          <w:sz w:val="24"/>
          <w:szCs w:val="24"/>
        </w:rPr>
        <w:t xml:space="preserve">è chiunque, pur non essendone </w:t>
      </w:r>
      <w:r w:rsidR="00325296" w:rsidRPr="00782985">
        <w:rPr>
          <w:rFonts w:ascii="Calibri Light" w:hAnsi="Calibri Light"/>
          <w:i/>
          <w:sz w:val="24"/>
          <w:szCs w:val="24"/>
        </w:rPr>
        <w:t>proprietario</w:t>
      </w:r>
      <w:r w:rsidR="00325296" w:rsidRPr="00782985">
        <w:rPr>
          <w:rFonts w:ascii="Calibri Light" w:hAnsi="Calibri Light"/>
          <w:sz w:val="24"/>
          <w:szCs w:val="24"/>
        </w:rPr>
        <w:t>, ha la disponibilità, a qualsiasi titolo, di un edificio e de</w:t>
      </w:r>
      <w:r w:rsidR="00CD70BE">
        <w:rPr>
          <w:rFonts w:ascii="Calibri Light" w:hAnsi="Calibri Light"/>
          <w:sz w:val="24"/>
          <w:szCs w:val="24"/>
        </w:rPr>
        <w:t>i relativi impianti tecnologici.</w:t>
      </w:r>
    </w:p>
    <w:p w:rsidR="00325296" w:rsidRPr="002022C6" w:rsidRDefault="00325296" w:rsidP="00C911DC">
      <w:pPr>
        <w:pStyle w:val="Paragrafoelenco"/>
        <w:numPr>
          <w:ilvl w:val="0"/>
          <w:numId w:val="18"/>
        </w:numPr>
        <w:spacing w:before="120" w:after="0" w:line="276" w:lineRule="auto"/>
        <w:ind w:left="385" w:hanging="357"/>
        <w:contextualSpacing w:val="0"/>
        <w:jc w:val="both"/>
        <w:rPr>
          <w:rFonts w:ascii="Calibri Light" w:hAnsi="Calibri Light"/>
          <w:sz w:val="24"/>
          <w:szCs w:val="24"/>
        </w:rPr>
      </w:pPr>
      <w:r w:rsidRPr="002022C6">
        <w:rPr>
          <w:rFonts w:ascii="Calibri Light" w:hAnsi="Calibri Light"/>
          <w:b/>
          <w:sz w:val="24"/>
          <w:szCs w:val="24"/>
        </w:rPr>
        <w:t>organismo esterno</w:t>
      </w:r>
      <w:r w:rsidR="008A5E71">
        <w:rPr>
          <w:rFonts w:ascii="Calibri Light" w:hAnsi="Calibri Light"/>
          <w:b/>
          <w:sz w:val="24"/>
          <w:szCs w:val="24"/>
        </w:rPr>
        <w:t>:</w:t>
      </w:r>
      <w:r w:rsidRPr="002022C6">
        <w:rPr>
          <w:rFonts w:ascii="Calibri Light" w:hAnsi="Calibri Light"/>
          <w:sz w:val="24"/>
          <w:szCs w:val="24"/>
        </w:rPr>
        <w:t xml:space="preserve"> è un soggetto individuato </w:t>
      </w:r>
      <w:r w:rsidRPr="002022C6">
        <w:rPr>
          <w:rFonts w:ascii="Calibri Light" w:hAnsi="Calibri Light"/>
          <w:i/>
          <w:sz w:val="24"/>
          <w:szCs w:val="24"/>
        </w:rPr>
        <w:t>dall’autorità competente</w:t>
      </w:r>
      <w:r w:rsidRPr="002022C6">
        <w:rPr>
          <w:rFonts w:ascii="Calibri Light" w:hAnsi="Calibri Light"/>
          <w:sz w:val="24"/>
          <w:szCs w:val="24"/>
        </w:rPr>
        <w:t xml:space="preserve"> per la realizzazione del sistema delle </w:t>
      </w:r>
      <w:r w:rsidRPr="002022C6">
        <w:rPr>
          <w:rFonts w:ascii="Calibri Light" w:hAnsi="Calibri Light"/>
          <w:i/>
          <w:sz w:val="24"/>
          <w:szCs w:val="24"/>
        </w:rPr>
        <w:t>ispezioni</w:t>
      </w:r>
      <w:r w:rsidRPr="002022C6">
        <w:rPr>
          <w:rFonts w:ascii="Calibri Light" w:hAnsi="Calibri Light"/>
          <w:sz w:val="24"/>
          <w:szCs w:val="24"/>
        </w:rPr>
        <w:t xml:space="preserve"> e degli </w:t>
      </w:r>
      <w:r w:rsidRPr="002022C6">
        <w:rPr>
          <w:rFonts w:ascii="Calibri Light" w:hAnsi="Calibri Light"/>
          <w:i/>
          <w:sz w:val="24"/>
          <w:szCs w:val="24"/>
        </w:rPr>
        <w:t>accertamenti</w:t>
      </w:r>
      <w:r w:rsidRPr="002022C6">
        <w:rPr>
          <w:rFonts w:ascii="Calibri Light" w:hAnsi="Calibri Light"/>
          <w:sz w:val="24"/>
          <w:szCs w:val="24"/>
        </w:rPr>
        <w:t xml:space="preserve"> che deve possedere i requisiti minimi, professionali e di indipendenza di cui all’allegato C a</w:t>
      </w:r>
      <w:r w:rsidR="00913973">
        <w:rPr>
          <w:rFonts w:ascii="Calibri Light" w:hAnsi="Calibri Light"/>
          <w:sz w:val="24"/>
          <w:szCs w:val="24"/>
        </w:rPr>
        <w:t>l  D.P.R. 16 aprile 2013, n. 74.</w:t>
      </w:r>
    </w:p>
    <w:p w:rsidR="008A5E71" w:rsidRPr="008A5E71" w:rsidRDefault="00986EE6" w:rsidP="00C911DC">
      <w:pPr>
        <w:pStyle w:val="Paragrafoelenco"/>
        <w:numPr>
          <w:ilvl w:val="0"/>
          <w:numId w:val="18"/>
        </w:numPr>
        <w:spacing w:before="120" w:after="0"/>
        <w:ind w:left="357" w:hanging="357"/>
        <w:contextualSpacing w:val="0"/>
        <w:jc w:val="both"/>
        <w:rPr>
          <w:rFonts w:ascii="ITCAvantGardeStd-Bk" w:eastAsiaTheme="minorHAnsi" w:hAnsi="ITCAvantGardeStd-Bk" w:cs="ITCAvantGardeStd-Bk"/>
          <w:sz w:val="15"/>
          <w:szCs w:val="15"/>
        </w:rPr>
      </w:pPr>
      <w:r>
        <w:rPr>
          <w:rFonts w:ascii="Calibri Light" w:hAnsi="Calibri Light"/>
          <w:b/>
          <w:sz w:val="24"/>
          <w:szCs w:val="24"/>
        </w:rPr>
        <w:t>p</w:t>
      </w:r>
      <w:r w:rsidR="008A5E71" w:rsidRPr="00E65BD9">
        <w:rPr>
          <w:rFonts w:ascii="Calibri Light" w:hAnsi="Calibri Light"/>
          <w:b/>
          <w:sz w:val="24"/>
          <w:szCs w:val="24"/>
        </w:rPr>
        <w:t>eriodo di riscaldamento</w:t>
      </w:r>
      <w:r w:rsidR="008A5E71" w:rsidRPr="008A5E71">
        <w:rPr>
          <w:rFonts w:ascii="ITCAvantGardeStd-Bk" w:eastAsiaTheme="minorHAnsi" w:hAnsi="ITCAvantGardeStd-Bk" w:cs="ITCAvantGardeStd-Bk"/>
          <w:sz w:val="15"/>
          <w:szCs w:val="15"/>
        </w:rPr>
        <w:t xml:space="preserve">: </w:t>
      </w:r>
      <w:r w:rsidR="008A5E71" w:rsidRPr="00FE0F23">
        <w:rPr>
          <w:rFonts w:ascii="Calibri Light" w:hAnsi="Calibri Light"/>
          <w:sz w:val="24"/>
          <w:szCs w:val="24"/>
        </w:rPr>
        <w:t>il periodo annuale di esercizio dell’impianto termico previsto i</w:t>
      </w:r>
      <w:r w:rsidR="004274C4" w:rsidRPr="00FE0F23">
        <w:rPr>
          <w:rFonts w:ascii="Calibri Light" w:hAnsi="Calibri Light"/>
          <w:sz w:val="24"/>
          <w:szCs w:val="24"/>
        </w:rPr>
        <w:t>n base alle zone climatiche dall’</w:t>
      </w:r>
      <w:r w:rsidR="004514DE" w:rsidRPr="00FE0F23">
        <w:rPr>
          <w:rFonts w:ascii="Calibri Light" w:hAnsi="Calibri Light"/>
          <w:sz w:val="24"/>
          <w:szCs w:val="24"/>
        </w:rPr>
        <w:t>articolo</w:t>
      </w:r>
      <w:r w:rsidR="004274C4" w:rsidRPr="00FE0F23">
        <w:rPr>
          <w:rFonts w:ascii="Calibri Light" w:hAnsi="Calibri Light"/>
          <w:sz w:val="24"/>
          <w:szCs w:val="24"/>
        </w:rPr>
        <w:t xml:space="preserve"> 4 comma 2 del </w:t>
      </w:r>
      <w:r w:rsidR="004274C4" w:rsidRPr="002022C6">
        <w:rPr>
          <w:rFonts w:ascii="Calibri Light" w:hAnsi="Calibri Light"/>
          <w:sz w:val="24"/>
          <w:szCs w:val="24"/>
        </w:rPr>
        <w:t>D.P.R. 16 aprile 2013, n. 74</w:t>
      </w:r>
      <w:r w:rsidR="00FC041D">
        <w:rPr>
          <w:rFonts w:ascii="Calibri Light" w:hAnsi="Calibri Light"/>
          <w:sz w:val="24"/>
          <w:szCs w:val="24"/>
        </w:rPr>
        <w:t>.</w:t>
      </w:r>
    </w:p>
    <w:p w:rsidR="00325296" w:rsidRPr="000861A7"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0861A7">
        <w:rPr>
          <w:rFonts w:ascii="Calibri Light" w:hAnsi="Calibri Light"/>
          <w:b/>
          <w:sz w:val="24"/>
          <w:szCs w:val="24"/>
        </w:rPr>
        <w:t>personale incaricato delle verifiche ispettive (ispettore)</w:t>
      </w:r>
      <w:r w:rsidRPr="000861A7">
        <w:rPr>
          <w:rFonts w:ascii="Calibri Light" w:hAnsi="Calibri Light"/>
          <w:sz w:val="24"/>
          <w:szCs w:val="24"/>
        </w:rPr>
        <w:t xml:space="preserve">  è personale esperto incaricato dalle </w:t>
      </w:r>
      <w:r w:rsidRPr="000861A7">
        <w:rPr>
          <w:rFonts w:ascii="Calibri Light" w:hAnsi="Calibri Light"/>
          <w:i/>
          <w:sz w:val="24"/>
          <w:szCs w:val="24"/>
        </w:rPr>
        <w:t>autorità competenti</w:t>
      </w:r>
      <w:r w:rsidRPr="000861A7">
        <w:rPr>
          <w:rFonts w:ascii="Calibri Light" w:hAnsi="Calibri Light"/>
          <w:sz w:val="24"/>
          <w:szCs w:val="24"/>
        </w:rPr>
        <w:t xml:space="preserve"> per l’effettuazione di </w:t>
      </w:r>
      <w:r w:rsidRPr="000861A7">
        <w:rPr>
          <w:rFonts w:ascii="Calibri Light" w:hAnsi="Calibri Light"/>
          <w:i/>
          <w:sz w:val="24"/>
          <w:szCs w:val="24"/>
        </w:rPr>
        <w:t>accertamenti</w:t>
      </w:r>
      <w:r w:rsidRPr="000861A7">
        <w:rPr>
          <w:rFonts w:ascii="Calibri Light" w:hAnsi="Calibri Light"/>
          <w:sz w:val="24"/>
          <w:szCs w:val="24"/>
        </w:rPr>
        <w:t xml:space="preserve"> e </w:t>
      </w:r>
      <w:r w:rsidRPr="000861A7">
        <w:rPr>
          <w:rFonts w:ascii="Calibri Light" w:hAnsi="Calibri Light"/>
          <w:i/>
          <w:sz w:val="24"/>
          <w:szCs w:val="24"/>
        </w:rPr>
        <w:t>ispezioni sugli impianti termici</w:t>
      </w:r>
      <w:r w:rsidRPr="000861A7">
        <w:rPr>
          <w:rFonts w:ascii="Calibri Light" w:hAnsi="Calibri Light"/>
          <w:sz w:val="24"/>
          <w:szCs w:val="24"/>
        </w:rPr>
        <w:t xml:space="preserve">, che deve possedere i requisiti di cui all’allegato C al  D.P.R. 16 aprile 2013, n. 74, </w:t>
      </w:r>
      <w:r w:rsidRPr="000861A7">
        <w:rPr>
          <w:rFonts w:ascii="Calibri Light" w:hAnsi="Calibri Light"/>
          <w:i/>
          <w:sz w:val="24"/>
          <w:szCs w:val="24"/>
        </w:rPr>
        <w:t>l’ispettore</w:t>
      </w:r>
      <w:r w:rsidRPr="000861A7">
        <w:rPr>
          <w:rFonts w:ascii="Calibri Light" w:hAnsi="Calibri Light"/>
          <w:sz w:val="24"/>
          <w:szCs w:val="24"/>
        </w:rPr>
        <w:t xml:space="preserve"> può </w:t>
      </w:r>
      <w:r w:rsidRPr="000861A7">
        <w:rPr>
          <w:rFonts w:ascii="Calibri Light" w:hAnsi="Calibri Light"/>
          <w:sz w:val="24"/>
          <w:szCs w:val="24"/>
        </w:rPr>
        <w:lastRenderedPageBreak/>
        <w:t xml:space="preserve">operare come parte </w:t>
      </w:r>
      <w:r w:rsidRPr="000861A7">
        <w:rPr>
          <w:rFonts w:ascii="Calibri Light" w:hAnsi="Calibri Light"/>
          <w:i/>
          <w:sz w:val="24"/>
          <w:szCs w:val="24"/>
        </w:rPr>
        <w:t>dell’organismo esterno</w:t>
      </w:r>
      <w:r w:rsidRPr="000861A7">
        <w:rPr>
          <w:rFonts w:ascii="Calibri Light" w:hAnsi="Calibri Light"/>
          <w:sz w:val="24"/>
          <w:szCs w:val="24"/>
        </w:rPr>
        <w:t xml:space="preserve"> con cui </w:t>
      </w:r>
      <w:r w:rsidRPr="000861A7">
        <w:rPr>
          <w:rFonts w:ascii="Calibri Light" w:hAnsi="Calibri Light"/>
          <w:i/>
          <w:sz w:val="24"/>
          <w:szCs w:val="24"/>
        </w:rPr>
        <w:t>l’autorità competente</w:t>
      </w:r>
      <w:ins w:id="249" w:author="Alberto Triverio" w:date="2018-09-10T17:00:00Z">
        <w:r w:rsidR="009B792C">
          <w:rPr>
            <w:rFonts w:ascii="Calibri Light" w:hAnsi="Calibri Light"/>
            <w:i/>
            <w:sz w:val="24"/>
            <w:szCs w:val="24"/>
          </w:rPr>
          <w:t xml:space="preserve"> </w:t>
        </w:r>
      </w:ins>
      <w:r w:rsidR="00837FDC">
        <w:rPr>
          <w:rFonts w:ascii="Calibri Light" w:hAnsi="Calibri Light"/>
          <w:sz w:val="24"/>
          <w:szCs w:val="24"/>
        </w:rPr>
        <w:t>stipula un’apposita convenzione.</w:t>
      </w:r>
    </w:p>
    <w:p w:rsidR="00325296" w:rsidRPr="0018095D"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18095D">
        <w:rPr>
          <w:rFonts w:ascii="Calibri Light" w:hAnsi="Calibri Light"/>
          <w:b/>
          <w:bCs/>
          <w:sz w:val="24"/>
          <w:szCs w:val="24"/>
        </w:rPr>
        <w:t xml:space="preserve">pompa di calore </w:t>
      </w:r>
      <w:r w:rsidRPr="0018095D">
        <w:rPr>
          <w:rFonts w:ascii="Calibri Light" w:hAnsi="Calibri Light"/>
          <w:sz w:val="24"/>
          <w:szCs w:val="24"/>
        </w:rPr>
        <w:t>è un dispositivo o un impianto che sottrae calore dall’ambiente esterno o da una sorgente di calore a bassa temperatura e lo trasferisce all’ambi</w:t>
      </w:r>
      <w:r w:rsidR="0018095D">
        <w:rPr>
          <w:rFonts w:ascii="Calibri Light" w:hAnsi="Calibri Light"/>
          <w:sz w:val="24"/>
          <w:szCs w:val="24"/>
        </w:rPr>
        <w:t>ente a temperatura controllata.</w:t>
      </w:r>
    </w:p>
    <w:p w:rsidR="00325296" w:rsidRPr="004A68A5"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4A68A5">
        <w:rPr>
          <w:rFonts w:ascii="Calibri Light" w:hAnsi="Calibri Light"/>
          <w:b/>
          <w:bCs/>
          <w:sz w:val="24"/>
          <w:szCs w:val="24"/>
        </w:rPr>
        <w:t xml:space="preserve">potenza termica convenzionale </w:t>
      </w:r>
      <w:r w:rsidRPr="009158B9">
        <w:rPr>
          <w:rFonts w:ascii="Calibri Light" w:hAnsi="Calibri Light"/>
          <w:b/>
          <w:sz w:val="24"/>
          <w:szCs w:val="24"/>
        </w:rPr>
        <w:t>di un generatore di calore</w:t>
      </w:r>
      <w:r w:rsidR="009158B9">
        <w:rPr>
          <w:rFonts w:ascii="Calibri Light" w:hAnsi="Calibri Light"/>
          <w:b/>
          <w:sz w:val="24"/>
          <w:szCs w:val="24"/>
        </w:rPr>
        <w:t>:</w:t>
      </w:r>
      <w:r w:rsidRPr="004A68A5">
        <w:rPr>
          <w:rFonts w:ascii="Calibri Light" w:hAnsi="Calibri Light"/>
          <w:sz w:val="24"/>
          <w:szCs w:val="24"/>
        </w:rPr>
        <w:t xml:space="preserve"> è la </w:t>
      </w:r>
      <w:r w:rsidRPr="004A68A5">
        <w:rPr>
          <w:rFonts w:ascii="Calibri Light" w:hAnsi="Calibri Light"/>
          <w:i/>
          <w:sz w:val="24"/>
          <w:szCs w:val="24"/>
        </w:rPr>
        <w:t>potenza termica del focolare</w:t>
      </w:r>
      <w:r w:rsidRPr="004A68A5">
        <w:rPr>
          <w:rFonts w:ascii="Calibri Light" w:hAnsi="Calibri Light"/>
          <w:sz w:val="24"/>
          <w:szCs w:val="24"/>
        </w:rPr>
        <w:t xml:space="preserve"> diminuita della potenza termica persa al camino in regime di funzionamento continuo; l'uni</w:t>
      </w:r>
      <w:r w:rsidR="00E11CF6">
        <w:rPr>
          <w:rFonts w:ascii="Calibri Light" w:hAnsi="Calibri Light"/>
          <w:sz w:val="24"/>
          <w:szCs w:val="24"/>
        </w:rPr>
        <w:t>tà di misura utilizzata è il kW.</w:t>
      </w:r>
    </w:p>
    <w:p w:rsidR="00325296" w:rsidRPr="00880226"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880226">
        <w:rPr>
          <w:rFonts w:ascii="Calibri Light" w:hAnsi="Calibri Light"/>
          <w:b/>
          <w:bCs/>
          <w:sz w:val="24"/>
          <w:szCs w:val="24"/>
        </w:rPr>
        <w:t xml:space="preserve">potenza termica del focolare </w:t>
      </w:r>
      <w:r w:rsidRPr="00CC3027">
        <w:rPr>
          <w:rFonts w:ascii="Calibri Light" w:hAnsi="Calibri Light"/>
          <w:b/>
          <w:sz w:val="24"/>
          <w:szCs w:val="24"/>
        </w:rPr>
        <w:t>di un generatore di calore</w:t>
      </w:r>
      <w:r w:rsidR="00CC3027">
        <w:rPr>
          <w:rFonts w:ascii="Calibri Light" w:hAnsi="Calibri Light"/>
          <w:b/>
          <w:sz w:val="24"/>
          <w:szCs w:val="24"/>
        </w:rPr>
        <w:t>:</w:t>
      </w:r>
      <w:r w:rsidRPr="00880226">
        <w:rPr>
          <w:rFonts w:ascii="Calibri Light" w:hAnsi="Calibri Light"/>
          <w:sz w:val="24"/>
          <w:szCs w:val="24"/>
        </w:rPr>
        <w:t xml:space="preserve"> è il prodotto del potere calorifico inferiore del combustibile impiegato e della portata di combustibile bruciato; l'uni</w:t>
      </w:r>
      <w:r w:rsidR="00E11CF6">
        <w:rPr>
          <w:rFonts w:ascii="Calibri Light" w:hAnsi="Calibri Light"/>
          <w:sz w:val="24"/>
          <w:szCs w:val="24"/>
        </w:rPr>
        <w:t>tà di misura utilizzata è il kW.</w:t>
      </w:r>
    </w:p>
    <w:p w:rsidR="00325296" w:rsidRPr="00836136"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836136">
        <w:rPr>
          <w:rFonts w:ascii="Calibri Light" w:hAnsi="Calibri Light"/>
          <w:b/>
          <w:bCs/>
          <w:sz w:val="24"/>
          <w:szCs w:val="24"/>
        </w:rPr>
        <w:t>potenza termica utile nominale</w:t>
      </w:r>
      <w:r w:rsidRPr="00836136">
        <w:rPr>
          <w:rFonts w:ascii="Calibri Light" w:hAnsi="Calibri Light"/>
          <w:sz w:val="24"/>
          <w:szCs w:val="24"/>
        </w:rPr>
        <w:t xml:space="preserve">: </w:t>
      </w:r>
      <w:r w:rsidRPr="00836136">
        <w:rPr>
          <w:rFonts w:ascii="Calibri Light" w:hAnsi="Calibri Light"/>
          <w:i/>
          <w:sz w:val="24"/>
          <w:szCs w:val="24"/>
        </w:rPr>
        <w:t>potenza termica utile</w:t>
      </w:r>
      <w:r w:rsidRPr="00836136">
        <w:rPr>
          <w:rFonts w:ascii="Calibri Light" w:hAnsi="Calibri Light"/>
          <w:sz w:val="24"/>
          <w:szCs w:val="24"/>
        </w:rPr>
        <w:t xml:space="preserve"> a pieno carico dichiarata dal fabbricante che il </w:t>
      </w:r>
      <w:r w:rsidRPr="00836136">
        <w:rPr>
          <w:rFonts w:ascii="Calibri Light" w:hAnsi="Calibri Light"/>
          <w:i/>
          <w:sz w:val="24"/>
          <w:szCs w:val="24"/>
        </w:rPr>
        <w:t>generatore di calore</w:t>
      </w:r>
      <w:r w:rsidRPr="00836136">
        <w:rPr>
          <w:rFonts w:ascii="Calibri Light" w:hAnsi="Calibri Light"/>
          <w:sz w:val="24"/>
          <w:szCs w:val="24"/>
        </w:rPr>
        <w:t xml:space="preserve"> può fornire in con</w:t>
      </w:r>
      <w:r w:rsidR="00327C5C">
        <w:rPr>
          <w:rFonts w:ascii="Calibri Light" w:hAnsi="Calibri Light"/>
          <w:sz w:val="24"/>
          <w:szCs w:val="24"/>
        </w:rPr>
        <w:t>dizioni nominali di riferimento.</w:t>
      </w:r>
    </w:p>
    <w:p w:rsidR="00325296" w:rsidRPr="00836136"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836136">
        <w:rPr>
          <w:rFonts w:ascii="Calibri Light" w:hAnsi="Calibri Light"/>
          <w:b/>
          <w:bCs/>
          <w:sz w:val="24"/>
          <w:szCs w:val="24"/>
        </w:rPr>
        <w:t xml:space="preserve">potenza termica utile di un generatore di calore </w:t>
      </w:r>
      <w:r w:rsidRPr="00836136">
        <w:rPr>
          <w:rFonts w:ascii="Calibri Light" w:hAnsi="Calibri Light"/>
          <w:sz w:val="24"/>
          <w:szCs w:val="24"/>
        </w:rPr>
        <w:t>è la quantità di calore trasferita nell'unità di tempo al fluido termovettore; l'uni</w:t>
      </w:r>
      <w:r w:rsidR="00327C5C">
        <w:rPr>
          <w:rFonts w:ascii="Calibri Light" w:hAnsi="Calibri Light"/>
          <w:sz w:val="24"/>
          <w:szCs w:val="24"/>
        </w:rPr>
        <w:t>tà di misura utilizzata è il kW.</w:t>
      </w:r>
    </w:p>
    <w:p w:rsidR="00CC3027" w:rsidRPr="00D40415" w:rsidRDefault="00D40415" w:rsidP="00C911DC">
      <w:pPr>
        <w:pStyle w:val="Paragrafoelenco"/>
        <w:numPr>
          <w:ilvl w:val="0"/>
          <w:numId w:val="18"/>
        </w:numPr>
        <w:spacing w:before="120" w:after="0" w:line="276" w:lineRule="auto"/>
        <w:ind w:left="357" w:hanging="357"/>
        <w:contextualSpacing w:val="0"/>
        <w:jc w:val="both"/>
        <w:rPr>
          <w:rFonts w:ascii="Calibri Light" w:hAnsi="Calibri Light"/>
          <w:b/>
          <w:bCs/>
          <w:sz w:val="24"/>
          <w:szCs w:val="24"/>
        </w:rPr>
      </w:pPr>
      <w:r w:rsidRPr="00D40415">
        <w:rPr>
          <w:rFonts w:ascii="Calibri Light" w:hAnsi="Calibri Light"/>
          <w:b/>
          <w:bCs/>
          <w:sz w:val="24"/>
          <w:szCs w:val="24"/>
        </w:rPr>
        <w:t xml:space="preserve">Produzione centralizzata di acqua calda per usi igienici e sanitari: </w:t>
      </w:r>
      <w:r w:rsidRPr="001B5A6B">
        <w:rPr>
          <w:rFonts w:ascii="Calibri Light" w:hAnsi="Calibri Light"/>
          <w:bCs/>
          <w:sz w:val="24"/>
          <w:szCs w:val="24"/>
        </w:rPr>
        <w:t>la produzione di acqua calda per usi igienici e sanitari a servizio di più utenze e/o a uso pubblico.</w:t>
      </w:r>
    </w:p>
    <w:p w:rsidR="00325296"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F92A02">
        <w:rPr>
          <w:rFonts w:ascii="Calibri Light" w:hAnsi="Calibri Light"/>
          <w:b/>
          <w:bCs/>
          <w:sz w:val="24"/>
          <w:szCs w:val="24"/>
        </w:rPr>
        <w:t xml:space="preserve">proprietario dell'impianto termico </w:t>
      </w:r>
      <w:r w:rsidRPr="00F92A02">
        <w:rPr>
          <w:rFonts w:ascii="Calibri Light" w:hAnsi="Calibri Light"/>
          <w:sz w:val="24"/>
          <w:szCs w:val="24"/>
        </w:rPr>
        <w:t xml:space="preserve">è il soggetto che, in tutto o in parte, è </w:t>
      </w:r>
      <w:r w:rsidRPr="00F92A02">
        <w:rPr>
          <w:rFonts w:ascii="Calibri Light" w:hAnsi="Calibri Light"/>
          <w:i/>
          <w:sz w:val="24"/>
          <w:szCs w:val="24"/>
        </w:rPr>
        <w:t>proprietario</w:t>
      </w:r>
      <w:ins w:id="250" w:author="Alberto Triverio" w:date="2018-09-10T17:00:00Z">
        <w:r w:rsidR="009B792C">
          <w:rPr>
            <w:rFonts w:ascii="Calibri Light" w:hAnsi="Calibri Light"/>
            <w:i/>
            <w:sz w:val="24"/>
            <w:szCs w:val="24"/>
          </w:rPr>
          <w:t xml:space="preserve"> </w:t>
        </w:r>
      </w:ins>
      <w:r w:rsidRPr="00F92A02">
        <w:rPr>
          <w:rFonts w:ascii="Calibri Light" w:hAnsi="Calibri Light"/>
          <w:i/>
          <w:sz w:val="24"/>
          <w:szCs w:val="24"/>
        </w:rPr>
        <w:t>dell'impianto termico</w:t>
      </w:r>
      <w:r w:rsidRPr="00F92A02">
        <w:rPr>
          <w:rFonts w:ascii="Calibri Light" w:hAnsi="Calibri Light"/>
          <w:sz w:val="24"/>
          <w:szCs w:val="24"/>
        </w:rPr>
        <w:t xml:space="preserve">; nel caso di edifici dotati di </w:t>
      </w:r>
      <w:r w:rsidRPr="00F92A02">
        <w:rPr>
          <w:rFonts w:ascii="Calibri Light" w:hAnsi="Calibri Light"/>
          <w:i/>
          <w:sz w:val="24"/>
          <w:szCs w:val="24"/>
        </w:rPr>
        <w:t>impianti termici</w:t>
      </w:r>
      <w:r w:rsidRPr="00F92A02">
        <w:rPr>
          <w:rFonts w:ascii="Calibri Light" w:hAnsi="Calibri Light"/>
          <w:sz w:val="24"/>
          <w:szCs w:val="24"/>
        </w:rPr>
        <w:t xml:space="preserve"> centralizzati amministrati in condominio e nel caso di soggetti diversi dalle persone fisiche gli obblighi e le responsabilità posti a carico del </w:t>
      </w:r>
      <w:r w:rsidRPr="00F92A02">
        <w:rPr>
          <w:rFonts w:ascii="Calibri Light" w:hAnsi="Calibri Light"/>
          <w:i/>
          <w:sz w:val="24"/>
          <w:szCs w:val="24"/>
        </w:rPr>
        <w:t>proprietario</w:t>
      </w:r>
      <w:r w:rsidRPr="00F92A02">
        <w:rPr>
          <w:rFonts w:ascii="Calibri Light" w:hAnsi="Calibri Light"/>
          <w:sz w:val="24"/>
          <w:szCs w:val="24"/>
        </w:rPr>
        <w:t xml:space="preserve"> dal</w:t>
      </w:r>
      <w:r w:rsidR="00B1661A">
        <w:rPr>
          <w:rFonts w:ascii="Calibri Light" w:hAnsi="Calibri Light"/>
          <w:sz w:val="24"/>
          <w:szCs w:val="24"/>
        </w:rPr>
        <w:t>le presenti linee guida</w:t>
      </w:r>
      <w:r w:rsidRPr="00F92A02">
        <w:rPr>
          <w:rFonts w:ascii="Calibri Light" w:hAnsi="Calibri Light"/>
          <w:sz w:val="24"/>
          <w:szCs w:val="24"/>
        </w:rPr>
        <w:t xml:space="preserve"> sono da intender</w:t>
      </w:r>
      <w:r w:rsidR="00BF2AD1">
        <w:rPr>
          <w:rFonts w:ascii="Calibri Light" w:hAnsi="Calibri Light"/>
          <w:sz w:val="24"/>
          <w:szCs w:val="24"/>
        </w:rPr>
        <w:t>si riferiti agli amministratori.</w:t>
      </w:r>
    </w:p>
    <w:p w:rsidR="00325296" w:rsidRPr="00515F01"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515F01">
        <w:rPr>
          <w:rFonts w:ascii="Calibri Light" w:hAnsi="Calibri Light"/>
          <w:b/>
          <w:sz w:val="24"/>
          <w:szCs w:val="24"/>
        </w:rPr>
        <w:t>rapporto di controllo di efficienza energetica</w:t>
      </w:r>
      <w:r w:rsidRPr="00515F01">
        <w:rPr>
          <w:rFonts w:ascii="Calibri Light" w:hAnsi="Calibri Light"/>
          <w:sz w:val="24"/>
          <w:szCs w:val="24"/>
        </w:rPr>
        <w:t xml:space="preserve"> (o rapporto di controllo tecnico)</w:t>
      </w:r>
      <w:r w:rsidR="00B46BEE">
        <w:rPr>
          <w:rFonts w:ascii="Calibri Light" w:hAnsi="Calibri Light"/>
          <w:sz w:val="24"/>
          <w:szCs w:val="24"/>
        </w:rPr>
        <w:t>:</w:t>
      </w:r>
      <w:r w:rsidRPr="00515F01">
        <w:rPr>
          <w:rFonts w:ascii="Calibri Light" w:hAnsi="Calibri Light"/>
          <w:sz w:val="24"/>
          <w:szCs w:val="24"/>
        </w:rPr>
        <w:t xml:space="preserve"> è il rapporto redatto dall’operatore al termine delle operazioni di controllo ed eventuale </w:t>
      </w:r>
      <w:r w:rsidRPr="00515F01">
        <w:rPr>
          <w:rFonts w:ascii="Calibri Light" w:hAnsi="Calibri Light"/>
          <w:i/>
          <w:sz w:val="24"/>
          <w:szCs w:val="24"/>
        </w:rPr>
        <w:t>manutenzione</w:t>
      </w:r>
      <w:r w:rsidRPr="00515F01">
        <w:rPr>
          <w:rFonts w:ascii="Calibri Light" w:hAnsi="Calibri Light"/>
          <w:sz w:val="24"/>
          <w:szCs w:val="24"/>
        </w:rPr>
        <w:t xml:space="preserve"> di un </w:t>
      </w:r>
      <w:r w:rsidRPr="00515F01">
        <w:rPr>
          <w:rFonts w:ascii="Calibri Light" w:hAnsi="Calibri Light"/>
          <w:i/>
          <w:sz w:val="24"/>
          <w:szCs w:val="24"/>
        </w:rPr>
        <w:t>impianto termico</w:t>
      </w:r>
      <w:r w:rsidRPr="00515F01">
        <w:rPr>
          <w:rFonts w:ascii="Calibri Light" w:hAnsi="Calibri Light"/>
          <w:sz w:val="24"/>
          <w:szCs w:val="24"/>
        </w:rPr>
        <w:t xml:space="preserve"> che riporta gli esiti dello stesso come prescritto dall’art. 8 de</w:t>
      </w:r>
      <w:r w:rsidR="00624068">
        <w:rPr>
          <w:rFonts w:ascii="Calibri Light" w:hAnsi="Calibri Light"/>
          <w:sz w:val="24"/>
          <w:szCs w:val="24"/>
        </w:rPr>
        <w:t>l  D.P.R. 16 aprile 2013, n. 74.</w:t>
      </w:r>
    </w:p>
    <w:p w:rsidR="00325296" w:rsidRPr="00AB0405"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AB0405">
        <w:rPr>
          <w:rFonts w:ascii="Calibri Light" w:hAnsi="Calibri Light"/>
          <w:b/>
          <w:sz w:val="24"/>
          <w:szCs w:val="24"/>
        </w:rPr>
        <w:t>rapporto di prova</w:t>
      </w:r>
      <w:r w:rsidRPr="00AB0405">
        <w:rPr>
          <w:rFonts w:ascii="Calibri Light" w:hAnsi="Calibri Light"/>
          <w:sz w:val="24"/>
          <w:szCs w:val="24"/>
        </w:rPr>
        <w:t xml:space="preserve"> è il documento che </w:t>
      </w:r>
      <w:r w:rsidRPr="00AB0405">
        <w:rPr>
          <w:rFonts w:ascii="Calibri Light" w:hAnsi="Calibri Light"/>
          <w:i/>
          <w:sz w:val="24"/>
          <w:szCs w:val="24"/>
        </w:rPr>
        <w:t>l’ispettore</w:t>
      </w:r>
      <w:r w:rsidRPr="00AB0405">
        <w:rPr>
          <w:rFonts w:ascii="Calibri Light" w:hAnsi="Calibri Light"/>
          <w:sz w:val="24"/>
          <w:szCs w:val="24"/>
        </w:rPr>
        <w:t xml:space="preserve"> deve compilare al termine della verifica in campo di un impianto che riporta tutte le informazioni sugli esiti dell’ispezione, i modelli di rapporti di prova distinti per tipologia di impianto</w:t>
      </w:r>
      <w:r w:rsidR="00AB0405">
        <w:rPr>
          <w:rFonts w:ascii="Calibri Light" w:hAnsi="Calibri Light"/>
          <w:sz w:val="24"/>
          <w:szCs w:val="24"/>
        </w:rPr>
        <w:t xml:space="preserve"> sono riportati </w:t>
      </w:r>
      <w:r w:rsidR="00AB0405" w:rsidRPr="00797067">
        <w:rPr>
          <w:rFonts w:ascii="Calibri Light" w:hAnsi="Calibri Light"/>
          <w:sz w:val="24"/>
          <w:szCs w:val="24"/>
        </w:rPr>
        <w:t>nell’allegato 8.</w:t>
      </w:r>
    </w:p>
    <w:p w:rsidR="00325296" w:rsidRPr="00BE58DE"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b/>
          <w:bCs/>
          <w:sz w:val="24"/>
          <w:szCs w:val="24"/>
        </w:rPr>
      </w:pPr>
      <w:r w:rsidRPr="00BE58DE">
        <w:rPr>
          <w:rFonts w:ascii="Calibri Light" w:hAnsi="Calibri Light"/>
          <w:b/>
          <w:bCs/>
          <w:sz w:val="24"/>
          <w:szCs w:val="24"/>
        </w:rPr>
        <w:t xml:space="preserve">rendimento di combustione </w:t>
      </w:r>
      <w:r w:rsidRPr="00E1336D">
        <w:rPr>
          <w:rFonts w:ascii="Calibri Light" w:hAnsi="Calibri Light"/>
          <w:sz w:val="24"/>
          <w:szCs w:val="24"/>
        </w:rPr>
        <w:t>o</w:t>
      </w:r>
      <w:ins w:id="251" w:author="Alberto Triverio" w:date="2018-09-10T17:00:00Z">
        <w:r w:rsidR="009B792C">
          <w:rPr>
            <w:rFonts w:ascii="Calibri Light" w:hAnsi="Calibri Light"/>
            <w:sz w:val="24"/>
            <w:szCs w:val="24"/>
          </w:rPr>
          <w:t xml:space="preserve"> </w:t>
        </w:r>
      </w:ins>
      <w:r w:rsidRPr="00B5374D">
        <w:rPr>
          <w:rFonts w:ascii="Calibri Light" w:hAnsi="Calibri Light"/>
          <w:b/>
          <w:sz w:val="24"/>
          <w:szCs w:val="24"/>
        </w:rPr>
        <w:t>rendimento termico convenzionale</w:t>
      </w:r>
      <w:r w:rsidRPr="00BE58DE">
        <w:rPr>
          <w:rFonts w:ascii="Calibri Light" w:hAnsi="Calibri Light"/>
          <w:sz w:val="24"/>
          <w:szCs w:val="24"/>
        </w:rPr>
        <w:t xml:space="preserve"> di un </w:t>
      </w:r>
      <w:r w:rsidRPr="00BE58DE">
        <w:rPr>
          <w:rFonts w:ascii="Calibri Light" w:hAnsi="Calibri Light"/>
          <w:i/>
          <w:sz w:val="24"/>
          <w:szCs w:val="24"/>
        </w:rPr>
        <w:t>generatore di calore</w:t>
      </w:r>
      <w:r w:rsidRPr="00BE58DE">
        <w:rPr>
          <w:rFonts w:ascii="Calibri Light" w:hAnsi="Calibri Light"/>
          <w:sz w:val="24"/>
          <w:szCs w:val="24"/>
        </w:rPr>
        <w:t xml:space="preserve"> è il rapporto tra la </w:t>
      </w:r>
      <w:r w:rsidRPr="00BE58DE">
        <w:rPr>
          <w:rFonts w:ascii="Calibri Light" w:hAnsi="Calibri Light"/>
          <w:i/>
          <w:sz w:val="24"/>
          <w:szCs w:val="24"/>
        </w:rPr>
        <w:t>potenza termica convenzionale</w:t>
      </w:r>
      <w:r w:rsidRPr="00BE58DE">
        <w:rPr>
          <w:rFonts w:ascii="Calibri Light" w:hAnsi="Calibri Light"/>
          <w:sz w:val="24"/>
          <w:szCs w:val="24"/>
        </w:rPr>
        <w:t xml:space="preserve"> e la </w:t>
      </w:r>
      <w:r w:rsidRPr="00BE58DE">
        <w:rPr>
          <w:rFonts w:ascii="Calibri Light" w:hAnsi="Calibri Light"/>
          <w:i/>
          <w:sz w:val="24"/>
          <w:szCs w:val="24"/>
        </w:rPr>
        <w:t>potenza termica del focolare</w:t>
      </w:r>
      <w:r w:rsidRPr="00BE58DE">
        <w:rPr>
          <w:rFonts w:ascii="Calibri Light" w:hAnsi="Calibri Light"/>
          <w:sz w:val="24"/>
          <w:szCs w:val="24"/>
        </w:rPr>
        <w:t>;</w:t>
      </w:r>
    </w:p>
    <w:p w:rsidR="00325296" w:rsidRPr="00CF3B97"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CF3B97">
        <w:rPr>
          <w:rFonts w:ascii="Calibri Light" w:hAnsi="Calibri Light"/>
          <w:b/>
          <w:bCs/>
          <w:sz w:val="24"/>
          <w:szCs w:val="24"/>
        </w:rPr>
        <w:t xml:space="preserve">rendimento globale medio stagionale </w:t>
      </w:r>
      <w:r w:rsidRPr="00CF3B97">
        <w:rPr>
          <w:rFonts w:ascii="Calibri Light" w:hAnsi="Calibri Light"/>
          <w:b/>
          <w:sz w:val="24"/>
          <w:szCs w:val="24"/>
        </w:rPr>
        <w:t>dell'impianto termico</w:t>
      </w:r>
      <w:r w:rsidR="00BA33C0" w:rsidRPr="00CF3B97">
        <w:rPr>
          <w:rFonts w:ascii="Calibri Light" w:hAnsi="Calibri Light"/>
          <w:b/>
          <w:sz w:val="24"/>
          <w:szCs w:val="24"/>
        </w:rPr>
        <w:t>:</w:t>
      </w:r>
      <w:r w:rsidRPr="00CF3B97">
        <w:rPr>
          <w:rFonts w:ascii="Calibri Light" w:hAnsi="Calibri Light"/>
          <w:sz w:val="24"/>
          <w:szCs w:val="24"/>
        </w:rPr>
        <w:t xml:space="preserve"> è il rapporto tra il fabbisogno di energia termica utile per la </w:t>
      </w:r>
      <w:r w:rsidRPr="00CF3B97">
        <w:rPr>
          <w:rFonts w:ascii="Calibri Light" w:hAnsi="Calibri Light"/>
          <w:i/>
          <w:sz w:val="24"/>
          <w:szCs w:val="24"/>
        </w:rPr>
        <w:t>climatizzazione invernale</w:t>
      </w:r>
      <w:r w:rsidRPr="00CF3B97">
        <w:rPr>
          <w:rFonts w:ascii="Calibri Light" w:hAnsi="Calibri Light"/>
          <w:sz w:val="24"/>
          <w:szCs w:val="24"/>
        </w:rPr>
        <w:t xml:space="preserve"> e l'energia primaria delle fonti energetiche, ivi compresa l'energia elettrica dei dispositivi ausiliari, calcolato con riferimento al periodo annuale di esercizio. Ai fini della conversione dell'energia elettrica in energia primaria si considera il valore di riferimento per la conversione tra kWh elettrici e MJ definito con provvedimento dell'Autorità per l'energia elettrica e il gas, al fine di tener conto </w:t>
      </w:r>
      <w:r w:rsidRPr="00CF3B97">
        <w:rPr>
          <w:rFonts w:ascii="Calibri Light" w:hAnsi="Calibri Light"/>
          <w:sz w:val="24"/>
          <w:szCs w:val="24"/>
        </w:rPr>
        <w:lastRenderedPageBreak/>
        <w:t>dell'efficienza media di produzione del parco termoelettrico, e i</w:t>
      </w:r>
      <w:r w:rsidR="00160135" w:rsidRPr="00CF3B97">
        <w:rPr>
          <w:rFonts w:ascii="Calibri Light" w:hAnsi="Calibri Light"/>
          <w:sz w:val="24"/>
          <w:szCs w:val="24"/>
        </w:rPr>
        <w:t xml:space="preserve"> suoi successivi aggiornamenti.</w:t>
      </w:r>
    </w:p>
    <w:p w:rsidR="00325296" w:rsidRPr="00AB1ECD"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b/>
          <w:bCs/>
          <w:sz w:val="24"/>
          <w:szCs w:val="24"/>
        </w:rPr>
      </w:pPr>
      <w:r w:rsidRPr="00AB1ECD">
        <w:rPr>
          <w:rFonts w:ascii="Calibri Light" w:hAnsi="Calibri Light"/>
          <w:b/>
          <w:bCs/>
          <w:sz w:val="24"/>
          <w:szCs w:val="24"/>
        </w:rPr>
        <w:t xml:space="preserve">rendimento di produzione medio stagionale </w:t>
      </w:r>
      <w:r w:rsidRPr="00AB1ECD">
        <w:rPr>
          <w:rFonts w:ascii="Calibri Light" w:hAnsi="Calibri Light"/>
          <w:sz w:val="24"/>
          <w:szCs w:val="24"/>
        </w:rPr>
        <w:t xml:space="preserve">è il rapporto tra l'energia termica utile generata ed immessa nella rete di distribuzione e l'energia primaria delle fonti energetiche, compresa l'energia elettrica, calcolato con riferimento al periodo annuale di esercizio. Ai fini della conversione dell'energia elettrica in energia primaria si considera il valore di riferimento per la conversione tra kWh elettrici e MJ definito con provvedimento dell'Autorità per l'energia elettrica e il gas, al fine di tener conto dell'efficienza media di produzione del parco termoelettrico, e </w:t>
      </w:r>
      <w:r w:rsidR="00957937">
        <w:rPr>
          <w:rFonts w:ascii="Calibri Light" w:hAnsi="Calibri Light"/>
          <w:sz w:val="24"/>
          <w:szCs w:val="24"/>
        </w:rPr>
        <w:t>i suoi successivi aggiornamenti.</w:t>
      </w:r>
    </w:p>
    <w:p w:rsidR="00325296" w:rsidRPr="00AA480A"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b/>
          <w:bCs/>
          <w:sz w:val="24"/>
          <w:szCs w:val="24"/>
        </w:rPr>
      </w:pPr>
      <w:r w:rsidRPr="006744A6">
        <w:rPr>
          <w:rFonts w:ascii="Calibri Light" w:hAnsi="Calibri Light"/>
          <w:b/>
          <w:bCs/>
          <w:sz w:val="24"/>
          <w:szCs w:val="24"/>
        </w:rPr>
        <w:t xml:space="preserve">rendimento termico utile </w:t>
      </w:r>
      <w:r w:rsidRPr="006744A6">
        <w:rPr>
          <w:rFonts w:ascii="Calibri Light" w:hAnsi="Calibri Light"/>
          <w:b/>
          <w:sz w:val="24"/>
          <w:szCs w:val="24"/>
        </w:rPr>
        <w:t>di un generatore di calore</w:t>
      </w:r>
      <w:r w:rsidR="006744A6">
        <w:rPr>
          <w:rFonts w:ascii="Calibri Light" w:hAnsi="Calibri Light"/>
          <w:b/>
          <w:sz w:val="24"/>
          <w:szCs w:val="24"/>
        </w:rPr>
        <w:t>:</w:t>
      </w:r>
      <w:r w:rsidRPr="006744A6">
        <w:rPr>
          <w:rFonts w:ascii="Calibri Light" w:hAnsi="Calibri Light"/>
          <w:sz w:val="24"/>
          <w:szCs w:val="24"/>
        </w:rPr>
        <w:t xml:space="preserve"> è il rapporto tra la </w:t>
      </w:r>
      <w:r w:rsidRPr="006744A6">
        <w:rPr>
          <w:rFonts w:ascii="Calibri Light" w:hAnsi="Calibri Light"/>
          <w:i/>
          <w:sz w:val="24"/>
          <w:szCs w:val="24"/>
        </w:rPr>
        <w:t>potenza termica utile</w:t>
      </w:r>
      <w:r w:rsidRPr="006744A6">
        <w:rPr>
          <w:rFonts w:ascii="Calibri Light" w:hAnsi="Calibri Light"/>
          <w:sz w:val="24"/>
          <w:szCs w:val="24"/>
        </w:rPr>
        <w:t xml:space="preserve"> e la </w:t>
      </w:r>
      <w:r w:rsidRPr="006744A6">
        <w:rPr>
          <w:rFonts w:ascii="Calibri Light" w:hAnsi="Calibri Light"/>
          <w:i/>
          <w:sz w:val="24"/>
          <w:szCs w:val="24"/>
        </w:rPr>
        <w:t>potenza termica del focolare</w:t>
      </w:r>
      <w:r w:rsidR="005E5486">
        <w:rPr>
          <w:rFonts w:ascii="Calibri Light" w:hAnsi="Calibri Light"/>
          <w:sz w:val="24"/>
          <w:szCs w:val="24"/>
        </w:rPr>
        <w:t>.</w:t>
      </w:r>
    </w:p>
    <w:p w:rsidR="00325296" w:rsidRPr="00AA480A"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AA480A">
        <w:rPr>
          <w:rFonts w:ascii="Calibri Light" w:hAnsi="Calibri Light"/>
          <w:b/>
          <w:bCs/>
          <w:sz w:val="24"/>
          <w:szCs w:val="24"/>
        </w:rPr>
        <w:t>responsabile dell'impianto termico</w:t>
      </w:r>
      <w:r w:rsidRPr="00AA480A">
        <w:rPr>
          <w:rFonts w:ascii="Calibri Light" w:hAnsi="Calibri Light"/>
          <w:sz w:val="24"/>
          <w:szCs w:val="24"/>
        </w:rPr>
        <w:t xml:space="preserve">: </w:t>
      </w:r>
      <w:r w:rsidRPr="00AA480A">
        <w:rPr>
          <w:rFonts w:ascii="Calibri Light" w:hAnsi="Calibri Light"/>
          <w:i/>
          <w:sz w:val="24"/>
          <w:szCs w:val="24"/>
        </w:rPr>
        <w:t>l'occupante</w:t>
      </w:r>
      <w:r w:rsidRPr="00AA480A">
        <w:rPr>
          <w:rFonts w:ascii="Calibri Light" w:hAnsi="Calibri Light"/>
          <w:sz w:val="24"/>
          <w:szCs w:val="24"/>
        </w:rPr>
        <w:t xml:space="preserve">, a qualsiasi titolo, in caso di singole unità immobiliari residenziali; il </w:t>
      </w:r>
      <w:r w:rsidRPr="00AA480A">
        <w:rPr>
          <w:rFonts w:ascii="Calibri Light" w:hAnsi="Calibri Light"/>
          <w:i/>
          <w:sz w:val="24"/>
          <w:szCs w:val="24"/>
        </w:rPr>
        <w:t>proprietario</w:t>
      </w:r>
      <w:r w:rsidRPr="00AA480A">
        <w:rPr>
          <w:rFonts w:ascii="Calibri Light" w:hAnsi="Calibri Light"/>
          <w:sz w:val="24"/>
          <w:szCs w:val="24"/>
        </w:rPr>
        <w:t xml:space="preserve">, in caso di singole unità immobiliari residenziali non locate; l'amministratore, in caso di edifici dotati di </w:t>
      </w:r>
      <w:r w:rsidRPr="00AA480A">
        <w:rPr>
          <w:rFonts w:ascii="Calibri Light" w:hAnsi="Calibri Light"/>
          <w:i/>
          <w:sz w:val="24"/>
          <w:szCs w:val="24"/>
        </w:rPr>
        <w:t>impianti termici</w:t>
      </w:r>
      <w:r w:rsidRPr="00AA480A">
        <w:rPr>
          <w:rFonts w:ascii="Calibri Light" w:hAnsi="Calibri Light"/>
          <w:sz w:val="24"/>
          <w:szCs w:val="24"/>
        </w:rPr>
        <w:t xml:space="preserve"> centralizzati amministrati in condominio; il </w:t>
      </w:r>
      <w:r w:rsidRPr="00AA480A">
        <w:rPr>
          <w:rFonts w:ascii="Calibri Light" w:hAnsi="Calibri Light"/>
          <w:i/>
          <w:sz w:val="24"/>
          <w:szCs w:val="24"/>
        </w:rPr>
        <w:t>proprietario</w:t>
      </w:r>
      <w:r w:rsidRPr="00AA480A">
        <w:rPr>
          <w:rFonts w:ascii="Calibri Light" w:hAnsi="Calibri Light"/>
          <w:sz w:val="24"/>
          <w:szCs w:val="24"/>
        </w:rPr>
        <w:t xml:space="preserve"> o l'amministratore delegato in caso di edifici di proprietà di soggetti diversi dalle persone fisiche; il </w:t>
      </w:r>
      <w:r w:rsidRPr="00AA480A">
        <w:rPr>
          <w:rFonts w:ascii="Calibri Light" w:hAnsi="Calibri Light"/>
          <w:i/>
          <w:sz w:val="24"/>
          <w:szCs w:val="24"/>
        </w:rPr>
        <w:t>terzo responsabile</w:t>
      </w:r>
      <w:r w:rsidRPr="00AA480A">
        <w:rPr>
          <w:rFonts w:ascii="Calibri Light" w:hAnsi="Calibri Light"/>
          <w:sz w:val="24"/>
          <w:szCs w:val="24"/>
        </w:rPr>
        <w:t xml:space="preserve"> nei limiti previsti dal</w:t>
      </w:r>
      <w:r w:rsidR="00A256F8">
        <w:rPr>
          <w:rFonts w:ascii="Calibri Light" w:hAnsi="Calibri Light"/>
          <w:sz w:val="24"/>
          <w:szCs w:val="24"/>
        </w:rPr>
        <w:t>l’art. 6 del  D.P.R. n. 74/2013.</w:t>
      </w:r>
    </w:p>
    <w:p w:rsidR="00325296" w:rsidRPr="00AA480A"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b/>
          <w:bCs/>
          <w:sz w:val="24"/>
          <w:szCs w:val="24"/>
        </w:rPr>
      </w:pPr>
      <w:r w:rsidRPr="00AA480A">
        <w:rPr>
          <w:rFonts w:ascii="Calibri Light" w:hAnsi="Calibri Light"/>
          <w:b/>
          <w:bCs/>
          <w:sz w:val="24"/>
          <w:szCs w:val="24"/>
        </w:rPr>
        <w:t>ristrutturazione di un impianto termico</w:t>
      </w:r>
      <w:r w:rsidR="00AA480A">
        <w:rPr>
          <w:rFonts w:ascii="Calibri Light" w:hAnsi="Calibri Light"/>
          <w:b/>
          <w:bCs/>
          <w:sz w:val="24"/>
          <w:szCs w:val="24"/>
        </w:rPr>
        <w:t>:</w:t>
      </w:r>
      <w:r w:rsidRPr="00AA480A">
        <w:rPr>
          <w:rFonts w:ascii="Calibri Light" w:hAnsi="Calibri Light"/>
          <w:bCs/>
          <w:sz w:val="24"/>
          <w:szCs w:val="24"/>
        </w:rPr>
        <w:t xml:space="preserve"> è un insieme di opere che comportano la modifica sostanziale sia dei sistemi di produzione che di distribuzione ed emissione del calore; rientrano in questa categoria anche la trasformazione di un impianto termico centralizzato in impianti termici individuali nonché la risistemazione impiantistica nelle singole unità immobiliari, o parti di edificio, in caso di installazione di un impianto termico individuale previo distacco dall’impianto termico centralizzato</w:t>
      </w:r>
      <w:r w:rsidR="008C08DE">
        <w:rPr>
          <w:rFonts w:ascii="Calibri Light" w:hAnsi="Calibri Light"/>
          <w:bCs/>
          <w:sz w:val="24"/>
          <w:szCs w:val="24"/>
        </w:rPr>
        <w:t>.</w:t>
      </w:r>
    </w:p>
    <w:p w:rsidR="00E061C1" w:rsidRPr="006B4213" w:rsidRDefault="006D0090" w:rsidP="00C911DC">
      <w:pPr>
        <w:pStyle w:val="Paragrafoelenco"/>
        <w:numPr>
          <w:ilvl w:val="0"/>
          <w:numId w:val="18"/>
        </w:numPr>
        <w:spacing w:before="120" w:after="0" w:line="276" w:lineRule="auto"/>
        <w:ind w:left="357" w:hanging="357"/>
        <w:contextualSpacing w:val="0"/>
        <w:jc w:val="both"/>
        <w:rPr>
          <w:rFonts w:ascii="Calibri Light" w:hAnsi="Calibri Light"/>
          <w:bCs/>
          <w:sz w:val="24"/>
          <w:szCs w:val="24"/>
        </w:rPr>
      </w:pPr>
      <w:r w:rsidRPr="006B4213">
        <w:rPr>
          <w:rFonts w:ascii="Calibri Light" w:hAnsi="Calibri Light"/>
          <w:b/>
          <w:bCs/>
          <w:sz w:val="24"/>
          <w:szCs w:val="24"/>
        </w:rPr>
        <w:t>s</w:t>
      </w:r>
      <w:r w:rsidR="00E061C1" w:rsidRPr="006B4213">
        <w:rPr>
          <w:rFonts w:ascii="Calibri Light" w:hAnsi="Calibri Light"/>
          <w:b/>
          <w:bCs/>
          <w:sz w:val="24"/>
          <w:szCs w:val="24"/>
        </w:rPr>
        <w:t>caldacqua unifamiliare</w:t>
      </w:r>
      <w:r w:rsidR="00E061C1" w:rsidRPr="006B4213">
        <w:rPr>
          <w:rFonts w:ascii="Calibri Light" w:hAnsi="Calibri Light"/>
          <w:bCs/>
          <w:sz w:val="24"/>
          <w:szCs w:val="24"/>
        </w:rPr>
        <w:t>: l’apparecchio utilizzato per scaldare l’acqua per usi igienici e sanitari, in ambito residenziale o</w:t>
      </w:r>
      <w:ins w:id="252" w:author="Alberto Triverio" w:date="2018-09-10T17:00:00Z">
        <w:r w:rsidR="009B792C">
          <w:rPr>
            <w:rFonts w:ascii="Calibri Light" w:hAnsi="Calibri Light"/>
            <w:bCs/>
            <w:sz w:val="24"/>
            <w:szCs w:val="24"/>
          </w:rPr>
          <w:t xml:space="preserve"> </w:t>
        </w:r>
      </w:ins>
      <w:r w:rsidR="00E061C1" w:rsidRPr="006B4213">
        <w:rPr>
          <w:rFonts w:ascii="Calibri Light" w:hAnsi="Calibri Light"/>
          <w:bCs/>
          <w:sz w:val="24"/>
          <w:szCs w:val="24"/>
        </w:rPr>
        <w:t>assimilato, a servizio di una unità immobiliare.</w:t>
      </w:r>
    </w:p>
    <w:p w:rsidR="00325296" w:rsidRPr="00F7780B" w:rsidRDefault="00FF1309" w:rsidP="00C911DC">
      <w:pPr>
        <w:pStyle w:val="Paragrafoelenco"/>
        <w:numPr>
          <w:ilvl w:val="0"/>
          <w:numId w:val="18"/>
        </w:numPr>
        <w:spacing w:before="120" w:after="0" w:line="276" w:lineRule="auto"/>
        <w:ind w:left="357" w:hanging="357"/>
        <w:contextualSpacing w:val="0"/>
        <w:jc w:val="both"/>
        <w:rPr>
          <w:rFonts w:ascii="Calibri Light" w:hAnsi="Calibri Light"/>
          <w:b/>
          <w:bCs/>
          <w:sz w:val="24"/>
          <w:szCs w:val="24"/>
        </w:rPr>
      </w:pPr>
      <w:r>
        <w:rPr>
          <w:rFonts w:ascii="Calibri Light" w:hAnsi="Calibri Light"/>
          <w:b/>
          <w:bCs/>
          <w:sz w:val="24"/>
          <w:szCs w:val="24"/>
        </w:rPr>
        <w:t>s</w:t>
      </w:r>
      <w:r w:rsidR="00325296" w:rsidRPr="00F7780B">
        <w:rPr>
          <w:rFonts w:ascii="Calibri Light" w:hAnsi="Calibri Light"/>
          <w:b/>
          <w:bCs/>
          <w:sz w:val="24"/>
          <w:szCs w:val="24"/>
        </w:rPr>
        <w:t>cheda identificativa dell’impianto</w:t>
      </w:r>
      <w:r w:rsidR="00F7780B">
        <w:rPr>
          <w:rFonts w:ascii="Calibri Light" w:hAnsi="Calibri Light"/>
          <w:b/>
          <w:bCs/>
          <w:sz w:val="24"/>
          <w:szCs w:val="24"/>
        </w:rPr>
        <w:t>:</w:t>
      </w:r>
      <w:ins w:id="253" w:author="Alberto Triverio" w:date="2018-09-10T17:00:00Z">
        <w:r w:rsidR="009B792C">
          <w:rPr>
            <w:rFonts w:ascii="Calibri Light" w:hAnsi="Calibri Light"/>
            <w:b/>
            <w:bCs/>
            <w:sz w:val="24"/>
            <w:szCs w:val="24"/>
          </w:rPr>
          <w:t xml:space="preserve"> </w:t>
        </w:r>
      </w:ins>
      <w:r w:rsidR="00325296" w:rsidRPr="00F7780B">
        <w:rPr>
          <w:rFonts w:ascii="Calibri Light" w:hAnsi="Calibri Light"/>
          <w:bCs/>
          <w:sz w:val="24"/>
          <w:szCs w:val="24"/>
        </w:rPr>
        <w:t>è la scheda presente nei libretti di impianto che riassume i dati salienti dello stesso e che va inviata all’autorità competente a cura dei soggetti di cui all’art. 7, comma</w:t>
      </w:r>
      <w:r w:rsidR="002D6583">
        <w:rPr>
          <w:rFonts w:ascii="Calibri Light" w:hAnsi="Calibri Light"/>
          <w:bCs/>
          <w:sz w:val="24"/>
          <w:szCs w:val="24"/>
        </w:rPr>
        <w:t xml:space="preserve"> 1 del </w:t>
      </w:r>
      <w:del w:id="254" w:author="Alberto Triverio" w:date="2018-09-10T17:00:00Z">
        <w:r w:rsidR="002D6583" w:rsidDel="009B792C">
          <w:rPr>
            <w:rFonts w:ascii="Calibri Light" w:hAnsi="Calibri Light"/>
            <w:bCs/>
            <w:sz w:val="24"/>
            <w:szCs w:val="24"/>
          </w:rPr>
          <w:delText>D.Lgs</w:delText>
        </w:r>
      </w:del>
      <w:ins w:id="255" w:author="Alberto Triverio" w:date="2018-09-10T17:00:00Z">
        <w:r w:rsidR="009B792C">
          <w:rPr>
            <w:rFonts w:ascii="Calibri Light" w:hAnsi="Calibri Light"/>
            <w:bCs/>
            <w:sz w:val="24"/>
            <w:szCs w:val="24"/>
          </w:rPr>
          <w:t>D.lgs.</w:t>
        </w:r>
      </w:ins>
      <w:r w:rsidR="002D6583">
        <w:rPr>
          <w:rFonts w:ascii="Calibri Light" w:hAnsi="Calibri Light"/>
          <w:bCs/>
          <w:sz w:val="24"/>
          <w:szCs w:val="24"/>
        </w:rPr>
        <w:t xml:space="preserve"> 192/05 e ss.mm.ii..</w:t>
      </w:r>
    </w:p>
    <w:p w:rsidR="00325296" w:rsidRPr="00C43291"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C43291">
        <w:rPr>
          <w:rFonts w:ascii="Calibri Light" w:hAnsi="Calibri Light"/>
          <w:b/>
          <w:bCs/>
          <w:sz w:val="24"/>
          <w:szCs w:val="24"/>
        </w:rPr>
        <w:t>Servizi energetici degli edifici</w:t>
      </w:r>
      <w:r w:rsidRPr="00C43291">
        <w:rPr>
          <w:rFonts w:ascii="Calibri Light" w:hAnsi="Calibri Light"/>
          <w:sz w:val="24"/>
          <w:szCs w:val="24"/>
        </w:rPr>
        <w:t xml:space="preserve">: </w:t>
      </w:r>
    </w:p>
    <w:p w:rsidR="00325296" w:rsidRPr="007A279B" w:rsidRDefault="00325296" w:rsidP="00C911DC">
      <w:pPr>
        <w:pStyle w:val="Default"/>
        <w:numPr>
          <w:ilvl w:val="1"/>
          <w:numId w:val="20"/>
        </w:numPr>
        <w:suppressAutoHyphens/>
        <w:autoSpaceDN/>
        <w:adjustRightInd/>
        <w:ind w:left="709" w:hanging="283"/>
        <w:rPr>
          <w:rFonts w:ascii="Calibri Light" w:hAnsi="Calibri Light"/>
        </w:rPr>
      </w:pPr>
      <w:r w:rsidRPr="007A279B">
        <w:rPr>
          <w:rFonts w:ascii="Calibri Light" w:hAnsi="Calibri Light"/>
          <w:i/>
        </w:rPr>
        <w:t>climatizzazione invernale</w:t>
      </w:r>
      <w:r w:rsidRPr="007A279B">
        <w:rPr>
          <w:rFonts w:ascii="Calibri Light" w:hAnsi="Calibri Light"/>
        </w:rPr>
        <w:t xml:space="preserve">: fornitura di energia termica utile agli ambienti dell'edificio per mantenere condizioni prefissate di temperatura ed eventualmente, entro limiti prefissati, di umidità relativa; </w:t>
      </w:r>
    </w:p>
    <w:p w:rsidR="00325296" w:rsidRPr="007A279B" w:rsidRDefault="00325296" w:rsidP="00C911DC">
      <w:pPr>
        <w:pStyle w:val="Default"/>
        <w:numPr>
          <w:ilvl w:val="1"/>
          <w:numId w:val="20"/>
        </w:numPr>
        <w:suppressAutoHyphens/>
        <w:autoSpaceDN/>
        <w:adjustRightInd/>
        <w:ind w:left="709" w:hanging="283"/>
        <w:rPr>
          <w:rFonts w:ascii="Calibri Light" w:hAnsi="Calibri Light"/>
          <w:i/>
        </w:rPr>
      </w:pPr>
      <w:r w:rsidRPr="007A279B">
        <w:rPr>
          <w:rFonts w:ascii="Calibri Light" w:hAnsi="Calibri Light"/>
        </w:rPr>
        <w:t xml:space="preserve">produzione di acqua calda sanitaria: fornitura, per usi igienico sanitari, di acqua calda a temperatura prefissata ai terminali di erogazione degli edifici; </w:t>
      </w:r>
    </w:p>
    <w:p w:rsidR="00325296" w:rsidRPr="007A279B" w:rsidRDefault="00325296" w:rsidP="00C911DC">
      <w:pPr>
        <w:pStyle w:val="Default"/>
        <w:numPr>
          <w:ilvl w:val="1"/>
          <w:numId w:val="20"/>
        </w:numPr>
        <w:suppressAutoHyphens/>
        <w:autoSpaceDN/>
        <w:adjustRightInd/>
        <w:ind w:left="709" w:hanging="283"/>
        <w:rPr>
          <w:rFonts w:ascii="Calibri Light" w:hAnsi="Calibri Light"/>
        </w:rPr>
      </w:pPr>
      <w:r w:rsidRPr="007A279B">
        <w:rPr>
          <w:rFonts w:ascii="Calibri Light" w:hAnsi="Calibri Light"/>
          <w:i/>
        </w:rPr>
        <w:t>climatizzazione estiva</w:t>
      </w:r>
      <w:r w:rsidRPr="007A279B">
        <w:rPr>
          <w:rFonts w:ascii="Calibri Light" w:hAnsi="Calibri Light"/>
        </w:rPr>
        <w:t xml:space="preserve">: compensazione degli apporti di energia termica sensibile e latente per mantenere all'interno degli ambienti condizioni di temperatura a bulbo secco e umidità relativa idonee ad assicurare condizioni di benessere per gli occupanti; </w:t>
      </w:r>
    </w:p>
    <w:p w:rsidR="00325296" w:rsidRPr="007A279B" w:rsidRDefault="00325296" w:rsidP="00C911DC">
      <w:pPr>
        <w:pStyle w:val="Default"/>
        <w:numPr>
          <w:ilvl w:val="1"/>
          <w:numId w:val="20"/>
        </w:numPr>
        <w:suppressAutoHyphens/>
        <w:autoSpaceDN/>
        <w:adjustRightInd/>
        <w:ind w:left="709" w:hanging="283"/>
        <w:rPr>
          <w:rFonts w:ascii="Calibri Light" w:hAnsi="Calibri Light"/>
        </w:rPr>
      </w:pPr>
      <w:r w:rsidRPr="007A279B">
        <w:rPr>
          <w:rFonts w:ascii="Calibri Light" w:hAnsi="Calibri Light"/>
        </w:rPr>
        <w:t>illuminazione: fornitura di luce artificiale quando l'illuminazione naturale risulti insufficiente per gli ambienti interni e per gli spazi este</w:t>
      </w:r>
      <w:r w:rsidR="00C43291">
        <w:rPr>
          <w:rFonts w:ascii="Calibri Light" w:hAnsi="Calibri Light"/>
        </w:rPr>
        <w:t>rni di pertinenza dell'edificio.</w:t>
      </w:r>
    </w:p>
    <w:p w:rsidR="00325296" w:rsidRPr="00C61418"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C61418">
        <w:rPr>
          <w:rFonts w:ascii="Calibri Light" w:hAnsi="Calibri Light"/>
          <w:b/>
          <w:bCs/>
          <w:sz w:val="24"/>
          <w:szCs w:val="24"/>
        </w:rPr>
        <w:lastRenderedPageBreak/>
        <w:t>sostituzione di un generatore di calore</w:t>
      </w:r>
      <w:r w:rsidR="00C61418">
        <w:rPr>
          <w:rFonts w:ascii="Calibri Light" w:hAnsi="Calibri Light"/>
          <w:b/>
          <w:bCs/>
          <w:sz w:val="24"/>
          <w:szCs w:val="24"/>
        </w:rPr>
        <w:t>:</w:t>
      </w:r>
      <w:ins w:id="256" w:author="Alberto Triverio" w:date="2018-09-10T17:00:00Z">
        <w:r w:rsidR="00383E8D">
          <w:rPr>
            <w:rFonts w:ascii="Calibri Light" w:hAnsi="Calibri Light"/>
            <w:b/>
            <w:bCs/>
            <w:sz w:val="24"/>
            <w:szCs w:val="24"/>
          </w:rPr>
          <w:t xml:space="preserve"> </w:t>
        </w:r>
      </w:ins>
      <w:r w:rsidRPr="00C61418">
        <w:rPr>
          <w:rFonts w:ascii="Calibri Light" w:hAnsi="Calibri Light"/>
          <w:sz w:val="24"/>
          <w:szCs w:val="24"/>
        </w:rPr>
        <w:t>è la rimozione di un vecchio generatore e l'installazione di un altro nuovo, di potenza termica non superiore di più del 10% della potenza del generatore sostituito, destinato a erogare energia termi</w:t>
      </w:r>
      <w:r w:rsidR="00CA4F46">
        <w:rPr>
          <w:rFonts w:ascii="Calibri Light" w:hAnsi="Calibri Light"/>
          <w:sz w:val="24"/>
          <w:szCs w:val="24"/>
        </w:rPr>
        <w:t>ca alle medesime utenze.</w:t>
      </w:r>
    </w:p>
    <w:p w:rsidR="00325296" w:rsidRPr="004D78C2"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rPr>
      </w:pPr>
      <w:r w:rsidRPr="004D78C2">
        <w:rPr>
          <w:rFonts w:ascii="Calibri Light" w:hAnsi="Calibri Light"/>
          <w:b/>
          <w:bCs/>
          <w:sz w:val="24"/>
          <w:szCs w:val="24"/>
        </w:rPr>
        <w:t>sottosistema di generazione</w:t>
      </w:r>
      <w:r w:rsidRPr="004D78C2">
        <w:rPr>
          <w:rFonts w:ascii="Calibri Light" w:hAnsi="Calibri Light"/>
          <w:sz w:val="24"/>
          <w:szCs w:val="24"/>
        </w:rPr>
        <w:t xml:space="preserve">: apparecchio o insieme di più apparecchi o dispositivi che permette di trasferire, al fluido termovettore o direttamente all'aria dell'ambiente interno climatizzato o all'acqua sanitaria, il calore derivante da una o più delle seguenti modalità: </w:t>
      </w:r>
    </w:p>
    <w:p w:rsidR="00325296" w:rsidRPr="004D78C2" w:rsidRDefault="00325296" w:rsidP="00C911DC">
      <w:pPr>
        <w:pStyle w:val="Default"/>
        <w:numPr>
          <w:ilvl w:val="0"/>
          <w:numId w:val="19"/>
        </w:numPr>
        <w:suppressAutoHyphens/>
        <w:autoSpaceDN/>
        <w:adjustRightInd/>
        <w:spacing w:line="276" w:lineRule="auto"/>
        <w:ind w:left="709" w:hanging="283"/>
        <w:rPr>
          <w:rFonts w:ascii="Calibri Light" w:hAnsi="Calibri Light"/>
        </w:rPr>
      </w:pPr>
      <w:r w:rsidRPr="004D78C2">
        <w:rPr>
          <w:rFonts w:ascii="Calibri Light" w:hAnsi="Calibri Light"/>
        </w:rPr>
        <w:t xml:space="preserve">prodotto dalla </w:t>
      </w:r>
      <w:r w:rsidRPr="004D78C2">
        <w:rPr>
          <w:rFonts w:ascii="Calibri Light" w:hAnsi="Calibri Light"/>
          <w:i/>
        </w:rPr>
        <w:t>combustione</w:t>
      </w:r>
      <w:r w:rsidRPr="004D78C2">
        <w:rPr>
          <w:rFonts w:ascii="Calibri Light" w:hAnsi="Calibri Light"/>
        </w:rPr>
        <w:t xml:space="preserve">; </w:t>
      </w:r>
    </w:p>
    <w:p w:rsidR="00325296" w:rsidRPr="004D78C2" w:rsidRDefault="00325296" w:rsidP="00C911DC">
      <w:pPr>
        <w:pStyle w:val="Default"/>
        <w:numPr>
          <w:ilvl w:val="0"/>
          <w:numId w:val="19"/>
        </w:numPr>
        <w:suppressAutoHyphens/>
        <w:autoSpaceDN/>
        <w:adjustRightInd/>
        <w:spacing w:line="276" w:lineRule="auto"/>
        <w:ind w:left="709" w:hanging="283"/>
        <w:rPr>
          <w:rFonts w:ascii="Calibri Light" w:hAnsi="Calibri Light"/>
        </w:rPr>
      </w:pPr>
      <w:r w:rsidRPr="004D78C2">
        <w:rPr>
          <w:rFonts w:ascii="Calibri Light" w:hAnsi="Calibri Light"/>
        </w:rPr>
        <w:t xml:space="preserve">ricavato dalla conversione di qualsiasi altra forma di energia (elettrica, meccanica, chimica, derivata da fenomeni naturali quali ad esempio l'energia solare, etc.); </w:t>
      </w:r>
    </w:p>
    <w:p w:rsidR="00325296" w:rsidRPr="004D78C2" w:rsidRDefault="00325296" w:rsidP="00C911DC">
      <w:pPr>
        <w:pStyle w:val="Default"/>
        <w:numPr>
          <w:ilvl w:val="0"/>
          <w:numId w:val="19"/>
        </w:numPr>
        <w:suppressAutoHyphens/>
        <w:autoSpaceDN/>
        <w:adjustRightInd/>
        <w:spacing w:line="276" w:lineRule="auto"/>
        <w:ind w:left="709" w:hanging="283"/>
        <w:rPr>
          <w:rFonts w:ascii="Calibri Light" w:hAnsi="Calibri Light"/>
        </w:rPr>
      </w:pPr>
      <w:r w:rsidRPr="004D78C2">
        <w:rPr>
          <w:rFonts w:ascii="Calibri Light" w:hAnsi="Calibri Light"/>
        </w:rPr>
        <w:t>contenuto in una sorgente a bassa temperatura e riqualificato a più alta temperatura;</w:t>
      </w:r>
    </w:p>
    <w:p w:rsidR="00325296" w:rsidRDefault="00325296" w:rsidP="00C911DC">
      <w:pPr>
        <w:pStyle w:val="Default"/>
        <w:numPr>
          <w:ilvl w:val="0"/>
          <w:numId w:val="19"/>
        </w:numPr>
        <w:suppressAutoHyphens/>
        <w:autoSpaceDN/>
        <w:adjustRightInd/>
        <w:spacing w:line="276" w:lineRule="auto"/>
        <w:ind w:left="709" w:hanging="283"/>
        <w:rPr>
          <w:rFonts w:ascii="Times New Roman" w:hAnsi="Times New Roman"/>
        </w:rPr>
      </w:pPr>
      <w:r w:rsidRPr="004D78C2">
        <w:rPr>
          <w:rFonts w:ascii="Calibri Light" w:hAnsi="Calibri Light"/>
        </w:rPr>
        <w:t>contenuto in una sorgente ad alta temperatura e trasferito al fluido termovettore</w:t>
      </w:r>
      <w:r w:rsidR="004D78C2">
        <w:rPr>
          <w:rFonts w:ascii="Times New Roman" w:hAnsi="Times New Roman"/>
        </w:rPr>
        <w:t>.</w:t>
      </w:r>
    </w:p>
    <w:p w:rsidR="006B4B59" w:rsidRDefault="004D189C" w:rsidP="00C911DC">
      <w:pPr>
        <w:pStyle w:val="Paragrafoelenco"/>
        <w:numPr>
          <w:ilvl w:val="0"/>
          <w:numId w:val="18"/>
        </w:numPr>
        <w:spacing w:before="120" w:after="0" w:line="276" w:lineRule="auto"/>
        <w:ind w:left="357" w:hanging="357"/>
        <w:contextualSpacing w:val="0"/>
        <w:jc w:val="both"/>
        <w:rPr>
          <w:rFonts w:ascii="Calibri Light" w:eastAsiaTheme="minorHAnsi" w:hAnsi="Calibri Light" w:cs="ITCAvantGardeStd-Bk"/>
          <w:sz w:val="24"/>
          <w:szCs w:val="24"/>
        </w:rPr>
      </w:pPr>
      <w:r w:rsidRPr="00AA18A6">
        <w:rPr>
          <w:rFonts w:ascii="Calibri Light" w:eastAsiaTheme="minorHAnsi" w:hAnsi="Calibri Light" w:cs="ITCAvantGardeStd-Bk"/>
          <w:b/>
          <w:sz w:val="24"/>
          <w:szCs w:val="24"/>
        </w:rPr>
        <w:t>s</w:t>
      </w:r>
      <w:r w:rsidR="006B4B59" w:rsidRPr="00AA18A6">
        <w:rPr>
          <w:rFonts w:ascii="Calibri Light" w:eastAsiaTheme="minorHAnsi" w:hAnsi="Calibri Light" w:cs="ITCAvantGardeStd-Bk"/>
          <w:b/>
          <w:sz w:val="24"/>
          <w:szCs w:val="24"/>
        </w:rPr>
        <w:t>t</w:t>
      </w:r>
      <w:r w:rsidRPr="00AA18A6">
        <w:rPr>
          <w:rFonts w:ascii="Calibri Light" w:eastAsiaTheme="minorHAnsi" w:hAnsi="Calibri Light" w:cs="ITCAvantGardeStd-Bk"/>
          <w:b/>
          <w:sz w:val="24"/>
          <w:szCs w:val="24"/>
        </w:rPr>
        <w:t>agione termica</w:t>
      </w:r>
      <w:r w:rsidRPr="004D189C">
        <w:rPr>
          <w:rFonts w:ascii="Calibri Light" w:eastAsiaTheme="minorHAnsi" w:hAnsi="Calibri Light" w:cs="ITCAvantGardeStd-Bk"/>
          <w:sz w:val="24"/>
          <w:szCs w:val="24"/>
        </w:rPr>
        <w:t xml:space="preserve">: </w:t>
      </w:r>
      <w:r w:rsidR="006B4B59" w:rsidRPr="004D189C">
        <w:rPr>
          <w:rFonts w:ascii="Calibri Light" w:eastAsiaTheme="minorHAnsi" w:hAnsi="Calibri Light" w:cs="ITCAvantGardeStd-Bk"/>
          <w:sz w:val="24"/>
          <w:szCs w:val="24"/>
        </w:rPr>
        <w:t>per convenzione si</w:t>
      </w:r>
      <w:ins w:id="257" w:author="Alberto Triverio" w:date="2018-09-10T17:01:00Z">
        <w:r w:rsidR="00383E8D">
          <w:rPr>
            <w:rFonts w:ascii="Calibri Light" w:eastAsiaTheme="minorHAnsi" w:hAnsi="Calibri Light" w:cs="ITCAvantGardeStd-Bk"/>
            <w:sz w:val="24"/>
            <w:szCs w:val="24"/>
          </w:rPr>
          <w:t xml:space="preserve"> </w:t>
        </w:r>
      </w:ins>
      <w:r w:rsidR="006B4B59" w:rsidRPr="004D189C">
        <w:rPr>
          <w:rFonts w:ascii="Calibri Light" w:eastAsiaTheme="minorHAnsi" w:hAnsi="Calibri Light" w:cs="ITCAvantGardeStd-Bk"/>
          <w:sz w:val="24"/>
          <w:szCs w:val="24"/>
        </w:rPr>
        <w:t>stabilisce che l’inizio della stagione termica è il 1 agosto di ogni anno e la chiusura è fissata al 31 luglio dell’anno successivo; si</w:t>
      </w:r>
      <w:ins w:id="258" w:author="Alberto Triverio" w:date="2018-09-10T17:01:00Z">
        <w:r w:rsidR="00383E8D">
          <w:rPr>
            <w:rFonts w:ascii="Calibri Light" w:eastAsiaTheme="minorHAnsi" w:hAnsi="Calibri Light" w:cs="ITCAvantGardeStd-Bk"/>
            <w:sz w:val="24"/>
            <w:szCs w:val="24"/>
          </w:rPr>
          <w:t xml:space="preserve"> </w:t>
        </w:r>
      </w:ins>
      <w:r w:rsidR="006B4B59" w:rsidRPr="004D189C">
        <w:rPr>
          <w:rFonts w:ascii="Calibri Light" w:eastAsiaTheme="minorHAnsi" w:hAnsi="Calibri Light" w:cs="ITCAvantGardeStd-Bk"/>
          <w:sz w:val="24"/>
          <w:szCs w:val="24"/>
        </w:rPr>
        <w:t>precisa che detta definizione non va a modificare il periodo di riscaldamento annuale.</w:t>
      </w:r>
    </w:p>
    <w:p w:rsidR="00AA18A6" w:rsidRPr="00AA18A6" w:rsidRDefault="008B4D9E" w:rsidP="00C911DC">
      <w:pPr>
        <w:pStyle w:val="Paragrafoelenco"/>
        <w:numPr>
          <w:ilvl w:val="0"/>
          <w:numId w:val="18"/>
        </w:numPr>
        <w:spacing w:before="120" w:after="0" w:line="276" w:lineRule="auto"/>
        <w:ind w:left="357" w:hanging="357"/>
        <w:contextualSpacing w:val="0"/>
        <w:jc w:val="both"/>
        <w:rPr>
          <w:rFonts w:ascii="Calibri Light" w:eastAsiaTheme="minorHAnsi" w:hAnsi="Calibri Light" w:cs="ITCAvantGardeStd-Bk"/>
          <w:sz w:val="24"/>
          <w:szCs w:val="24"/>
        </w:rPr>
      </w:pPr>
      <w:r w:rsidRPr="00CF2D6B">
        <w:rPr>
          <w:rFonts w:ascii="Calibri Light" w:eastAsiaTheme="minorHAnsi" w:hAnsi="Calibri Light" w:cs="ITCAvantGardeStd-Bk"/>
          <w:b/>
          <w:sz w:val="24"/>
          <w:szCs w:val="24"/>
        </w:rPr>
        <w:t>stufa</w:t>
      </w:r>
      <w:r w:rsidR="00AA18A6" w:rsidRPr="00AA18A6">
        <w:rPr>
          <w:rFonts w:ascii="Calibri Light" w:eastAsiaTheme="minorHAnsi" w:hAnsi="Calibri Light" w:cs="ITCAvantGardeStd-Bk"/>
          <w:sz w:val="24"/>
          <w:szCs w:val="24"/>
        </w:rPr>
        <w:t>: l’apparecchio adibito alla climatizzazione invernale in cui il calore viene trasferito all’aria dell’ambiente per scambio diretto.</w:t>
      </w:r>
    </w:p>
    <w:p w:rsidR="008B4D9E" w:rsidRPr="00F2478C" w:rsidRDefault="000B0219" w:rsidP="00C911DC">
      <w:pPr>
        <w:pStyle w:val="Paragrafoelenco"/>
        <w:numPr>
          <w:ilvl w:val="0"/>
          <w:numId w:val="18"/>
        </w:numPr>
        <w:spacing w:before="120" w:after="0" w:line="276" w:lineRule="auto"/>
        <w:contextualSpacing w:val="0"/>
        <w:rPr>
          <w:rFonts w:ascii="Calibri Light" w:eastAsiaTheme="minorHAnsi" w:hAnsi="Calibri Light" w:cs="ITCAvantGardeStd-Bk"/>
          <w:sz w:val="24"/>
          <w:szCs w:val="24"/>
        </w:rPr>
      </w:pPr>
      <w:r w:rsidRPr="00F2478C">
        <w:rPr>
          <w:rFonts w:ascii="Calibri Light" w:eastAsiaTheme="minorHAnsi" w:hAnsi="Calibri Light" w:cs="ITCAvantGardeStd-Bk"/>
          <w:b/>
          <w:sz w:val="24"/>
          <w:szCs w:val="24"/>
        </w:rPr>
        <w:t>t</w:t>
      </w:r>
      <w:r w:rsidR="008B4D9E" w:rsidRPr="00F2478C">
        <w:rPr>
          <w:rFonts w:ascii="Calibri Light" w:eastAsiaTheme="minorHAnsi" w:hAnsi="Calibri Light" w:cs="ITCAvantGardeStd-Bk"/>
          <w:b/>
          <w:sz w:val="24"/>
          <w:szCs w:val="24"/>
        </w:rPr>
        <w:t>arga dell’impianto</w:t>
      </w:r>
      <w:r w:rsidR="008B4D9E" w:rsidRPr="00F2478C">
        <w:rPr>
          <w:rFonts w:ascii="Calibri Light" w:eastAsiaTheme="minorHAnsi" w:hAnsi="Calibri Light" w:cs="ITCAvantGardeStd-Bk"/>
          <w:sz w:val="24"/>
          <w:szCs w:val="24"/>
        </w:rPr>
        <w:t>: il supporto su cui è riportato il codice identificativo univoco dell’impianto termico, da apporre sul generatore</w:t>
      </w:r>
      <w:ins w:id="259" w:author="Alberto Triverio" w:date="2018-09-10T17:01:00Z">
        <w:r w:rsidR="00383E8D">
          <w:rPr>
            <w:rFonts w:ascii="Calibri Light" w:eastAsiaTheme="minorHAnsi" w:hAnsi="Calibri Light" w:cs="ITCAvantGardeStd-Bk"/>
            <w:sz w:val="24"/>
            <w:szCs w:val="24"/>
          </w:rPr>
          <w:t xml:space="preserve"> </w:t>
        </w:r>
      </w:ins>
      <w:r w:rsidR="008B4D9E" w:rsidRPr="00F2478C">
        <w:rPr>
          <w:rFonts w:ascii="Calibri Light" w:eastAsiaTheme="minorHAnsi" w:hAnsi="Calibri Light" w:cs="ITCAvantGardeStd-Bk"/>
          <w:sz w:val="24"/>
          <w:szCs w:val="24"/>
        </w:rPr>
        <w:t>di calore o nei pressi della centrale termica.</w:t>
      </w:r>
    </w:p>
    <w:p w:rsidR="008B4D9E" w:rsidRPr="00B23FFD" w:rsidRDefault="00E63041" w:rsidP="00C911DC">
      <w:pPr>
        <w:pStyle w:val="Paragrafoelenco"/>
        <w:numPr>
          <w:ilvl w:val="0"/>
          <w:numId w:val="18"/>
        </w:numPr>
        <w:spacing w:before="120" w:after="0" w:line="276" w:lineRule="auto"/>
        <w:contextualSpacing w:val="0"/>
        <w:jc w:val="both"/>
        <w:rPr>
          <w:rFonts w:ascii="Calibri Light" w:eastAsiaTheme="minorHAnsi" w:hAnsi="Calibri Light" w:cs="ITCAvantGardeStd-Bk"/>
          <w:sz w:val="24"/>
          <w:szCs w:val="24"/>
        </w:rPr>
      </w:pPr>
      <w:r w:rsidRPr="00B23FFD">
        <w:rPr>
          <w:rFonts w:ascii="Calibri Light" w:eastAsiaTheme="minorHAnsi" w:hAnsi="Calibri Light" w:cs="ITCAvantGardeStd-Bk"/>
          <w:b/>
          <w:sz w:val="24"/>
          <w:szCs w:val="24"/>
        </w:rPr>
        <w:t>targatura degli impianti</w:t>
      </w:r>
      <w:r w:rsidR="008B4D9E" w:rsidRPr="00B23FFD">
        <w:rPr>
          <w:rFonts w:ascii="Calibri Light" w:eastAsiaTheme="minorHAnsi" w:hAnsi="Calibri Light" w:cs="ITCAvantGardeStd-Bk"/>
          <w:sz w:val="24"/>
          <w:szCs w:val="24"/>
        </w:rPr>
        <w:t>: l’operazione che consente all’Autorità competente di procedere all’assegnazione di un codice</w:t>
      </w:r>
      <w:ins w:id="260" w:author="Alberto Triverio" w:date="2018-09-10T17:01:00Z">
        <w:r w:rsidR="00383E8D">
          <w:rPr>
            <w:rFonts w:ascii="Calibri Light" w:eastAsiaTheme="minorHAnsi" w:hAnsi="Calibri Light" w:cs="ITCAvantGardeStd-Bk"/>
            <w:sz w:val="24"/>
            <w:szCs w:val="24"/>
          </w:rPr>
          <w:t xml:space="preserve"> </w:t>
        </w:r>
      </w:ins>
      <w:r w:rsidR="008B4D9E" w:rsidRPr="00B23FFD">
        <w:rPr>
          <w:rFonts w:ascii="Calibri Light" w:eastAsiaTheme="minorHAnsi" w:hAnsi="Calibri Light" w:cs="ITCAvantGardeStd-Bk"/>
          <w:sz w:val="24"/>
          <w:szCs w:val="24"/>
        </w:rPr>
        <w:t>identificativo univoco per il singolo impianto.</w:t>
      </w:r>
    </w:p>
    <w:p w:rsidR="00704166" w:rsidRPr="00664695" w:rsidRDefault="00664695" w:rsidP="00C911DC">
      <w:pPr>
        <w:pStyle w:val="Paragrafoelenco"/>
        <w:numPr>
          <w:ilvl w:val="0"/>
          <w:numId w:val="18"/>
        </w:numPr>
        <w:spacing w:before="120" w:after="0" w:line="276" w:lineRule="auto"/>
        <w:contextualSpacing w:val="0"/>
        <w:jc w:val="both"/>
        <w:rPr>
          <w:rFonts w:ascii="Calibri Light" w:eastAsiaTheme="minorHAnsi" w:hAnsi="Calibri Light" w:cs="ITCAvantGardeStd-Bk"/>
          <w:sz w:val="24"/>
          <w:szCs w:val="24"/>
        </w:rPr>
      </w:pPr>
      <w:r w:rsidRPr="003A00E4">
        <w:rPr>
          <w:rFonts w:ascii="Calibri Light" w:eastAsiaTheme="minorHAnsi" w:hAnsi="Calibri Light" w:cs="ITCAvantGardeStd-Bk"/>
          <w:b/>
          <w:sz w:val="24"/>
          <w:szCs w:val="24"/>
        </w:rPr>
        <w:t>t</w:t>
      </w:r>
      <w:r w:rsidR="00704166" w:rsidRPr="003A00E4">
        <w:rPr>
          <w:rFonts w:ascii="Calibri Light" w:eastAsiaTheme="minorHAnsi" w:hAnsi="Calibri Light" w:cs="ITCAvantGardeStd-Bk"/>
          <w:b/>
          <w:sz w:val="24"/>
          <w:szCs w:val="24"/>
        </w:rPr>
        <w:t>ecnico</w:t>
      </w:r>
      <w:ins w:id="261" w:author="Alberto Triverio" w:date="2018-09-10T17:01:00Z">
        <w:r w:rsidR="00383E8D">
          <w:rPr>
            <w:rFonts w:ascii="Calibri Light" w:eastAsiaTheme="minorHAnsi" w:hAnsi="Calibri Light" w:cs="ITCAvantGardeStd-Bk"/>
            <w:b/>
            <w:sz w:val="24"/>
            <w:szCs w:val="24"/>
          </w:rPr>
          <w:t xml:space="preserve"> </w:t>
        </w:r>
      </w:ins>
      <w:r w:rsidR="00704166" w:rsidRPr="00664695">
        <w:rPr>
          <w:rFonts w:ascii="Calibri Light" w:eastAsiaTheme="minorHAnsi" w:hAnsi="Calibri Light" w:cs="ITCAvantGardeStd-Bk"/>
          <w:b/>
          <w:sz w:val="24"/>
          <w:szCs w:val="24"/>
        </w:rPr>
        <w:t>abilitato</w:t>
      </w:r>
      <w:r w:rsidR="00704166" w:rsidRPr="00664695">
        <w:rPr>
          <w:rFonts w:ascii="Calibri Light" w:eastAsiaTheme="minorHAnsi" w:hAnsi="Calibri Light" w:cs="ITCAvantGardeStd-Bk"/>
          <w:sz w:val="24"/>
          <w:szCs w:val="24"/>
        </w:rPr>
        <w:t>: un soggetto abilitato alla progettazione di edifici ed impianti, iscritto agli ordini professionali degli ingegneri,</w:t>
      </w:r>
      <w:ins w:id="262" w:author="Alberto Triverio" w:date="2018-09-10T17:01:00Z">
        <w:r w:rsidR="00383E8D">
          <w:rPr>
            <w:rFonts w:ascii="Calibri Light" w:eastAsiaTheme="minorHAnsi" w:hAnsi="Calibri Light" w:cs="ITCAvantGardeStd-Bk"/>
            <w:sz w:val="24"/>
            <w:szCs w:val="24"/>
          </w:rPr>
          <w:t xml:space="preserve"> </w:t>
        </w:r>
      </w:ins>
      <w:r w:rsidR="00704166" w:rsidRPr="00664695">
        <w:rPr>
          <w:rFonts w:ascii="Calibri Light" w:eastAsiaTheme="minorHAnsi" w:hAnsi="Calibri Light" w:cs="ITCAvantGardeStd-Bk"/>
          <w:sz w:val="24"/>
          <w:szCs w:val="24"/>
        </w:rPr>
        <w:t>degli architetti, dei chimici, degli agronomi e forestali ovvero ai collegi professionali dei geometri o dei periti industriali, secondo</w:t>
      </w:r>
      <w:ins w:id="263" w:author="Alberto Triverio" w:date="2018-09-10T17:01:00Z">
        <w:r w:rsidR="00383E8D">
          <w:rPr>
            <w:rFonts w:ascii="Calibri Light" w:eastAsiaTheme="minorHAnsi" w:hAnsi="Calibri Light" w:cs="ITCAvantGardeStd-Bk"/>
            <w:sz w:val="24"/>
            <w:szCs w:val="24"/>
          </w:rPr>
          <w:t xml:space="preserve"> </w:t>
        </w:r>
      </w:ins>
      <w:r w:rsidR="00704166" w:rsidRPr="00664695">
        <w:rPr>
          <w:rFonts w:ascii="Calibri Light" w:eastAsiaTheme="minorHAnsi" w:hAnsi="Calibri Light" w:cs="ITCAvantGardeStd-Bk"/>
          <w:sz w:val="24"/>
          <w:szCs w:val="24"/>
        </w:rPr>
        <w:t>le specifiche competenze tecniche richieste.</w:t>
      </w:r>
    </w:p>
    <w:p w:rsidR="00704166" w:rsidRPr="00563848" w:rsidRDefault="00704166" w:rsidP="00C911DC">
      <w:pPr>
        <w:pStyle w:val="Paragrafoelenco1"/>
        <w:numPr>
          <w:ilvl w:val="0"/>
          <w:numId w:val="18"/>
        </w:numPr>
        <w:spacing w:before="120" w:line="276" w:lineRule="auto"/>
        <w:rPr>
          <w:rFonts w:ascii="Calibri Light" w:hAnsi="Calibri Light"/>
          <w:sz w:val="24"/>
          <w:szCs w:val="24"/>
        </w:rPr>
      </w:pPr>
      <w:r w:rsidRPr="00563848">
        <w:rPr>
          <w:rFonts w:ascii="Calibri Light" w:hAnsi="Calibri Light"/>
          <w:b/>
          <w:sz w:val="24"/>
          <w:szCs w:val="24"/>
        </w:rPr>
        <w:t xml:space="preserve">teleriscaldamento </w:t>
      </w:r>
      <w:r w:rsidRPr="00F33AA4">
        <w:rPr>
          <w:rFonts w:ascii="Calibri Light" w:hAnsi="Calibri Light"/>
          <w:sz w:val="24"/>
          <w:szCs w:val="24"/>
        </w:rPr>
        <w:t>o</w:t>
      </w:r>
      <w:ins w:id="264" w:author="Alberto Triverio" w:date="2018-09-13T15:21:00Z">
        <w:r w:rsidR="00B62493">
          <w:rPr>
            <w:rFonts w:ascii="Calibri Light" w:hAnsi="Calibri Light"/>
            <w:sz w:val="24"/>
            <w:szCs w:val="24"/>
          </w:rPr>
          <w:t xml:space="preserve"> </w:t>
        </w:r>
      </w:ins>
      <w:r w:rsidRPr="00563848">
        <w:rPr>
          <w:rFonts w:ascii="Calibri Light" w:hAnsi="Calibri Light"/>
          <w:b/>
          <w:sz w:val="24"/>
          <w:szCs w:val="24"/>
        </w:rPr>
        <w:t>teleraffrescamento:</w:t>
      </w:r>
      <w:r w:rsidRPr="00563848">
        <w:rPr>
          <w:rFonts w:ascii="Calibri Light" w:hAnsi="Calibri Light"/>
          <w:sz w:val="24"/>
          <w:szCs w:val="24"/>
        </w:rPr>
        <w:t xml:space="preserve"> distribuzione di energia termica in forma di vapore, acqua calda o liquidi refrigerati da una o più fonti di produzione verso una pluralità di edifici o siti tramite una rete, per il riscaldamento o il raffrescamento di spazi, per processi di lavorazione e per la for</w:t>
      </w:r>
      <w:r w:rsidR="00205E90">
        <w:rPr>
          <w:rFonts w:ascii="Calibri Light" w:hAnsi="Calibri Light"/>
          <w:sz w:val="24"/>
          <w:szCs w:val="24"/>
        </w:rPr>
        <w:t>nitura di acqua calda sanitaria.</w:t>
      </w:r>
    </w:p>
    <w:p w:rsidR="00704166" w:rsidRPr="002F5280" w:rsidRDefault="0044685A" w:rsidP="00C911DC">
      <w:pPr>
        <w:pStyle w:val="Paragrafoelenco"/>
        <w:numPr>
          <w:ilvl w:val="0"/>
          <w:numId w:val="18"/>
        </w:numPr>
        <w:spacing w:before="120" w:after="0" w:line="276" w:lineRule="auto"/>
        <w:rPr>
          <w:rFonts w:ascii="Calibri Light" w:eastAsiaTheme="minorHAnsi" w:hAnsi="Calibri Light" w:cs="ITCAvantGardeStd-Bk"/>
          <w:sz w:val="24"/>
          <w:szCs w:val="24"/>
        </w:rPr>
      </w:pPr>
      <w:r w:rsidRPr="00913FBF">
        <w:rPr>
          <w:rFonts w:ascii="Calibri Light" w:eastAsiaTheme="minorHAnsi" w:hAnsi="Calibri Light" w:cs="ITCAvantGardeStd-Bk"/>
          <w:b/>
          <w:sz w:val="24"/>
          <w:szCs w:val="24"/>
        </w:rPr>
        <w:t>t</w:t>
      </w:r>
      <w:r w:rsidR="00704166" w:rsidRPr="00913FBF">
        <w:rPr>
          <w:rFonts w:ascii="Calibri Light" w:eastAsiaTheme="minorHAnsi" w:hAnsi="Calibri Light" w:cs="ITCAvantGardeStd-Bk"/>
          <w:b/>
          <w:sz w:val="24"/>
          <w:szCs w:val="24"/>
        </w:rPr>
        <w:t>emperatura dell’aria in un ambiente</w:t>
      </w:r>
      <w:r w:rsidR="00704166" w:rsidRPr="002F5280">
        <w:rPr>
          <w:rFonts w:ascii="Calibri Light" w:eastAsiaTheme="minorHAnsi" w:hAnsi="Calibri Light" w:cs="ITCAvantGardeStd-Bk"/>
          <w:sz w:val="24"/>
          <w:szCs w:val="24"/>
        </w:rPr>
        <w:t>: la temperatura dell’aria misurata secondo le modalità prescritte dalla norma tecnica</w:t>
      </w:r>
      <w:ins w:id="265" w:author="Alberto Triverio" w:date="2018-09-10T17:01:00Z">
        <w:r w:rsidR="00383E8D">
          <w:rPr>
            <w:rFonts w:ascii="Calibri Light" w:eastAsiaTheme="minorHAnsi" w:hAnsi="Calibri Light" w:cs="ITCAvantGardeStd-Bk"/>
            <w:sz w:val="24"/>
            <w:szCs w:val="24"/>
          </w:rPr>
          <w:t xml:space="preserve"> </w:t>
        </w:r>
      </w:ins>
      <w:r w:rsidR="00704166" w:rsidRPr="002F5280">
        <w:rPr>
          <w:rFonts w:ascii="Calibri Light" w:eastAsiaTheme="minorHAnsi" w:hAnsi="Calibri Light" w:cs="ITCAvantGardeStd-Bk"/>
          <w:sz w:val="24"/>
          <w:szCs w:val="24"/>
        </w:rPr>
        <w:t>vigente all’atto dell’effettuazione della misura.</w:t>
      </w:r>
    </w:p>
    <w:p w:rsidR="00704166" w:rsidRPr="00787106" w:rsidRDefault="0005210B" w:rsidP="00C911DC">
      <w:pPr>
        <w:pStyle w:val="Paragrafoelenco"/>
        <w:numPr>
          <w:ilvl w:val="0"/>
          <w:numId w:val="18"/>
        </w:numPr>
        <w:spacing w:before="120" w:after="0" w:line="276" w:lineRule="auto"/>
        <w:contextualSpacing w:val="0"/>
        <w:rPr>
          <w:rFonts w:ascii="Calibri Light" w:eastAsiaTheme="minorHAnsi" w:hAnsi="Calibri Light" w:cs="ITCAvantGardeStd-Bk"/>
          <w:sz w:val="24"/>
          <w:szCs w:val="24"/>
        </w:rPr>
      </w:pPr>
      <w:r w:rsidRPr="00787106">
        <w:rPr>
          <w:rFonts w:ascii="Calibri Light" w:eastAsiaTheme="minorHAnsi" w:hAnsi="Calibri Light" w:cs="ITCAvantGardeStd-Bk"/>
          <w:b/>
          <w:sz w:val="24"/>
          <w:szCs w:val="24"/>
        </w:rPr>
        <w:t>t</w:t>
      </w:r>
      <w:r w:rsidR="00704166" w:rsidRPr="00787106">
        <w:rPr>
          <w:rFonts w:ascii="Calibri Light" w:eastAsiaTheme="minorHAnsi" w:hAnsi="Calibri Light" w:cs="ITCAvantGardeStd-Bk"/>
          <w:b/>
          <w:sz w:val="24"/>
          <w:szCs w:val="24"/>
        </w:rPr>
        <w:t>ermocamino</w:t>
      </w:r>
      <w:r w:rsidR="00704166" w:rsidRPr="00787106">
        <w:rPr>
          <w:rFonts w:ascii="Calibri Light" w:eastAsiaTheme="minorHAnsi" w:hAnsi="Calibri Light" w:cs="ITCAvantGardeStd-Bk"/>
          <w:sz w:val="24"/>
          <w:szCs w:val="24"/>
        </w:rPr>
        <w:t>: un focolare a bocca chiusa da una o più ante alimentato da biomassa legnosa e che utilizza per il riscaldamento</w:t>
      </w:r>
      <w:ins w:id="266" w:author="Alberto Triverio" w:date="2018-09-10T17:01:00Z">
        <w:r w:rsidR="00383E8D">
          <w:rPr>
            <w:rFonts w:ascii="Calibri Light" w:eastAsiaTheme="minorHAnsi" w:hAnsi="Calibri Light" w:cs="ITCAvantGardeStd-Bk"/>
            <w:sz w:val="24"/>
            <w:szCs w:val="24"/>
          </w:rPr>
          <w:t xml:space="preserve"> </w:t>
        </w:r>
      </w:ins>
      <w:r w:rsidR="00704166" w:rsidRPr="00787106">
        <w:rPr>
          <w:rFonts w:ascii="Calibri Light" w:eastAsiaTheme="minorHAnsi" w:hAnsi="Calibri Light" w:cs="ITCAvantGardeStd-Bk"/>
          <w:sz w:val="24"/>
          <w:szCs w:val="24"/>
        </w:rPr>
        <w:t>un fluido termovettore a circolazione forzata.</w:t>
      </w:r>
    </w:p>
    <w:p w:rsidR="00704166" w:rsidRPr="00DB4762" w:rsidRDefault="000D1F2D" w:rsidP="00C911DC">
      <w:pPr>
        <w:pStyle w:val="Paragrafoelenco"/>
        <w:numPr>
          <w:ilvl w:val="0"/>
          <w:numId w:val="18"/>
        </w:numPr>
        <w:spacing w:before="120" w:after="0" w:line="276" w:lineRule="auto"/>
        <w:ind w:left="357" w:hanging="357"/>
        <w:contextualSpacing w:val="0"/>
        <w:rPr>
          <w:rFonts w:ascii="Calibri Light" w:eastAsiaTheme="minorHAnsi" w:hAnsi="Calibri Light" w:cs="ITCAvantGardeStd-Bk"/>
          <w:sz w:val="24"/>
          <w:szCs w:val="24"/>
        </w:rPr>
      </w:pPr>
      <w:r w:rsidRPr="00DB4762">
        <w:rPr>
          <w:rFonts w:ascii="Calibri Light" w:eastAsiaTheme="minorHAnsi" w:hAnsi="Calibri Light" w:cs="ITCAvantGardeStd-Bk"/>
          <w:b/>
          <w:sz w:val="24"/>
          <w:szCs w:val="24"/>
        </w:rPr>
        <w:t>t</w:t>
      </w:r>
      <w:r w:rsidR="00704166" w:rsidRPr="00DB4762">
        <w:rPr>
          <w:rFonts w:ascii="Calibri Light" w:eastAsiaTheme="minorHAnsi" w:hAnsi="Calibri Light" w:cs="ITCAvantGardeStd-Bk"/>
          <w:b/>
          <w:sz w:val="24"/>
          <w:szCs w:val="24"/>
        </w:rPr>
        <w:t>ermocucina</w:t>
      </w:r>
      <w:r w:rsidR="00704166" w:rsidRPr="00DB4762">
        <w:rPr>
          <w:rFonts w:ascii="Calibri Light" w:eastAsiaTheme="minorHAnsi" w:hAnsi="Calibri Light" w:cs="ITCAvantGardeStd-Bk"/>
          <w:sz w:val="24"/>
          <w:szCs w:val="24"/>
        </w:rPr>
        <w:t>: una termostufa che consente anche di cucinare, sia alla piastra con un piano di cottura, sia con un eventuale</w:t>
      </w:r>
      <w:ins w:id="267" w:author="Alberto Triverio" w:date="2018-09-10T17:01:00Z">
        <w:r w:rsidR="00383E8D">
          <w:rPr>
            <w:rFonts w:ascii="Calibri Light" w:eastAsiaTheme="minorHAnsi" w:hAnsi="Calibri Light" w:cs="ITCAvantGardeStd-Bk"/>
            <w:sz w:val="24"/>
            <w:szCs w:val="24"/>
          </w:rPr>
          <w:t xml:space="preserve"> </w:t>
        </w:r>
      </w:ins>
      <w:r w:rsidR="00704166" w:rsidRPr="00DB4762">
        <w:rPr>
          <w:rFonts w:ascii="Calibri Light" w:eastAsiaTheme="minorHAnsi" w:hAnsi="Calibri Light" w:cs="ITCAvantGardeStd-Bk"/>
          <w:sz w:val="24"/>
          <w:szCs w:val="24"/>
        </w:rPr>
        <w:t>forno.</w:t>
      </w:r>
    </w:p>
    <w:p w:rsidR="00704166" w:rsidRPr="00141FB4" w:rsidRDefault="005B0861" w:rsidP="00C911DC">
      <w:pPr>
        <w:pStyle w:val="Paragrafoelenco"/>
        <w:numPr>
          <w:ilvl w:val="0"/>
          <w:numId w:val="18"/>
        </w:numPr>
        <w:spacing w:before="120" w:after="0"/>
        <w:contextualSpacing w:val="0"/>
        <w:jc w:val="both"/>
        <w:rPr>
          <w:rFonts w:ascii="Calibri Light" w:eastAsiaTheme="minorHAnsi" w:hAnsi="Calibri Light" w:cs="ITCAvantGardeStd-Bk"/>
          <w:sz w:val="24"/>
          <w:szCs w:val="24"/>
        </w:rPr>
      </w:pPr>
      <w:r w:rsidRPr="00141FB4">
        <w:rPr>
          <w:rFonts w:ascii="Calibri Light" w:eastAsiaTheme="minorHAnsi" w:hAnsi="Calibri Light" w:cs="ITCAvantGardeStd-Bk"/>
          <w:b/>
          <w:sz w:val="24"/>
          <w:szCs w:val="24"/>
        </w:rPr>
        <w:t>t</w:t>
      </w:r>
      <w:r w:rsidR="000733C5" w:rsidRPr="00141FB4">
        <w:rPr>
          <w:rFonts w:ascii="Calibri Light" w:eastAsiaTheme="minorHAnsi" w:hAnsi="Calibri Light" w:cs="ITCAvantGardeStd-Bk"/>
          <w:b/>
          <w:sz w:val="24"/>
          <w:szCs w:val="24"/>
        </w:rPr>
        <w:t>ermoregolazione</w:t>
      </w:r>
      <w:r w:rsidR="00704166" w:rsidRPr="00141FB4">
        <w:rPr>
          <w:rFonts w:ascii="Calibri Light" w:eastAsiaTheme="minorHAnsi" w:hAnsi="Calibri Light" w:cs="ITCAvantGardeStd-Bk"/>
          <w:sz w:val="24"/>
          <w:szCs w:val="24"/>
        </w:rPr>
        <w:t>: il sistema che permette il mantenimento di una temperatura costante nella singola unità immobiliare, ovvero</w:t>
      </w:r>
      <w:ins w:id="268" w:author="Alberto Triverio" w:date="2018-09-10T17:01:00Z">
        <w:r w:rsidR="00383E8D">
          <w:rPr>
            <w:rFonts w:ascii="Calibri Light" w:eastAsiaTheme="minorHAnsi" w:hAnsi="Calibri Light" w:cs="ITCAvantGardeStd-Bk"/>
            <w:sz w:val="24"/>
            <w:szCs w:val="24"/>
          </w:rPr>
          <w:t xml:space="preserve"> </w:t>
        </w:r>
      </w:ins>
      <w:r w:rsidR="00704166" w:rsidRPr="00141FB4">
        <w:rPr>
          <w:rFonts w:ascii="Calibri Light" w:eastAsiaTheme="minorHAnsi" w:hAnsi="Calibri Light" w:cs="ITCAvantGardeStd-Bk"/>
          <w:sz w:val="24"/>
          <w:szCs w:val="24"/>
        </w:rPr>
        <w:t>in parti di essa o nei singoli ambienti che la compongono, programmabile su almeno due livelli di temperatura nell’arco delle</w:t>
      </w:r>
      <w:ins w:id="269" w:author="Alberto Triverio" w:date="2018-09-10T17:01:00Z">
        <w:r w:rsidR="00383E8D">
          <w:rPr>
            <w:rFonts w:ascii="Calibri Light" w:eastAsiaTheme="minorHAnsi" w:hAnsi="Calibri Light" w:cs="ITCAvantGardeStd-Bk"/>
            <w:sz w:val="24"/>
            <w:szCs w:val="24"/>
          </w:rPr>
          <w:t xml:space="preserve"> </w:t>
        </w:r>
      </w:ins>
      <w:r w:rsidR="00704166" w:rsidRPr="00141FB4">
        <w:rPr>
          <w:rFonts w:ascii="Calibri Light" w:eastAsiaTheme="minorHAnsi" w:hAnsi="Calibri Light" w:cs="ITCAvantGardeStd-Bk"/>
          <w:sz w:val="24"/>
          <w:szCs w:val="24"/>
        </w:rPr>
        <w:t>24 ore.</w:t>
      </w:r>
    </w:p>
    <w:p w:rsidR="00704166" w:rsidRPr="00EF0D6E" w:rsidRDefault="00B07411" w:rsidP="00C911DC">
      <w:pPr>
        <w:pStyle w:val="Paragrafoelenco"/>
        <w:numPr>
          <w:ilvl w:val="0"/>
          <w:numId w:val="18"/>
        </w:numPr>
        <w:spacing w:after="0" w:line="276" w:lineRule="auto"/>
        <w:jc w:val="both"/>
        <w:rPr>
          <w:rFonts w:ascii="Calibri Light" w:eastAsiaTheme="minorHAnsi" w:hAnsi="Calibri Light" w:cs="ITCAvantGardeStd-Bk"/>
          <w:sz w:val="24"/>
          <w:szCs w:val="24"/>
        </w:rPr>
      </w:pPr>
      <w:r w:rsidRPr="00EF0D6E">
        <w:rPr>
          <w:rFonts w:ascii="Calibri Light" w:eastAsiaTheme="minorHAnsi" w:hAnsi="Calibri Light" w:cs="ITCAvantGardeStd-Bk"/>
          <w:b/>
          <w:sz w:val="24"/>
          <w:szCs w:val="24"/>
        </w:rPr>
        <w:lastRenderedPageBreak/>
        <w:t>termostufa</w:t>
      </w:r>
      <w:r w:rsidR="00704166" w:rsidRPr="00EF0D6E">
        <w:rPr>
          <w:rFonts w:ascii="Calibri Light" w:eastAsiaTheme="minorHAnsi" w:hAnsi="Calibri Light" w:cs="ITCAvantGardeStd-Bk"/>
          <w:sz w:val="24"/>
          <w:szCs w:val="24"/>
        </w:rPr>
        <w:t>: un apparecchio adibito alla climatizzazione invernale che utilizza per il riscaldamento un fluido termovettore a</w:t>
      </w:r>
      <w:ins w:id="270" w:author="Alberto Triverio" w:date="2018-09-10T17:01:00Z">
        <w:r w:rsidR="00383E8D">
          <w:rPr>
            <w:rFonts w:ascii="Calibri Light" w:eastAsiaTheme="minorHAnsi" w:hAnsi="Calibri Light" w:cs="ITCAvantGardeStd-Bk"/>
            <w:sz w:val="24"/>
            <w:szCs w:val="24"/>
          </w:rPr>
          <w:t xml:space="preserve"> </w:t>
        </w:r>
      </w:ins>
      <w:r w:rsidR="00704166" w:rsidRPr="00EF0D6E">
        <w:rPr>
          <w:rFonts w:ascii="Calibri Light" w:eastAsiaTheme="minorHAnsi" w:hAnsi="Calibri Light" w:cs="ITCAvantGardeStd-Bk"/>
          <w:sz w:val="24"/>
          <w:szCs w:val="24"/>
        </w:rPr>
        <w:t>circolazione forzata.</w:t>
      </w:r>
    </w:p>
    <w:p w:rsidR="00325296" w:rsidRPr="005E5E62"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5E5E62">
        <w:rPr>
          <w:rFonts w:ascii="Calibri Light" w:hAnsi="Calibri Light"/>
          <w:b/>
          <w:sz w:val="24"/>
          <w:szCs w:val="24"/>
        </w:rPr>
        <w:t>terzo responsabile dell'impianto termico:</w:t>
      </w:r>
      <w:r w:rsidRPr="005E5E62">
        <w:rPr>
          <w:rFonts w:ascii="Calibri Light" w:hAnsi="Calibri Light"/>
          <w:sz w:val="24"/>
          <w:szCs w:val="24"/>
        </w:rPr>
        <w:t xml:space="preserve"> l’impresa che, essendo in possesso dei requisiti previsti dalle normative vigenti e comunque di capacità tecnica, economica e organizzativa adeguata al numero, alla potenza e alla complessità degli impianti gestiti, è delegata dal responsabile ad assumere la responsabilità dell'esercizio, della conduzione, del controllo, della </w:t>
      </w:r>
      <w:r w:rsidRPr="005E5E62">
        <w:rPr>
          <w:rFonts w:ascii="Calibri Light" w:hAnsi="Calibri Light"/>
          <w:i/>
          <w:sz w:val="24"/>
          <w:szCs w:val="24"/>
        </w:rPr>
        <w:t>manutenzione</w:t>
      </w:r>
      <w:r w:rsidRPr="005E5E62">
        <w:rPr>
          <w:rFonts w:ascii="Calibri Light" w:hAnsi="Calibri Light"/>
          <w:sz w:val="24"/>
          <w:szCs w:val="24"/>
        </w:rPr>
        <w:t xml:space="preserve"> e dell'adozione delle misure necessarie al conte</w:t>
      </w:r>
      <w:r w:rsidR="0022026F">
        <w:rPr>
          <w:rFonts w:ascii="Calibri Light" w:hAnsi="Calibri Light"/>
          <w:sz w:val="24"/>
          <w:szCs w:val="24"/>
        </w:rPr>
        <w:t>nimento dei consumi energetici.</w:t>
      </w:r>
    </w:p>
    <w:p w:rsidR="00325296" w:rsidRPr="00D36FBD"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D36FBD">
        <w:rPr>
          <w:rFonts w:ascii="Calibri Light" w:hAnsi="Calibri Light"/>
          <w:b/>
          <w:bCs/>
          <w:sz w:val="24"/>
          <w:szCs w:val="24"/>
        </w:rPr>
        <w:t>unità cogenerativa</w:t>
      </w:r>
      <w:r w:rsidRPr="00D36FBD">
        <w:rPr>
          <w:rFonts w:ascii="Calibri Light" w:hAnsi="Calibri Light"/>
          <w:sz w:val="24"/>
          <w:szCs w:val="24"/>
        </w:rPr>
        <w:t xml:space="preserve">: unità comprendente tutti i dispositivi per realizzare la produzione simultanea di energia termica ed elettrica, rispondente ai requisiti </w:t>
      </w:r>
      <w:r w:rsidR="00B043A0">
        <w:rPr>
          <w:rFonts w:ascii="Calibri Light" w:hAnsi="Calibri Light"/>
          <w:sz w:val="24"/>
          <w:szCs w:val="24"/>
        </w:rPr>
        <w:t>di cui al decreto 4 agosto 2011.</w:t>
      </w:r>
    </w:p>
    <w:p w:rsidR="00325296" w:rsidRPr="00040BF8" w:rsidRDefault="00325296"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040BF8">
        <w:rPr>
          <w:rFonts w:ascii="Calibri Light" w:hAnsi="Calibri Light"/>
          <w:b/>
          <w:bCs/>
          <w:sz w:val="24"/>
          <w:szCs w:val="24"/>
        </w:rPr>
        <w:t>unità di micro-cogenerazione</w:t>
      </w:r>
      <w:r w:rsidRPr="00040BF8">
        <w:rPr>
          <w:rFonts w:ascii="Calibri Light" w:hAnsi="Calibri Light"/>
          <w:sz w:val="24"/>
          <w:szCs w:val="24"/>
        </w:rPr>
        <w:t xml:space="preserve">: unità di </w:t>
      </w:r>
      <w:r w:rsidRPr="00040BF8">
        <w:rPr>
          <w:rFonts w:ascii="Calibri Light" w:hAnsi="Calibri Light"/>
          <w:i/>
          <w:sz w:val="24"/>
          <w:szCs w:val="24"/>
        </w:rPr>
        <w:t>cogenerazione</w:t>
      </w:r>
      <w:r w:rsidRPr="00040BF8">
        <w:rPr>
          <w:rFonts w:ascii="Calibri Light" w:hAnsi="Calibri Light"/>
          <w:sz w:val="24"/>
          <w:szCs w:val="24"/>
        </w:rPr>
        <w:t xml:space="preserve"> con potenza elettrica nominale inferiore a 50 kW rispondente ai requisiti di cui al decreto 4 agosto 2011;</w:t>
      </w:r>
    </w:p>
    <w:p w:rsidR="00AF40E5" w:rsidRPr="00040BF8" w:rsidRDefault="00374B4D" w:rsidP="00C911DC">
      <w:pPr>
        <w:pStyle w:val="Paragrafoelenco"/>
        <w:numPr>
          <w:ilvl w:val="0"/>
          <w:numId w:val="18"/>
        </w:numPr>
        <w:spacing w:before="120" w:after="0" w:line="276" w:lineRule="auto"/>
        <w:ind w:left="357" w:hanging="357"/>
        <w:contextualSpacing w:val="0"/>
        <w:jc w:val="both"/>
        <w:rPr>
          <w:rFonts w:ascii="Calibri Light" w:eastAsiaTheme="minorHAnsi" w:hAnsi="Calibri Light" w:cs="ITCAvantGardeStd-Bk"/>
          <w:sz w:val="24"/>
          <w:szCs w:val="24"/>
        </w:rPr>
      </w:pPr>
      <w:r w:rsidRPr="00A47AC9">
        <w:rPr>
          <w:rFonts w:ascii="Calibri Light" w:eastAsiaTheme="minorHAnsi" w:hAnsi="Calibri Light" w:cs="ITCAvantGardeStd-Bk"/>
          <w:b/>
          <w:sz w:val="24"/>
          <w:szCs w:val="24"/>
        </w:rPr>
        <w:t>unità</w:t>
      </w:r>
      <w:r w:rsidR="00AF40E5" w:rsidRPr="00A47AC9">
        <w:rPr>
          <w:rFonts w:ascii="Calibri Light" w:eastAsiaTheme="minorHAnsi" w:hAnsi="Calibri Light" w:cs="ITCAvantGardeStd-Bk"/>
          <w:b/>
          <w:sz w:val="24"/>
          <w:szCs w:val="24"/>
        </w:rPr>
        <w:t xml:space="preserve"> immobiliare</w:t>
      </w:r>
      <w:r w:rsidR="00AF40E5" w:rsidRPr="00040BF8">
        <w:rPr>
          <w:rFonts w:ascii="Calibri Light" w:eastAsiaTheme="minorHAnsi" w:hAnsi="Calibri Light" w:cs="ITCAvantGardeStd-Bk"/>
          <w:sz w:val="24"/>
          <w:szCs w:val="24"/>
        </w:rPr>
        <w:t>: parte, piano o appartamento di un edificio progettati o modificati per essere usati separatamente.</w:t>
      </w:r>
    </w:p>
    <w:p w:rsidR="00325296" w:rsidRPr="00040BF8" w:rsidRDefault="005B2E5D" w:rsidP="00C911DC">
      <w:pPr>
        <w:pStyle w:val="Paragrafoelenco"/>
        <w:numPr>
          <w:ilvl w:val="0"/>
          <w:numId w:val="18"/>
        </w:numPr>
        <w:spacing w:before="120" w:after="0" w:line="276" w:lineRule="auto"/>
        <w:ind w:left="357" w:hanging="357"/>
        <w:contextualSpacing w:val="0"/>
        <w:jc w:val="both"/>
        <w:rPr>
          <w:rFonts w:ascii="Calibri Light" w:hAnsi="Calibri Light"/>
          <w:sz w:val="24"/>
          <w:szCs w:val="24"/>
        </w:rPr>
      </w:pPr>
      <w:r w:rsidRPr="00374B4D">
        <w:rPr>
          <w:rFonts w:ascii="Calibri Light" w:eastAsiaTheme="minorHAnsi" w:hAnsi="Calibri Light" w:cs="ITCAvantGardeStd-Bk"/>
          <w:b/>
          <w:sz w:val="24"/>
          <w:szCs w:val="24"/>
        </w:rPr>
        <w:t>v</w:t>
      </w:r>
      <w:r w:rsidR="00AF40E5" w:rsidRPr="00374B4D">
        <w:rPr>
          <w:rFonts w:ascii="Calibri Light" w:eastAsiaTheme="minorHAnsi" w:hAnsi="Calibri Light" w:cs="ITCAvantGardeStd-Bk"/>
          <w:b/>
          <w:sz w:val="24"/>
          <w:szCs w:val="24"/>
        </w:rPr>
        <w:t>alori nominali delle potenze e dei rendimenti</w:t>
      </w:r>
      <w:r w:rsidR="00AF40E5" w:rsidRPr="00040BF8">
        <w:rPr>
          <w:rFonts w:ascii="Calibri Light" w:eastAsiaTheme="minorHAnsi" w:hAnsi="Calibri Light" w:cs="ITCAvantGardeStd-Bk"/>
          <w:sz w:val="24"/>
          <w:szCs w:val="24"/>
        </w:rPr>
        <w:t>: i valori di potenza massima e di rendimento di un apparecchio specificati e</w:t>
      </w:r>
      <w:ins w:id="271" w:author="Alberto Triverio" w:date="2018-09-10T17:01:00Z">
        <w:r w:rsidR="00383E8D">
          <w:rPr>
            <w:rFonts w:ascii="Calibri Light" w:eastAsiaTheme="minorHAnsi" w:hAnsi="Calibri Light" w:cs="ITCAvantGardeStd-Bk"/>
            <w:sz w:val="24"/>
            <w:szCs w:val="24"/>
          </w:rPr>
          <w:t xml:space="preserve"> </w:t>
        </w:r>
      </w:ins>
      <w:r w:rsidR="00AF40E5" w:rsidRPr="00040BF8">
        <w:rPr>
          <w:rFonts w:ascii="Calibri Light" w:eastAsiaTheme="minorHAnsi" w:hAnsi="Calibri Light" w:cs="ITCAvantGardeStd-Bk"/>
          <w:sz w:val="24"/>
          <w:szCs w:val="24"/>
        </w:rPr>
        <w:t>garantiti dal costruttore per il regime di funzionamento continuo.</w:t>
      </w:r>
    </w:p>
    <w:p w:rsidR="00325296" w:rsidRDefault="00325296" w:rsidP="00325296">
      <w:pPr>
        <w:jc w:val="right"/>
        <w:rPr>
          <w:rFonts w:ascii="Times New Roman" w:hAnsi="Times New Roman"/>
          <w:sz w:val="24"/>
          <w:szCs w:val="24"/>
        </w:rPr>
      </w:pPr>
    </w:p>
    <w:p w:rsidR="007F7D16" w:rsidRPr="006B4B59" w:rsidRDefault="007F7D16" w:rsidP="004D78C2">
      <w:pPr>
        <w:overflowPunct/>
        <w:autoSpaceDE/>
        <w:autoSpaceDN/>
        <w:adjustRightInd/>
        <w:spacing w:after="200" w:line="276" w:lineRule="auto"/>
        <w:jc w:val="left"/>
        <w:textAlignment w:val="auto"/>
        <w:rPr>
          <w:rFonts w:ascii="Calibri Light" w:hAnsi="Calibri Light"/>
          <w:b/>
          <w:sz w:val="24"/>
          <w:szCs w:val="24"/>
        </w:rPr>
      </w:pPr>
      <w:r w:rsidRPr="006B4B59">
        <w:rPr>
          <w:rFonts w:ascii="Calibri Light" w:hAnsi="Calibri Light"/>
          <w:b/>
          <w:sz w:val="24"/>
          <w:szCs w:val="24"/>
        </w:rPr>
        <w:br w:type="page"/>
      </w:r>
    </w:p>
    <w:p w:rsidR="00325296" w:rsidRPr="008C02E8" w:rsidRDefault="008C02E8" w:rsidP="005A45F1">
      <w:pPr>
        <w:spacing w:line="360" w:lineRule="auto"/>
        <w:jc w:val="right"/>
        <w:rPr>
          <w:rFonts w:ascii="Calibri Light" w:hAnsi="Calibri Light"/>
          <w:b/>
          <w:sz w:val="28"/>
          <w:szCs w:val="28"/>
        </w:rPr>
      </w:pPr>
      <w:r w:rsidRPr="008C02E8">
        <w:rPr>
          <w:rFonts w:ascii="Calibri Light" w:hAnsi="Calibri Light"/>
          <w:b/>
          <w:sz w:val="28"/>
          <w:szCs w:val="28"/>
        </w:rPr>
        <w:lastRenderedPageBreak/>
        <w:t>ALLEGATO 3</w:t>
      </w:r>
    </w:p>
    <w:p w:rsidR="00325296" w:rsidRPr="000A792F" w:rsidRDefault="00325296" w:rsidP="00D81537">
      <w:pPr>
        <w:spacing w:before="240" w:after="0" w:line="225" w:lineRule="atLeast"/>
        <w:jc w:val="center"/>
        <w:rPr>
          <w:rFonts w:ascii="Calibri Light" w:hAnsi="Calibri Light"/>
          <w:b/>
          <w:bCs/>
          <w:color w:val="222222"/>
          <w:sz w:val="28"/>
          <w:szCs w:val="28"/>
        </w:rPr>
      </w:pPr>
      <w:r w:rsidRPr="000A792F">
        <w:rPr>
          <w:rFonts w:ascii="Calibri Light" w:hAnsi="Calibri Light"/>
          <w:b/>
          <w:bCs/>
          <w:color w:val="222222"/>
          <w:sz w:val="28"/>
          <w:szCs w:val="28"/>
        </w:rPr>
        <w:t>D.P.R. 16 aprile 2013, n. 74</w:t>
      </w:r>
    </w:p>
    <w:p w:rsidR="00325296" w:rsidRPr="000A792F" w:rsidRDefault="00325296" w:rsidP="000A792F">
      <w:pPr>
        <w:spacing w:line="225" w:lineRule="atLeast"/>
        <w:jc w:val="center"/>
        <w:rPr>
          <w:rFonts w:ascii="Calibri Light" w:hAnsi="Calibri Light"/>
          <w:color w:val="222222"/>
          <w:sz w:val="28"/>
          <w:szCs w:val="28"/>
        </w:rPr>
      </w:pPr>
      <w:r w:rsidRPr="000A792F">
        <w:rPr>
          <w:rFonts w:ascii="Calibri Light" w:hAnsi="Calibri Light"/>
          <w:color w:val="222222"/>
          <w:sz w:val="28"/>
          <w:szCs w:val="28"/>
        </w:rPr>
        <w:t>(G.U. 27 giugno 2013 n. 149)</w:t>
      </w:r>
    </w:p>
    <w:p w:rsidR="00325296" w:rsidRPr="00A168C8" w:rsidRDefault="00325296" w:rsidP="008F58F5">
      <w:pPr>
        <w:spacing w:before="240" w:after="240" w:line="276" w:lineRule="auto"/>
        <w:rPr>
          <w:rFonts w:ascii="Calibri Light" w:hAnsi="Calibri Light"/>
          <w:b/>
          <w:color w:val="000000"/>
          <w:sz w:val="24"/>
          <w:szCs w:val="24"/>
        </w:rPr>
      </w:pPr>
      <w:r w:rsidRPr="00A168C8">
        <w:rPr>
          <w:rFonts w:ascii="Calibri Light" w:hAnsi="Calibri Light"/>
          <w:b/>
          <w:color w:val="000000"/>
          <w:sz w:val="24"/>
          <w:szCs w:val="24"/>
        </w:rPr>
        <w:t>Regolamento recante definizione dei criteri generali in materia di esercizio, conduzione, controllo, manutenzione e ispezione degli impianti termici per la climatizzazione invernale ed estiva degli edifici e per la preparazione dell'acqua calda per usi igienici sanitari, a norma dell'articolo 4, comma 1, lettere a) e c), del decreto legislativo 19 agosto 2005, n. 192</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Il Presidente della Repubblica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l'articolo 87 della Costituzione;</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l'articolo 17, comma 1, della legge 23 agosto 1988, n. 400, e successive modificazioni;</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Vista la legge 9 gennaio 1991, n. 10, recante norme per l'attuazione del Piano energetico nazionale in materia di uso razionale dell'energia, di risparmio energetico e di sviluppo delle fonti rinnovabili di energia;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Vista la direttiva 2002/91/Ce del Parlamento europeo e del Consiglio, del 16 dicembre 2002, sul rendimento energetico nell'edilizia;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il decreto legislativo 19 agosto 2005, n. 192, e successive modificazioni, recante attuazione della citata direttiva 2002/91/Ce, di seguito denominato "decreto legislativo" ed, in particolare, l'articolo 4, comma 1, lettere a), b) e c), concernente l'adozione di criteri generali, di una metodologia di calcolo e dei requisiti della prestazione energetica;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l'articolo 7, del citato decreto legislativo che disciplina l'esercizio e la manutenzione degli impianti termici per la climatizzazione invernale ed estiva;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l'articolo 9, comma 1, del citato decreto legislativo che, fermo restando il rispetto della clausola di cedevolezza di cui all'articolo 17, assegna alle Regioni e alle Province autonome di Trento e di Bolzano, l'attuazione delle disposizioni contenute nel medesimo decreto legislativo;</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l'articolo 12, comma 1, del citato decreto legislativo che disciplina in via transitoria l'esercizio, la manutenzione e l'ispezione degli impianti termici per la climatizzazione invernale ed estiva;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il decreto del Presidente della Repubblica 26 agosto 1993, n. 412, recante norme per la progettazione, l'installazione, l'esercizio e la manutenzione degli impianti termici degli edifici, ai fini del contenimento del consumo d'energia, in attuazione dell'articolo 4, comma 4, della legge 9 gennaio 1991, n. 10, come modificato dal decreto del Presidente della Repubblica 21 dicembre 1999, n. 551;</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 xml:space="preserve">Visto il decreto del Presidente della Repubblica 2 aprile 2009, n. 59, concernente la definizione dei criteri generali, le metodologie di calcolo e i requisiti minimi per la prestazione energetica degli edifici e degli impianti termici per la climatizzazione invernale e per la preparazione </w:t>
      </w:r>
      <w:r w:rsidRPr="00A168C8">
        <w:rPr>
          <w:rFonts w:ascii="Calibri Light" w:hAnsi="Calibri Light"/>
          <w:color w:val="000000"/>
          <w:sz w:val="24"/>
          <w:szCs w:val="24"/>
        </w:rPr>
        <w:lastRenderedPageBreak/>
        <w:t>dell'acqua calda per usi igienici sanitari, in attuazione del citato articolo 4, comma 1, lettere a) e b), del decreto legislativo;</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Visto il decreto legislativo 30 maggio 2008, n. 115, così come modificato dal decreto legislativo 29 marzo 2010, n. 56, recante attuazione della direttiva 2006/32/Ce concernente l'efficienza degli usi finali dell'energia e i servizi energetici, nonché abrogazione della direttiva 93/76/Ce e, in particolare, l'articolo 4 che individua le funzioni attribuite all'Unità per l'efficienza energetica istituita presso l'Agenzia nazionale per le nuove tecnologie, l'energia e lo sviluppo economico sostenibile (Enea); Sentito il parere del Consiglio nazionale delle ricerche (Cnr) e dell'Ente per le nuove tecnologie l'energia e l'ambiente (Enea);</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Sentito il parere del Consiglio nazionale consumatori ed utenti (Cncu);</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Considerato che l'emanazione del presente decreto è funzionale alla piena attuazione della direttiva 2002/91/Ce del Parlamento europeo e del Consiglio, del 16 dicembre 2002, e in particolare dell'articolo 9, e che, in proposito, la Commissione europea, il 18 ottobre 2006, ha avviato nei confronti della Repubblica italiana, ai sensi dell'articolo 258 del Tfue, la procedura di infrazione 2006/2378 e che, il 19 luglio 2012, è stato presentato ricorso alla Corte di Giustizia dell'Unione europea con richiesta di condanna dell'Italia per attuazione incompleta e non conforme della citata direttiva 2002/91/Ce;</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Considerato che, in relazione alla disciplina delle ispezioni degli impianti per la climatizzazione estiva, la cui assenza nell'ordinamento italiano è stata rilevata dalla Commissione europea, risulta opportuno, ai fini gestionali e di contenimento dei costi per gli utenti finali, integrare le operazioni di manutenzione, esercizio e ispezione di tutte le tipologie di servizi forniti dagli impianti termici installati negli edifici;</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Considerato che l'articolo 8 della direttiva 2002/91/Ce del Parlamento europeo e del Consiglio, del 16 dicembre 2002, sul rendimento energetico nell'edilizia, al fine di ridurre il consumo energetico e i livelli di emissione di biossido di carbonio, prevede che gli Stati Membri adottino le misure necessarie per prescrivere ispezioni periodiche delle caldaie alimentate con combustibili gassosi, liquidi o solidi non rinnovabili, fornisce indicazioni sulle potenze utili significative delle caldaie da sottoporre a ispezione e sulla frequenza delle medesime;</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Considerato che l'articolo 9 della direttiva 2002/91/Ce del Parlamento europeo e del Consiglio, del 16 dicembre 2002, sul rendimento energetico nell'edilizia, al fine di ridurre il consumo energetico e i livelli di emissione di biossido di carbonio, prevede che gli Stati Membri adottino le misure necessarie per prescrivere ispezioni periodiche sui sistemi di condizionamento d'aria la cui potenza nominale utile è superiore a 12 kW;</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Acquisita l'intesa espressa dalla Conferenza unificata di cui all'articolo 8 del decreto legislativo 28 agosto 1997, n. 281, nella seduta del 26 settembre 2012;</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Udito il parere del Consiglio di Stato, espresso dalla Sezione Consultiva per gli atti normativi nell'Adunanza di Sezione del 20 dicembre 2012;</w:t>
      </w:r>
    </w:p>
    <w:p w:rsidR="00325296" w:rsidRPr="00A168C8" w:rsidRDefault="00325296" w:rsidP="00D81537">
      <w:pPr>
        <w:spacing w:before="120" w:line="276" w:lineRule="auto"/>
        <w:rPr>
          <w:rFonts w:ascii="Calibri Light" w:hAnsi="Calibri Light"/>
          <w:color w:val="000000"/>
          <w:sz w:val="24"/>
          <w:szCs w:val="24"/>
        </w:rPr>
      </w:pPr>
      <w:r w:rsidRPr="00A168C8">
        <w:rPr>
          <w:rFonts w:ascii="Calibri Light" w:hAnsi="Calibri Light"/>
          <w:color w:val="000000"/>
          <w:sz w:val="24"/>
          <w:szCs w:val="24"/>
        </w:rPr>
        <w:t>Vista la deliberazione del Consiglio dei Ministri, adottata nella riunione del 15 febbraio 2013;</w:t>
      </w:r>
    </w:p>
    <w:p w:rsidR="00325296" w:rsidRPr="00A168C8" w:rsidRDefault="00325296" w:rsidP="008F58F5">
      <w:pPr>
        <w:spacing w:before="120" w:after="0" w:line="276" w:lineRule="auto"/>
        <w:rPr>
          <w:rFonts w:ascii="Calibri Light" w:hAnsi="Calibri Light"/>
          <w:color w:val="000000"/>
          <w:sz w:val="24"/>
          <w:szCs w:val="24"/>
        </w:rPr>
      </w:pPr>
      <w:r w:rsidRPr="00A168C8">
        <w:rPr>
          <w:rFonts w:ascii="Calibri Light" w:hAnsi="Calibri Light"/>
          <w:color w:val="000000"/>
          <w:sz w:val="24"/>
          <w:szCs w:val="24"/>
        </w:rPr>
        <w:lastRenderedPageBreak/>
        <w:t>Su proposta del Ministro dello sviluppo economico, di concerto con il Ministro delle infrastrutture e dei trasporti e con il Ministro dell'ambiente e della tutela del territorio e del mare;</w:t>
      </w:r>
    </w:p>
    <w:p w:rsidR="00325296" w:rsidRPr="00A168C8" w:rsidRDefault="00325296" w:rsidP="008F58F5">
      <w:pPr>
        <w:spacing w:before="240" w:after="0" w:line="225" w:lineRule="atLeast"/>
        <w:jc w:val="center"/>
        <w:rPr>
          <w:rFonts w:ascii="Calibri Light" w:hAnsi="Calibri Light"/>
          <w:b/>
          <w:color w:val="000000"/>
          <w:sz w:val="24"/>
          <w:szCs w:val="24"/>
        </w:rPr>
      </w:pPr>
      <w:r w:rsidRPr="00A168C8">
        <w:rPr>
          <w:rFonts w:ascii="Calibri Light" w:hAnsi="Calibri Light"/>
          <w:b/>
          <w:color w:val="000000"/>
          <w:sz w:val="24"/>
          <w:szCs w:val="24"/>
        </w:rPr>
        <w:t>Emana</w:t>
      </w:r>
    </w:p>
    <w:p w:rsidR="008F58F5" w:rsidRDefault="00325296" w:rsidP="008F58F5">
      <w:pPr>
        <w:spacing w:line="225" w:lineRule="atLeast"/>
        <w:jc w:val="center"/>
        <w:rPr>
          <w:rFonts w:ascii="Calibri Light" w:hAnsi="Calibri Light"/>
          <w:b/>
          <w:color w:val="000000"/>
          <w:sz w:val="24"/>
          <w:szCs w:val="24"/>
        </w:rPr>
      </w:pPr>
      <w:r w:rsidRPr="00A168C8">
        <w:rPr>
          <w:rFonts w:ascii="Calibri Light" w:hAnsi="Calibri Light"/>
          <w:b/>
          <w:color w:val="000000"/>
          <w:sz w:val="24"/>
          <w:szCs w:val="24"/>
        </w:rPr>
        <w:t>il seguente regolamento:</w:t>
      </w:r>
    </w:p>
    <w:p w:rsidR="00325296" w:rsidRPr="00A168C8" w:rsidRDefault="00325296" w:rsidP="004F51EF">
      <w:pPr>
        <w:spacing w:before="240" w:after="0" w:line="276" w:lineRule="auto"/>
        <w:jc w:val="center"/>
        <w:rPr>
          <w:rFonts w:ascii="Calibri Light" w:hAnsi="Calibri Light"/>
          <w:b/>
          <w:bCs/>
          <w:color w:val="000000"/>
          <w:sz w:val="24"/>
          <w:szCs w:val="24"/>
        </w:rPr>
      </w:pPr>
      <w:bookmarkStart w:id="272" w:name="Art1"/>
      <w:bookmarkEnd w:id="272"/>
      <w:r w:rsidRPr="00A168C8">
        <w:rPr>
          <w:rFonts w:ascii="Calibri Light" w:hAnsi="Calibri Light"/>
          <w:b/>
          <w:bCs/>
          <w:color w:val="000000"/>
          <w:sz w:val="24"/>
          <w:szCs w:val="24"/>
        </w:rPr>
        <w:t>Articolo 1</w:t>
      </w:r>
    </w:p>
    <w:p w:rsidR="00325296" w:rsidRPr="00A168C8" w:rsidRDefault="00325296" w:rsidP="005F52DC">
      <w:pPr>
        <w:spacing w:after="0"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Ambito di intervento e finalità</w:t>
      </w:r>
    </w:p>
    <w:p w:rsidR="00325296" w:rsidRPr="00A168C8" w:rsidRDefault="00325296" w:rsidP="00B073AC">
      <w:pPr>
        <w:spacing w:before="120" w:after="0" w:line="225" w:lineRule="atLeast"/>
        <w:rPr>
          <w:rFonts w:ascii="Calibri Light" w:hAnsi="Calibri Light"/>
          <w:color w:val="000000"/>
          <w:sz w:val="24"/>
          <w:szCs w:val="24"/>
        </w:rPr>
      </w:pPr>
      <w:r w:rsidRPr="005F52DC">
        <w:rPr>
          <w:rFonts w:ascii="Calibri Light" w:hAnsi="Calibri Light"/>
          <w:bCs/>
          <w:color w:val="000000"/>
          <w:sz w:val="24"/>
          <w:szCs w:val="24"/>
        </w:rPr>
        <w:t>1.</w:t>
      </w:r>
      <w:r w:rsidRPr="00A168C8">
        <w:rPr>
          <w:rFonts w:ascii="Calibri Light" w:hAnsi="Calibri Light"/>
          <w:color w:val="000000"/>
          <w:sz w:val="24"/>
          <w:szCs w:val="24"/>
        </w:rPr>
        <w:t xml:space="preserve"> Il presente decreto definisce i criteri generali in materia di esercizio, conduzione, controllo, manutenzione e ispezione degli impianti termici per la climatizzazione invernale ed estiva degli edifici, per la preparazione dell'acqua calda per usi igienici sanitari, nonché i requisiti professionali e i criteri di accreditamento per assicurare la qualificazione e l'indipendenza degli esperti e degli organismi cui affidare i compiti di ispezione degli impianti di climatizzazione, ai sensi dell'articolo 4, comma 1, lettere a) e c), del decreto legislativo 19 agosto 2005, n. 192, di seguito denominato: "decreto legislativo".</w:t>
      </w:r>
    </w:p>
    <w:p w:rsidR="00325296" w:rsidRPr="00A168C8" w:rsidRDefault="00325296" w:rsidP="00D108E8">
      <w:pPr>
        <w:spacing w:before="120" w:after="0" w:line="225" w:lineRule="atLeast"/>
        <w:rPr>
          <w:rFonts w:ascii="Calibri Light" w:hAnsi="Calibri Light"/>
          <w:color w:val="000000"/>
          <w:sz w:val="24"/>
          <w:szCs w:val="24"/>
        </w:rPr>
      </w:pPr>
      <w:r w:rsidRPr="005966A9">
        <w:rPr>
          <w:rFonts w:ascii="Calibri Light" w:hAnsi="Calibri Light"/>
          <w:bCs/>
          <w:color w:val="000000"/>
          <w:sz w:val="24"/>
          <w:szCs w:val="24"/>
        </w:rPr>
        <w:t>2.</w:t>
      </w:r>
      <w:r w:rsidRPr="00A168C8">
        <w:rPr>
          <w:rFonts w:ascii="Calibri Light" w:hAnsi="Calibri Light"/>
          <w:color w:val="000000"/>
          <w:sz w:val="24"/>
          <w:szCs w:val="24"/>
        </w:rPr>
        <w:t xml:space="preserve"> I criteri generali di cui al comma 1 si applicano all'edilizia pubblica e privata.</w:t>
      </w:r>
    </w:p>
    <w:p w:rsidR="00325296" w:rsidRPr="00A168C8" w:rsidRDefault="00325296" w:rsidP="004F51EF">
      <w:pPr>
        <w:spacing w:before="240" w:after="0" w:line="225" w:lineRule="atLeast"/>
        <w:jc w:val="center"/>
        <w:outlineLvl w:val="4"/>
        <w:rPr>
          <w:rFonts w:ascii="Calibri Light" w:hAnsi="Calibri Light"/>
          <w:b/>
          <w:bCs/>
          <w:color w:val="000000"/>
          <w:sz w:val="24"/>
          <w:szCs w:val="24"/>
        </w:rPr>
      </w:pPr>
      <w:bookmarkStart w:id="273" w:name="Art2"/>
      <w:bookmarkEnd w:id="273"/>
      <w:r w:rsidRPr="00A168C8">
        <w:rPr>
          <w:rFonts w:ascii="Calibri Light" w:hAnsi="Calibri Light"/>
          <w:b/>
          <w:bCs/>
          <w:color w:val="000000"/>
          <w:sz w:val="24"/>
          <w:szCs w:val="24"/>
        </w:rPr>
        <w:t>Articolo 2</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Definizioni</w:t>
      </w:r>
    </w:p>
    <w:p w:rsidR="00325296" w:rsidRPr="00A168C8" w:rsidRDefault="00325296" w:rsidP="00767EC3">
      <w:pPr>
        <w:spacing w:before="120" w:after="0"/>
        <w:rPr>
          <w:rFonts w:ascii="Calibri Light" w:hAnsi="Calibri Light"/>
          <w:color w:val="000000"/>
          <w:sz w:val="24"/>
          <w:szCs w:val="24"/>
        </w:rPr>
      </w:pPr>
      <w:r w:rsidRPr="00817E9A">
        <w:rPr>
          <w:rFonts w:ascii="Calibri Light" w:hAnsi="Calibri Light"/>
          <w:bCs/>
          <w:color w:val="000000"/>
          <w:sz w:val="24"/>
          <w:szCs w:val="24"/>
        </w:rPr>
        <w:t>1.</w:t>
      </w:r>
      <w:r w:rsidRPr="00A168C8">
        <w:rPr>
          <w:rFonts w:ascii="Calibri Light" w:hAnsi="Calibri Light"/>
          <w:color w:val="000000"/>
          <w:sz w:val="24"/>
          <w:szCs w:val="24"/>
        </w:rPr>
        <w:t xml:space="preserve"> Ai fini del presente regolamento si applicano le definizioni contenute nell'articolo 2, comma 1, e nell'allegato A del decreto legislativo.</w:t>
      </w:r>
    </w:p>
    <w:p w:rsidR="00325296" w:rsidRPr="00A168C8" w:rsidRDefault="00325296" w:rsidP="004F51EF">
      <w:pPr>
        <w:spacing w:before="240" w:after="0" w:line="225" w:lineRule="atLeast"/>
        <w:jc w:val="center"/>
        <w:outlineLvl w:val="4"/>
        <w:rPr>
          <w:rFonts w:ascii="Calibri Light" w:hAnsi="Calibri Light"/>
          <w:b/>
          <w:bCs/>
          <w:color w:val="000000"/>
          <w:sz w:val="24"/>
          <w:szCs w:val="24"/>
        </w:rPr>
      </w:pPr>
      <w:bookmarkStart w:id="274" w:name="Art3"/>
      <w:bookmarkEnd w:id="274"/>
      <w:r w:rsidRPr="00A168C8">
        <w:rPr>
          <w:rFonts w:ascii="Calibri Light" w:hAnsi="Calibri Light"/>
          <w:b/>
          <w:bCs/>
          <w:color w:val="000000"/>
          <w:sz w:val="24"/>
          <w:szCs w:val="24"/>
        </w:rPr>
        <w:t>Articolo 3</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Valori massimi della temperatura ambiente</w:t>
      </w:r>
    </w:p>
    <w:p w:rsidR="00325296" w:rsidRPr="00A168C8" w:rsidRDefault="00325296" w:rsidP="009F36F4">
      <w:pPr>
        <w:spacing w:after="0" w:line="225" w:lineRule="atLeast"/>
        <w:rPr>
          <w:rFonts w:ascii="Calibri Light" w:hAnsi="Calibri Light"/>
          <w:color w:val="000000"/>
          <w:sz w:val="24"/>
          <w:szCs w:val="24"/>
        </w:rPr>
      </w:pPr>
      <w:r w:rsidRPr="00EE59A9">
        <w:rPr>
          <w:rFonts w:ascii="Calibri Light" w:hAnsi="Calibri Light"/>
          <w:bCs/>
          <w:color w:val="000000"/>
          <w:sz w:val="24"/>
          <w:szCs w:val="24"/>
        </w:rPr>
        <w:t>1.</w:t>
      </w:r>
      <w:r w:rsidRPr="00EE59A9">
        <w:rPr>
          <w:rFonts w:ascii="Calibri Light" w:hAnsi="Calibri Light"/>
          <w:color w:val="000000"/>
          <w:sz w:val="24"/>
          <w:szCs w:val="24"/>
        </w:rPr>
        <w:t xml:space="preserve"> Durante</w:t>
      </w:r>
      <w:r w:rsidRPr="00A168C8">
        <w:rPr>
          <w:rFonts w:ascii="Calibri Light" w:hAnsi="Calibri Light"/>
          <w:color w:val="000000"/>
          <w:sz w:val="24"/>
          <w:szCs w:val="24"/>
        </w:rPr>
        <w:t xml:space="preserve"> il funzionamento dell'impianto di climatizzazione invernale, la media ponderata delle temperature dell'aria, misurate nei singoli ambienti riscaldati di ciascuna unità immobiliare, non deve superare:</w:t>
      </w:r>
    </w:p>
    <w:p w:rsidR="00325296" w:rsidRPr="00A168C8" w:rsidRDefault="00325296" w:rsidP="009F36F4">
      <w:pPr>
        <w:spacing w:after="0" w:line="225" w:lineRule="atLeast"/>
        <w:rPr>
          <w:rFonts w:ascii="Calibri Light" w:hAnsi="Calibri Light"/>
          <w:color w:val="000000"/>
          <w:sz w:val="24"/>
          <w:szCs w:val="24"/>
        </w:rPr>
      </w:pPr>
      <w:r w:rsidRPr="00A168C8">
        <w:rPr>
          <w:rFonts w:ascii="Calibri Light" w:hAnsi="Calibri Light"/>
          <w:color w:val="000000"/>
          <w:sz w:val="24"/>
          <w:szCs w:val="24"/>
        </w:rPr>
        <w:t>a) 18°C +2°C di tolleranza per gli edifici adibiti ad attività industriali, artigianali e assimilabili;</w:t>
      </w:r>
    </w:p>
    <w:p w:rsidR="00325296" w:rsidRPr="00A168C8" w:rsidRDefault="00325296" w:rsidP="009F36F4">
      <w:pPr>
        <w:spacing w:after="0" w:line="225" w:lineRule="atLeast"/>
        <w:rPr>
          <w:rFonts w:ascii="Calibri Light" w:hAnsi="Calibri Light"/>
          <w:color w:val="000000"/>
          <w:sz w:val="24"/>
          <w:szCs w:val="24"/>
        </w:rPr>
      </w:pPr>
      <w:r w:rsidRPr="00A168C8">
        <w:rPr>
          <w:rFonts w:ascii="Calibri Light" w:hAnsi="Calibri Light"/>
          <w:color w:val="000000"/>
          <w:sz w:val="24"/>
          <w:szCs w:val="24"/>
        </w:rPr>
        <w:t>b) 20°C +2°C di tolleranza per tutti gli altri edifici.</w:t>
      </w:r>
    </w:p>
    <w:p w:rsidR="00325296" w:rsidRPr="00A168C8" w:rsidRDefault="00325296" w:rsidP="002D61DC">
      <w:pPr>
        <w:spacing w:before="120" w:after="0" w:line="225" w:lineRule="atLeast"/>
        <w:rPr>
          <w:rFonts w:ascii="Calibri Light" w:hAnsi="Calibri Light"/>
          <w:color w:val="000000"/>
          <w:sz w:val="24"/>
          <w:szCs w:val="24"/>
        </w:rPr>
      </w:pPr>
      <w:r w:rsidRPr="009F36F4">
        <w:rPr>
          <w:rFonts w:ascii="Calibri Light" w:hAnsi="Calibri Light"/>
          <w:bCs/>
          <w:color w:val="000000"/>
          <w:sz w:val="24"/>
          <w:szCs w:val="24"/>
        </w:rPr>
        <w:t>2.</w:t>
      </w:r>
      <w:r w:rsidRPr="009F36F4">
        <w:rPr>
          <w:rFonts w:ascii="Calibri Light" w:hAnsi="Calibri Light"/>
          <w:color w:val="000000"/>
          <w:sz w:val="24"/>
          <w:szCs w:val="24"/>
        </w:rPr>
        <w:t xml:space="preserve"> Durante</w:t>
      </w:r>
      <w:r w:rsidRPr="00A168C8">
        <w:rPr>
          <w:rFonts w:ascii="Calibri Light" w:hAnsi="Calibri Light"/>
          <w:color w:val="000000"/>
          <w:sz w:val="24"/>
          <w:szCs w:val="24"/>
        </w:rPr>
        <w:t xml:space="preserve"> il funzionamento dell'impianto di climatizzazione estiva, la media ponderata delle temperature dell'aria, misurate nei singoli ambienti raffrescati di ciascuna unità immobiliare, non deve essere minore di 26°C -2°C di tolleranza per tutti gli edifici.</w:t>
      </w:r>
    </w:p>
    <w:p w:rsidR="00325296" w:rsidRPr="004B7778" w:rsidRDefault="00325296" w:rsidP="004B4EAF">
      <w:pPr>
        <w:spacing w:before="120" w:after="0" w:line="225" w:lineRule="atLeast"/>
        <w:rPr>
          <w:rFonts w:ascii="Calibri Light" w:hAnsi="Calibri Light"/>
          <w:color w:val="000000"/>
          <w:sz w:val="24"/>
          <w:szCs w:val="24"/>
        </w:rPr>
      </w:pPr>
      <w:r w:rsidRPr="004B7778">
        <w:rPr>
          <w:rFonts w:ascii="Calibri Light" w:hAnsi="Calibri Light"/>
          <w:bCs/>
          <w:color w:val="000000"/>
          <w:sz w:val="24"/>
          <w:szCs w:val="24"/>
        </w:rPr>
        <w:t>3.</w:t>
      </w:r>
      <w:r w:rsidRPr="004B7778">
        <w:rPr>
          <w:rFonts w:ascii="Calibri Light" w:hAnsi="Calibri Light"/>
          <w:color w:val="000000"/>
          <w:sz w:val="24"/>
          <w:szCs w:val="24"/>
        </w:rPr>
        <w:t xml:space="preserve"> Il mantenimento della temperatura dell'aria negli ambienti entro i limiti fissati ai commi 1 e 2 è ottenuto con accorgimenti che non comportino spreco di energia.</w:t>
      </w:r>
    </w:p>
    <w:p w:rsidR="00325296" w:rsidRPr="00A168C8" w:rsidRDefault="00325296" w:rsidP="004B4EAF">
      <w:pPr>
        <w:spacing w:before="120" w:after="0" w:line="225" w:lineRule="atLeast"/>
        <w:rPr>
          <w:rFonts w:ascii="Calibri Light" w:hAnsi="Calibri Light"/>
          <w:color w:val="000000"/>
          <w:sz w:val="24"/>
          <w:szCs w:val="24"/>
        </w:rPr>
      </w:pPr>
      <w:r w:rsidRPr="004B7778">
        <w:rPr>
          <w:rFonts w:ascii="Calibri Light" w:hAnsi="Calibri Light"/>
          <w:bCs/>
          <w:color w:val="000000"/>
          <w:sz w:val="24"/>
          <w:szCs w:val="24"/>
        </w:rPr>
        <w:t>4.</w:t>
      </w:r>
      <w:r w:rsidRPr="004B7778">
        <w:rPr>
          <w:rFonts w:ascii="Calibri Light" w:hAnsi="Calibri Light"/>
          <w:color w:val="000000"/>
          <w:sz w:val="24"/>
          <w:szCs w:val="24"/>
        </w:rPr>
        <w:t xml:space="preserve"> Gli edifici adibiti a ospedali, cliniche o case di cura e assimilabili, ivi compresi quelli adibiti a</w:t>
      </w:r>
      <w:r w:rsidRPr="00A168C8">
        <w:rPr>
          <w:rFonts w:ascii="Calibri Light" w:hAnsi="Calibri Light"/>
          <w:color w:val="000000"/>
          <w:sz w:val="24"/>
          <w:szCs w:val="24"/>
        </w:rPr>
        <w:t xml:space="preserve"> ricovero o cura di minori o anziani, nonché le strutture protette per l'assistenza e il recupero dei tossico-dipendenti e di altri soggetti affidati a servizi sociali pubblici, sono esclusi dal rispetto dei commi 1 e 2, limitatamente alle zone riservate alla permanenza e al trattamento medico dei degenti o degli ospiti. Per gli edifici adibiti a piscine, saune e assimilabili, per le sedi delle rappresentanze diplomatiche e di organizzazioni internazionali non ubicate in stabili condominiali, le Autorità comunali possono concedere deroghe motivate ai limiti di temperatura dell'aria negli ambienti di cui ai commi 1 e 2, qualora elementi oggettivi o esigenze legati alla specifica destinazione d'uso giustifichino temperature diverse di detti valori.</w:t>
      </w:r>
    </w:p>
    <w:p w:rsidR="00325296" w:rsidRPr="00A168C8" w:rsidRDefault="00325296" w:rsidP="00F0638E">
      <w:pPr>
        <w:spacing w:after="0" w:line="225" w:lineRule="atLeast"/>
        <w:rPr>
          <w:rFonts w:ascii="Calibri Light" w:hAnsi="Calibri Light"/>
          <w:color w:val="000000"/>
          <w:sz w:val="24"/>
          <w:szCs w:val="24"/>
        </w:rPr>
      </w:pPr>
      <w:r w:rsidRPr="00FD593C">
        <w:rPr>
          <w:rFonts w:ascii="Calibri Light" w:hAnsi="Calibri Light"/>
          <w:bCs/>
          <w:color w:val="000000"/>
          <w:sz w:val="24"/>
          <w:szCs w:val="24"/>
        </w:rPr>
        <w:lastRenderedPageBreak/>
        <w:t>5.</w:t>
      </w:r>
      <w:r w:rsidRPr="00FD593C">
        <w:rPr>
          <w:rFonts w:ascii="Calibri Light" w:hAnsi="Calibri Light"/>
          <w:color w:val="000000"/>
          <w:sz w:val="24"/>
          <w:szCs w:val="24"/>
        </w:rPr>
        <w:t xml:space="preserve"> Per gli edifici adibiti ad attività industriali, artigianali e assimilabili, le autorità comunali</w:t>
      </w:r>
      <w:r w:rsidRPr="00A168C8">
        <w:rPr>
          <w:rFonts w:ascii="Calibri Light" w:hAnsi="Calibri Light"/>
          <w:color w:val="000000"/>
          <w:sz w:val="24"/>
          <w:szCs w:val="24"/>
        </w:rPr>
        <w:t xml:space="preserve"> possono concedere deroghe ai limiti di temperatura dell'aria negli ambienti di cui ai commi 1 e 2, qualora si verifichi almeno una delle seguenti condizioni:</w:t>
      </w:r>
    </w:p>
    <w:p w:rsidR="00325296" w:rsidRPr="00A168C8" w:rsidRDefault="00325296" w:rsidP="00EC4E1B">
      <w:pPr>
        <w:spacing w:after="0" w:line="225" w:lineRule="atLeast"/>
        <w:rPr>
          <w:rFonts w:ascii="Calibri Light" w:hAnsi="Calibri Light"/>
          <w:color w:val="000000"/>
          <w:sz w:val="24"/>
          <w:szCs w:val="24"/>
        </w:rPr>
      </w:pPr>
      <w:r w:rsidRPr="00A168C8">
        <w:rPr>
          <w:rFonts w:ascii="Calibri Light" w:hAnsi="Calibri Light"/>
          <w:color w:val="000000"/>
          <w:sz w:val="24"/>
          <w:szCs w:val="24"/>
        </w:rPr>
        <w:t>a) le esigenze tecnologiche o di produzione richiedano temperature diverse dai valori limite;</w:t>
      </w:r>
    </w:p>
    <w:p w:rsidR="00325296" w:rsidRPr="00A168C8" w:rsidRDefault="00325296" w:rsidP="00EC4E1B">
      <w:pPr>
        <w:spacing w:after="0" w:line="225" w:lineRule="atLeast"/>
        <w:rPr>
          <w:rFonts w:ascii="Calibri Light" w:hAnsi="Calibri Light"/>
          <w:color w:val="000000"/>
          <w:sz w:val="24"/>
          <w:szCs w:val="24"/>
        </w:rPr>
      </w:pPr>
      <w:r w:rsidRPr="00A168C8">
        <w:rPr>
          <w:rFonts w:ascii="Calibri Light" w:hAnsi="Calibri Light"/>
          <w:color w:val="000000"/>
          <w:sz w:val="24"/>
          <w:szCs w:val="24"/>
        </w:rPr>
        <w:t>b) l'energia termica per la climatizzazione estiva e invernale degli ambienti derivi da sorgente non convenientemente utilizzabile in altro modo.</w:t>
      </w:r>
    </w:p>
    <w:p w:rsidR="00325296" w:rsidRPr="00A168C8" w:rsidRDefault="00325296" w:rsidP="00E7621F">
      <w:pPr>
        <w:spacing w:before="240" w:after="0" w:line="225" w:lineRule="atLeast"/>
        <w:jc w:val="center"/>
        <w:outlineLvl w:val="4"/>
        <w:rPr>
          <w:rFonts w:ascii="Calibri Light" w:hAnsi="Calibri Light"/>
          <w:b/>
          <w:bCs/>
          <w:color w:val="000000"/>
          <w:sz w:val="24"/>
          <w:szCs w:val="24"/>
        </w:rPr>
      </w:pPr>
      <w:bookmarkStart w:id="275" w:name="Art4"/>
      <w:bookmarkEnd w:id="275"/>
      <w:r w:rsidRPr="00A168C8">
        <w:rPr>
          <w:rFonts w:ascii="Calibri Light" w:hAnsi="Calibri Light"/>
          <w:b/>
          <w:bCs/>
          <w:color w:val="000000"/>
          <w:sz w:val="24"/>
          <w:szCs w:val="24"/>
        </w:rPr>
        <w:t>Articolo 4</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Limiti di esercizio degli impianti termici per la climatizzazione invernale</w:t>
      </w:r>
    </w:p>
    <w:p w:rsidR="00325296" w:rsidRPr="00E7621F" w:rsidRDefault="00325296" w:rsidP="006D3C75">
      <w:pPr>
        <w:spacing w:before="120" w:line="225" w:lineRule="atLeast"/>
        <w:rPr>
          <w:rFonts w:ascii="Calibri Light" w:hAnsi="Calibri Light"/>
          <w:color w:val="000000"/>
          <w:sz w:val="24"/>
          <w:szCs w:val="24"/>
        </w:rPr>
      </w:pPr>
      <w:r w:rsidRPr="00E7621F">
        <w:rPr>
          <w:rFonts w:ascii="Calibri Light" w:hAnsi="Calibri Light"/>
          <w:bCs/>
          <w:color w:val="000000"/>
          <w:sz w:val="24"/>
          <w:szCs w:val="24"/>
        </w:rPr>
        <w:t>1.</w:t>
      </w:r>
      <w:r w:rsidRPr="00E7621F">
        <w:rPr>
          <w:rFonts w:ascii="Calibri Light" w:hAnsi="Calibri Light"/>
          <w:color w:val="000000"/>
          <w:sz w:val="24"/>
          <w:szCs w:val="24"/>
        </w:rPr>
        <w:t xml:space="preserve"> Gli impianti termici destinati alla climatizzazione degli ambienti invernali sono condotti in modo che, durante il loro funzionamento, non siano superati i valori massimi di temperatura indicati all'articolo 3 del presente decreto.</w:t>
      </w:r>
    </w:p>
    <w:p w:rsidR="00325296" w:rsidRPr="00A168C8" w:rsidRDefault="00325296" w:rsidP="00E5305A">
      <w:pPr>
        <w:spacing w:before="120" w:after="0" w:line="225" w:lineRule="atLeast"/>
        <w:rPr>
          <w:rFonts w:ascii="Calibri Light" w:hAnsi="Calibri Light"/>
          <w:color w:val="000000"/>
          <w:sz w:val="24"/>
          <w:szCs w:val="24"/>
        </w:rPr>
      </w:pPr>
      <w:r w:rsidRPr="00E7621F">
        <w:rPr>
          <w:rFonts w:ascii="Calibri Light" w:hAnsi="Calibri Light"/>
          <w:bCs/>
          <w:color w:val="000000"/>
          <w:sz w:val="24"/>
          <w:szCs w:val="24"/>
        </w:rPr>
        <w:t>2.</w:t>
      </w:r>
      <w:r w:rsidRPr="00E7621F">
        <w:rPr>
          <w:rFonts w:ascii="Calibri Light" w:hAnsi="Calibri Light"/>
          <w:color w:val="000000"/>
          <w:sz w:val="24"/>
          <w:szCs w:val="24"/>
        </w:rPr>
        <w:t xml:space="preserve"> L'esercizio degli impianti termici per la climatizzazione invernale è consentito con i seguenti limiti relativi al periodo annuale e alla durata giornaliera di attivazione, articolata anche in due o</w:t>
      </w:r>
      <w:r w:rsidRPr="00A168C8">
        <w:rPr>
          <w:rFonts w:ascii="Calibri Light" w:hAnsi="Calibri Light"/>
          <w:color w:val="000000"/>
          <w:sz w:val="24"/>
          <w:szCs w:val="24"/>
        </w:rPr>
        <w:t xml:space="preserve"> più sezioni:</w:t>
      </w:r>
    </w:p>
    <w:p w:rsidR="00325296" w:rsidRPr="00A168C8" w:rsidRDefault="00325296" w:rsidP="00E5305A">
      <w:pPr>
        <w:spacing w:after="0" w:line="225" w:lineRule="atLeast"/>
        <w:rPr>
          <w:rFonts w:ascii="Calibri Light" w:hAnsi="Calibri Light"/>
          <w:color w:val="000000"/>
          <w:sz w:val="24"/>
          <w:szCs w:val="24"/>
        </w:rPr>
      </w:pPr>
      <w:r w:rsidRPr="00A168C8">
        <w:rPr>
          <w:rFonts w:ascii="Calibri Light" w:hAnsi="Calibri Light"/>
          <w:color w:val="000000"/>
          <w:sz w:val="24"/>
          <w:szCs w:val="24"/>
        </w:rPr>
        <w:t>a) Zona A: ore 6 giornaliere dal 1° dicembre al 15 marzo;</w:t>
      </w:r>
    </w:p>
    <w:p w:rsidR="00325296" w:rsidRPr="00A168C8" w:rsidRDefault="00325296" w:rsidP="00E5305A">
      <w:pPr>
        <w:spacing w:after="0" w:line="225" w:lineRule="atLeast"/>
        <w:rPr>
          <w:rFonts w:ascii="Calibri Light" w:hAnsi="Calibri Light"/>
          <w:color w:val="000000"/>
          <w:sz w:val="24"/>
          <w:szCs w:val="24"/>
        </w:rPr>
      </w:pPr>
      <w:r w:rsidRPr="00A168C8">
        <w:rPr>
          <w:rFonts w:ascii="Calibri Light" w:hAnsi="Calibri Light"/>
          <w:color w:val="000000"/>
          <w:sz w:val="24"/>
          <w:szCs w:val="24"/>
        </w:rPr>
        <w:t>b) Zona B: ore 8 giornaliere dal 1° dicembre al 31 marzo;</w:t>
      </w:r>
    </w:p>
    <w:p w:rsidR="00325296" w:rsidRPr="00A168C8" w:rsidRDefault="00325296" w:rsidP="00E5305A">
      <w:pPr>
        <w:spacing w:after="0" w:line="225" w:lineRule="atLeast"/>
        <w:rPr>
          <w:rFonts w:ascii="Calibri Light" w:hAnsi="Calibri Light"/>
          <w:color w:val="000000"/>
          <w:sz w:val="24"/>
          <w:szCs w:val="24"/>
        </w:rPr>
      </w:pPr>
      <w:r w:rsidRPr="00A168C8">
        <w:rPr>
          <w:rFonts w:ascii="Calibri Light" w:hAnsi="Calibri Light"/>
          <w:color w:val="000000"/>
          <w:sz w:val="24"/>
          <w:szCs w:val="24"/>
        </w:rPr>
        <w:t>c) Zona C: ore 10 giornaliere dal 15 novembre al 31 marzo;</w:t>
      </w:r>
    </w:p>
    <w:p w:rsidR="00325296" w:rsidRPr="00A168C8" w:rsidRDefault="00325296" w:rsidP="00E5305A">
      <w:pPr>
        <w:spacing w:after="0" w:line="225" w:lineRule="atLeast"/>
        <w:rPr>
          <w:rFonts w:ascii="Calibri Light" w:hAnsi="Calibri Light"/>
          <w:color w:val="000000"/>
          <w:sz w:val="24"/>
          <w:szCs w:val="24"/>
        </w:rPr>
      </w:pPr>
      <w:r w:rsidRPr="00A168C8">
        <w:rPr>
          <w:rFonts w:ascii="Calibri Light" w:hAnsi="Calibri Light"/>
          <w:color w:val="000000"/>
          <w:sz w:val="24"/>
          <w:szCs w:val="24"/>
        </w:rPr>
        <w:t>d) Zona D: ore 12 giornaliere dal 1° novembre al 15 aprile;</w:t>
      </w:r>
    </w:p>
    <w:p w:rsidR="00325296" w:rsidRPr="00A168C8" w:rsidRDefault="00325296" w:rsidP="00E5305A">
      <w:pPr>
        <w:spacing w:after="0" w:line="225" w:lineRule="atLeast"/>
        <w:rPr>
          <w:rFonts w:ascii="Calibri Light" w:hAnsi="Calibri Light"/>
          <w:color w:val="000000"/>
          <w:sz w:val="24"/>
          <w:szCs w:val="24"/>
        </w:rPr>
      </w:pPr>
      <w:r w:rsidRPr="00A168C8">
        <w:rPr>
          <w:rFonts w:ascii="Calibri Light" w:hAnsi="Calibri Light"/>
          <w:color w:val="000000"/>
          <w:sz w:val="24"/>
          <w:szCs w:val="24"/>
        </w:rPr>
        <w:t>e) Zona E: ore 14 giornaliere dal 15 ottobre al 15 aprile;</w:t>
      </w:r>
    </w:p>
    <w:p w:rsidR="00325296" w:rsidRPr="00A168C8" w:rsidRDefault="00325296" w:rsidP="00E5305A">
      <w:pPr>
        <w:spacing w:after="0" w:line="225" w:lineRule="atLeast"/>
        <w:rPr>
          <w:rFonts w:ascii="Calibri Light" w:hAnsi="Calibri Light"/>
          <w:color w:val="000000"/>
          <w:sz w:val="24"/>
          <w:szCs w:val="24"/>
        </w:rPr>
      </w:pPr>
      <w:r w:rsidRPr="00A168C8">
        <w:rPr>
          <w:rFonts w:ascii="Calibri Light" w:hAnsi="Calibri Light"/>
          <w:color w:val="000000"/>
          <w:sz w:val="24"/>
          <w:szCs w:val="24"/>
        </w:rPr>
        <w:t>f) Zona F: nessuna limitazione.</w:t>
      </w:r>
    </w:p>
    <w:p w:rsidR="00325296" w:rsidRPr="00F243B8" w:rsidRDefault="00325296" w:rsidP="006D3C75">
      <w:pPr>
        <w:spacing w:before="120" w:line="225" w:lineRule="atLeast"/>
        <w:rPr>
          <w:rFonts w:ascii="Calibri Light" w:hAnsi="Calibri Light"/>
          <w:color w:val="000000"/>
          <w:sz w:val="24"/>
          <w:szCs w:val="24"/>
        </w:rPr>
      </w:pPr>
      <w:r w:rsidRPr="00F243B8">
        <w:rPr>
          <w:rFonts w:ascii="Calibri Light" w:hAnsi="Calibri Light"/>
          <w:bCs/>
          <w:color w:val="000000"/>
          <w:sz w:val="24"/>
          <w:szCs w:val="24"/>
        </w:rPr>
        <w:t>3.</w:t>
      </w:r>
      <w:r w:rsidRPr="00F243B8">
        <w:rPr>
          <w:rFonts w:ascii="Calibri Light" w:hAnsi="Calibri Light"/>
          <w:color w:val="000000"/>
          <w:sz w:val="24"/>
          <w:szCs w:val="24"/>
        </w:rPr>
        <w:t xml:space="preserve"> Al di fuori di tali periodi, gli impianti termici possono essere attivati solo in presenza di situazioni climatiche che ne giustifichino l'esercizio e, comunque, con una durata giornaliera non superiore alla metà di quella consentita in via ordinaria.</w:t>
      </w:r>
    </w:p>
    <w:p w:rsidR="00325296" w:rsidRPr="00F243B8" w:rsidRDefault="00325296" w:rsidP="006D3C75">
      <w:pPr>
        <w:spacing w:before="120" w:line="225" w:lineRule="atLeast"/>
        <w:rPr>
          <w:rFonts w:ascii="Calibri Light" w:hAnsi="Calibri Light"/>
          <w:color w:val="000000"/>
          <w:sz w:val="24"/>
          <w:szCs w:val="24"/>
        </w:rPr>
      </w:pPr>
      <w:r w:rsidRPr="00F243B8">
        <w:rPr>
          <w:rFonts w:ascii="Calibri Light" w:hAnsi="Calibri Light"/>
          <w:bCs/>
          <w:color w:val="000000"/>
          <w:sz w:val="24"/>
          <w:szCs w:val="24"/>
        </w:rPr>
        <w:t>4.</w:t>
      </w:r>
      <w:r w:rsidRPr="00F243B8">
        <w:rPr>
          <w:rFonts w:ascii="Calibri Light" w:hAnsi="Calibri Light"/>
          <w:color w:val="000000"/>
          <w:sz w:val="24"/>
          <w:szCs w:val="24"/>
        </w:rPr>
        <w:t xml:space="preserve"> La durata giornaliera di attivazione degli impianti non ubicati nella zona F è compresa tra le ore 5 e le ore 23 di ciascun giorno.</w:t>
      </w:r>
    </w:p>
    <w:p w:rsidR="00325296" w:rsidRPr="00F243B8" w:rsidRDefault="00325296" w:rsidP="00FD1D11">
      <w:pPr>
        <w:spacing w:before="120" w:after="0" w:line="225" w:lineRule="atLeast"/>
        <w:rPr>
          <w:rFonts w:ascii="Calibri Light" w:hAnsi="Calibri Light"/>
          <w:color w:val="000000"/>
          <w:sz w:val="24"/>
          <w:szCs w:val="24"/>
        </w:rPr>
      </w:pPr>
      <w:r w:rsidRPr="00F243B8">
        <w:rPr>
          <w:rFonts w:ascii="Calibri Light" w:hAnsi="Calibri Light"/>
          <w:bCs/>
          <w:color w:val="000000"/>
          <w:sz w:val="24"/>
          <w:szCs w:val="24"/>
        </w:rPr>
        <w:t>5.</w:t>
      </w:r>
      <w:r w:rsidRPr="00F243B8">
        <w:rPr>
          <w:rFonts w:ascii="Calibri Light" w:hAnsi="Calibri Light"/>
          <w:color w:val="000000"/>
          <w:sz w:val="24"/>
          <w:szCs w:val="24"/>
        </w:rPr>
        <w:t xml:space="preserve"> Le disposizioni di cui ai commi 2, 3 e 4 non si applicano:</w:t>
      </w:r>
    </w:p>
    <w:p w:rsidR="00325296" w:rsidRPr="00F243B8" w:rsidRDefault="00325296" w:rsidP="00FD1D11">
      <w:pPr>
        <w:spacing w:after="0" w:line="225" w:lineRule="atLeast"/>
        <w:rPr>
          <w:rFonts w:ascii="Calibri Light" w:hAnsi="Calibri Light"/>
          <w:color w:val="000000"/>
          <w:sz w:val="24"/>
          <w:szCs w:val="24"/>
        </w:rPr>
      </w:pPr>
      <w:r w:rsidRPr="00F243B8">
        <w:rPr>
          <w:rFonts w:ascii="Calibri Light" w:hAnsi="Calibri Light"/>
          <w:color w:val="000000"/>
          <w:sz w:val="24"/>
          <w:szCs w:val="24"/>
        </w:rPr>
        <w:t>a) agli edifici adibiti a ospedali, cliniche o case di cura e assimilabili ivi compresi quelli adibiti a ricovero o cura di minori o anziani, nonché alle strutture protette per l'assistenza ed il recupero dei tossico-dipendenti e di altri soggetti affidati a servizi sociali pubblici;</w:t>
      </w:r>
    </w:p>
    <w:p w:rsidR="00325296" w:rsidRPr="00F243B8" w:rsidRDefault="00325296" w:rsidP="00FD1D11">
      <w:pPr>
        <w:spacing w:after="0" w:line="225" w:lineRule="atLeast"/>
        <w:rPr>
          <w:rFonts w:ascii="Calibri Light" w:hAnsi="Calibri Light"/>
          <w:color w:val="000000"/>
          <w:sz w:val="24"/>
          <w:szCs w:val="24"/>
        </w:rPr>
      </w:pPr>
      <w:r w:rsidRPr="00F243B8">
        <w:rPr>
          <w:rFonts w:ascii="Calibri Light" w:hAnsi="Calibri Light"/>
          <w:color w:val="000000"/>
          <w:sz w:val="24"/>
          <w:szCs w:val="24"/>
        </w:rPr>
        <w:t>b) alle sedi delle rappresentanze diplomatiche e di organizzazioni internazionali, che non siano ubicate in stabili condominiali;</w:t>
      </w:r>
    </w:p>
    <w:p w:rsidR="00325296" w:rsidRPr="00F243B8" w:rsidRDefault="00325296" w:rsidP="00FD1D11">
      <w:pPr>
        <w:spacing w:after="0" w:line="225" w:lineRule="atLeast"/>
        <w:rPr>
          <w:rFonts w:ascii="Calibri Light" w:hAnsi="Calibri Light"/>
          <w:color w:val="000000"/>
          <w:sz w:val="24"/>
          <w:szCs w:val="24"/>
        </w:rPr>
      </w:pPr>
      <w:r w:rsidRPr="00F243B8">
        <w:rPr>
          <w:rFonts w:ascii="Calibri Light" w:hAnsi="Calibri Light"/>
          <w:color w:val="000000"/>
          <w:sz w:val="24"/>
          <w:szCs w:val="24"/>
        </w:rPr>
        <w:t>c) agli edifici adibiti a scuole materne e asili nido;</w:t>
      </w:r>
    </w:p>
    <w:p w:rsidR="00325296" w:rsidRPr="00F243B8" w:rsidRDefault="00325296" w:rsidP="00FD1D11">
      <w:pPr>
        <w:spacing w:after="0" w:line="225" w:lineRule="atLeast"/>
        <w:rPr>
          <w:rFonts w:ascii="Calibri Light" w:hAnsi="Calibri Light"/>
          <w:color w:val="000000"/>
          <w:sz w:val="24"/>
          <w:szCs w:val="24"/>
        </w:rPr>
      </w:pPr>
      <w:r w:rsidRPr="00F243B8">
        <w:rPr>
          <w:rFonts w:ascii="Calibri Light" w:hAnsi="Calibri Light"/>
          <w:color w:val="000000"/>
          <w:sz w:val="24"/>
          <w:szCs w:val="24"/>
        </w:rPr>
        <w:t>d) agli edifici adibiti a piscine, saune e assimilabili;</w:t>
      </w:r>
    </w:p>
    <w:p w:rsidR="00325296" w:rsidRPr="00F243B8" w:rsidRDefault="00325296" w:rsidP="00FD1D11">
      <w:pPr>
        <w:spacing w:after="0" w:line="225" w:lineRule="atLeast"/>
        <w:rPr>
          <w:rFonts w:ascii="Calibri Light" w:hAnsi="Calibri Light"/>
          <w:color w:val="000000"/>
          <w:sz w:val="24"/>
          <w:szCs w:val="24"/>
        </w:rPr>
      </w:pPr>
      <w:r w:rsidRPr="00F243B8">
        <w:rPr>
          <w:rFonts w:ascii="Calibri Light" w:hAnsi="Calibri Light"/>
          <w:color w:val="000000"/>
          <w:sz w:val="24"/>
          <w:szCs w:val="24"/>
        </w:rPr>
        <w:t>e) agli edifici adibiti ad attività industriali ed artigianali e assimilabili, nei casi in cui ostino esigenze tecnologiche o di produzione.</w:t>
      </w:r>
    </w:p>
    <w:p w:rsidR="00325296" w:rsidRPr="00A168C8" w:rsidRDefault="00325296" w:rsidP="00A114F6">
      <w:pPr>
        <w:spacing w:before="120" w:after="0" w:line="225" w:lineRule="atLeast"/>
        <w:rPr>
          <w:rFonts w:ascii="Calibri Light" w:hAnsi="Calibri Light"/>
          <w:color w:val="000000"/>
          <w:sz w:val="24"/>
          <w:szCs w:val="24"/>
        </w:rPr>
      </w:pPr>
      <w:r w:rsidRPr="00F243B8">
        <w:rPr>
          <w:rFonts w:ascii="Calibri Light" w:hAnsi="Calibri Light"/>
          <w:bCs/>
          <w:color w:val="000000"/>
          <w:sz w:val="24"/>
          <w:szCs w:val="24"/>
        </w:rPr>
        <w:t>6.</w:t>
      </w:r>
      <w:r w:rsidRPr="00F243B8">
        <w:rPr>
          <w:rFonts w:ascii="Calibri Light" w:hAnsi="Calibri Light"/>
          <w:color w:val="000000"/>
          <w:sz w:val="24"/>
          <w:szCs w:val="24"/>
        </w:rPr>
        <w:t xml:space="preserve"> Le disposizioni di cui ai commi 2, 3 e 4, limitatamente alla sola durata giornaliera di</w:t>
      </w:r>
      <w:r w:rsidRPr="00A168C8">
        <w:rPr>
          <w:rFonts w:ascii="Calibri Light" w:hAnsi="Calibri Light"/>
          <w:color w:val="000000"/>
          <w:sz w:val="24"/>
          <w:szCs w:val="24"/>
        </w:rPr>
        <w:t xml:space="preserve"> attivazione, non si applicano nei seguenti casi:</w:t>
      </w:r>
    </w:p>
    <w:p w:rsidR="00325296" w:rsidRPr="00A168C8" w:rsidRDefault="00325296" w:rsidP="003E7417">
      <w:pPr>
        <w:spacing w:after="0" w:line="225" w:lineRule="atLeast"/>
        <w:rPr>
          <w:rFonts w:ascii="Calibri Light" w:hAnsi="Calibri Light"/>
          <w:color w:val="000000"/>
          <w:sz w:val="24"/>
          <w:szCs w:val="24"/>
        </w:rPr>
      </w:pPr>
      <w:r w:rsidRPr="00A168C8">
        <w:rPr>
          <w:rFonts w:ascii="Calibri Light" w:hAnsi="Calibri Light"/>
          <w:color w:val="000000"/>
          <w:sz w:val="24"/>
          <w:szCs w:val="24"/>
        </w:rPr>
        <w:t>a) edifici adibiti a uffici e assimilabili, nonché edifici adibiti ad attività commerciali e assimilabili, limitatamente alle parti adibite a servizi senza interruzione giornaliera delle attività;</w:t>
      </w:r>
    </w:p>
    <w:p w:rsidR="00325296" w:rsidRPr="00A168C8" w:rsidRDefault="00325296" w:rsidP="003E7417">
      <w:pPr>
        <w:spacing w:after="0" w:line="225" w:lineRule="atLeast"/>
        <w:rPr>
          <w:rFonts w:ascii="Calibri Light" w:hAnsi="Calibri Light"/>
          <w:color w:val="000000"/>
          <w:sz w:val="24"/>
          <w:szCs w:val="24"/>
        </w:rPr>
      </w:pPr>
      <w:r w:rsidRPr="00A168C8">
        <w:rPr>
          <w:rFonts w:ascii="Calibri Light" w:hAnsi="Calibri Light"/>
          <w:color w:val="000000"/>
          <w:sz w:val="24"/>
          <w:szCs w:val="24"/>
        </w:rPr>
        <w:t>b) impianti termici che utilizzano calore proveniente da centrali di cogenerazione con produzione combinata di elettricità e calore;</w:t>
      </w:r>
    </w:p>
    <w:p w:rsidR="00325296" w:rsidRPr="00A168C8" w:rsidRDefault="00325296" w:rsidP="003E7417">
      <w:pPr>
        <w:spacing w:after="0" w:line="225" w:lineRule="atLeast"/>
        <w:rPr>
          <w:rFonts w:ascii="Calibri Light" w:hAnsi="Calibri Light"/>
          <w:color w:val="000000"/>
          <w:sz w:val="24"/>
          <w:szCs w:val="24"/>
        </w:rPr>
      </w:pPr>
      <w:r w:rsidRPr="00A168C8">
        <w:rPr>
          <w:rFonts w:ascii="Calibri Light" w:hAnsi="Calibri Light"/>
          <w:color w:val="000000"/>
          <w:sz w:val="24"/>
          <w:szCs w:val="24"/>
        </w:rPr>
        <w:t>c) impianti termici che utilizzano sistemi di riscaldamento di tipo a pannelli radianti incassati nell'opera muraria;</w:t>
      </w:r>
    </w:p>
    <w:p w:rsidR="00325296" w:rsidRPr="00A168C8" w:rsidRDefault="00325296" w:rsidP="003E7417">
      <w:pPr>
        <w:spacing w:after="0" w:line="225" w:lineRule="atLeast"/>
        <w:rPr>
          <w:rFonts w:ascii="Calibri Light" w:hAnsi="Calibri Light"/>
          <w:color w:val="000000"/>
          <w:sz w:val="24"/>
          <w:szCs w:val="24"/>
        </w:rPr>
      </w:pPr>
      <w:r w:rsidRPr="00A168C8">
        <w:rPr>
          <w:rFonts w:ascii="Calibri Light" w:hAnsi="Calibri Light"/>
          <w:color w:val="000000"/>
          <w:sz w:val="24"/>
          <w:szCs w:val="24"/>
        </w:rPr>
        <w:t xml:space="preserve">d) impianti termici al servizio di uno o più edifici dotati di circuito primario, volti esclusivamente ad alimentare gli edifici di cui alle deroghe previste al comma 5, per la produzione di acqua calda </w:t>
      </w:r>
      <w:r w:rsidRPr="00A168C8">
        <w:rPr>
          <w:rFonts w:ascii="Calibri Light" w:hAnsi="Calibri Light"/>
          <w:color w:val="000000"/>
          <w:sz w:val="24"/>
          <w:szCs w:val="24"/>
        </w:rPr>
        <w:lastRenderedPageBreak/>
        <w:t>per usi igienici e sanitari, nonché al fine di mantenere la temperatura dell'acqua nel circuito primario al valore necessario a garantire il funzionamento dei circuiti secondari nei tempi previsti;</w:t>
      </w:r>
    </w:p>
    <w:p w:rsidR="00325296" w:rsidRPr="00A168C8" w:rsidRDefault="00325296" w:rsidP="001C68DC">
      <w:pPr>
        <w:spacing w:after="0" w:line="225" w:lineRule="atLeast"/>
        <w:rPr>
          <w:rFonts w:ascii="Calibri Light" w:hAnsi="Calibri Light"/>
          <w:color w:val="000000"/>
          <w:sz w:val="24"/>
          <w:szCs w:val="24"/>
        </w:rPr>
      </w:pPr>
      <w:r w:rsidRPr="00A168C8">
        <w:rPr>
          <w:rFonts w:ascii="Calibri Light" w:hAnsi="Calibri Light"/>
          <w:color w:val="000000"/>
          <w:sz w:val="24"/>
          <w:szCs w:val="24"/>
        </w:rPr>
        <w:t>e) impianti termici al servizio di più unità immobiliari residenziali e assimilate dotati di gruppo termoregolatore pilotato da una sonda di rilevamento della temperatura esterna con programmatore che consenta la regolazione almeno su due livelli della temperatura ambiente nell'arco delle 24 ore; questi impianti possono essere condotti in esercizio continuo purché il programmatore giornaliero venga tarato e sigillato per il raggiungimento di una temperatura degli ambienti pari a 16°C + 2°C di tolleranza nelle ore al di fuori della durata giornaliera di attivazione di cui al comma 2 del presente articolo;</w:t>
      </w:r>
    </w:p>
    <w:p w:rsidR="00325296" w:rsidRPr="00A168C8" w:rsidRDefault="00325296" w:rsidP="001C68DC">
      <w:pPr>
        <w:spacing w:after="0" w:line="225" w:lineRule="atLeast"/>
        <w:rPr>
          <w:rFonts w:ascii="Calibri Light" w:hAnsi="Calibri Light"/>
          <w:color w:val="000000"/>
          <w:sz w:val="24"/>
          <w:szCs w:val="24"/>
        </w:rPr>
      </w:pPr>
      <w:r w:rsidRPr="00A168C8">
        <w:rPr>
          <w:rFonts w:ascii="Calibri Light" w:hAnsi="Calibri Light"/>
          <w:color w:val="000000"/>
          <w:sz w:val="24"/>
          <w:szCs w:val="24"/>
        </w:rPr>
        <w:t>f) impianti termici al servizio di più unità immobiliari residenziali e assimilate nei quali sia installato e funzionante, in ogni singola unità immobiliare, un sistema di contabilizzazione del calore e un sistema di termoregolazione della temperatura ambiente dell'unità immobiliare stessa dotato di un programmatore che consenta la regolazione almeno su due livelli di detta temperatura nell'arco delle 24 ore;</w:t>
      </w:r>
    </w:p>
    <w:p w:rsidR="00325296" w:rsidRPr="00A168C8" w:rsidRDefault="00325296" w:rsidP="001C68DC">
      <w:pPr>
        <w:spacing w:after="0" w:line="225" w:lineRule="atLeast"/>
        <w:rPr>
          <w:rFonts w:ascii="Calibri Light" w:hAnsi="Calibri Light"/>
          <w:color w:val="000000"/>
          <w:sz w:val="24"/>
          <w:szCs w:val="24"/>
        </w:rPr>
      </w:pPr>
      <w:r w:rsidRPr="00A168C8">
        <w:rPr>
          <w:rFonts w:ascii="Calibri Light" w:hAnsi="Calibri Light"/>
          <w:color w:val="000000"/>
          <w:sz w:val="24"/>
          <w:szCs w:val="24"/>
        </w:rPr>
        <w:t>g) impianti termici per singole unità immobiliari residenziali e assimilate dotati di un sistema di termoregolazione della temperatura ambiente con programmatore giornaliero che consenta la regolazione di detta temperatura almeno su due livelli nell'arco delle 24 ore nonché lo spegnimento del generatore di calore sulla base delle necessità dell'utente;</w:t>
      </w:r>
    </w:p>
    <w:p w:rsidR="00325296" w:rsidRPr="00A168C8" w:rsidRDefault="00325296" w:rsidP="001C68DC">
      <w:pPr>
        <w:spacing w:line="225" w:lineRule="atLeast"/>
        <w:rPr>
          <w:rFonts w:ascii="Calibri Light" w:hAnsi="Calibri Light"/>
          <w:color w:val="000000"/>
          <w:sz w:val="24"/>
          <w:szCs w:val="24"/>
        </w:rPr>
      </w:pPr>
      <w:r w:rsidRPr="00A168C8">
        <w:rPr>
          <w:rFonts w:ascii="Calibri Light" w:hAnsi="Calibri Light"/>
          <w:color w:val="000000"/>
          <w:sz w:val="24"/>
          <w:szCs w:val="24"/>
        </w:rPr>
        <w:t>h) impianti termici condotti mediante "contratti di servizio energia" ove i corrispettivi sono correlati al raggiungimento del comfort ambientale nei limiti consentiti dal presente regolamento, purché si provveda, durante le ore al di fuori della durata di attivazione degli impianti consentita dai commi 2 e 3, ad attenuare la potenza erogata dall'impianto nei limiti indicati alla lettera e).</w:t>
      </w:r>
    </w:p>
    <w:p w:rsidR="00325296" w:rsidRPr="00A168C8" w:rsidRDefault="00325296" w:rsidP="002670E3">
      <w:pPr>
        <w:spacing w:before="120" w:after="0" w:line="225" w:lineRule="atLeast"/>
        <w:rPr>
          <w:rFonts w:ascii="Calibri Light" w:hAnsi="Calibri Light"/>
          <w:color w:val="000000"/>
          <w:sz w:val="24"/>
          <w:szCs w:val="24"/>
        </w:rPr>
      </w:pPr>
      <w:r w:rsidRPr="00D54B25">
        <w:rPr>
          <w:rFonts w:ascii="Calibri Light" w:hAnsi="Calibri Light"/>
          <w:bCs/>
          <w:color w:val="000000"/>
          <w:sz w:val="24"/>
          <w:szCs w:val="24"/>
        </w:rPr>
        <w:t>7.</w:t>
      </w:r>
      <w:r w:rsidRPr="00D54B25">
        <w:rPr>
          <w:rFonts w:ascii="Calibri Light" w:hAnsi="Calibri Light"/>
          <w:color w:val="000000"/>
          <w:sz w:val="24"/>
          <w:szCs w:val="24"/>
        </w:rPr>
        <w:t xml:space="preserve"> Presso ogni impianto termico al servizio di più unità immobiliari residenziali e assimilate, il</w:t>
      </w:r>
      <w:r w:rsidRPr="00A168C8">
        <w:rPr>
          <w:rFonts w:ascii="Calibri Light" w:hAnsi="Calibri Light"/>
          <w:color w:val="000000"/>
          <w:sz w:val="24"/>
          <w:szCs w:val="24"/>
        </w:rPr>
        <w:t xml:space="preserve"> proprietario o l'amministratore espongono una tabella contenente:</w:t>
      </w:r>
    </w:p>
    <w:p w:rsidR="00325296" w:rsidRPr="00A168C8" w:rsidRDefault="00325296" w:rsidP="002670E3">
      <w:pPr>
        <w:spacing w:after="0" w:line="225" w:lineRule="atLeast"/>
        <w:rPr>
          <w:rFonts w:ascii="Calibri Light" w:hAnsi="Calibri Light"/>
          <w:color w:val="000000"/>
          <w:sz w:val="24"/>
          <w:szCs w:val="24"/>
        </w:rPr>
      </w:pPr>
      <w:r w:rsidRPr="00A168C8">
        <w:rPr>
          <w:rFonts w:ascii="Calibri Light" w:hAnsi="Calibri Light"/>
          <w:color w:val="000000"/>
          <w:sz w:val="24"/>
          <w:szCs w:val="24"/>
        </w:rPr>
        <w:t>a) l'indicazione del periodo annuale di esercizio dell'impianto termico e dell'orario di attivazione giornaliera prescelto;</w:t>
      </w:r>
    </w:p>
    <w:p w:rsidR="00325296" w:rsidRPr="00A168C8" w:rsidRDefault="00325296" w:rsidP="002670E3">
      <w:pPr>
        <w:spacing w:after="0" w:line="225" w:lineRule="atLeast"/>
        <w:rPr>
          <w:rFonts w:ascii="Calibri Light" w:hAnsi="Calibri Light"/>
          <w:color w:val="000000"/>
          <w:sz w:val="24"/>
          <w:szCs w:val="24"/>
        </w:rPr>
      </w:pPr>
      <w:r w:rsidRPr="00A168C8">
        <w:rPr>
          <w:rFonts w:ascii="Calibri Light" w:hAnsi="Calibri Light"/>
          <w:color w:val="000000"/>
          <w:sz w:val="24"/>
          <w:szCs w:val="24"/>
        </w:rPr>
        <w:t>b) le generalità e il recapito del responsabile dell'impianto termico;</w:t>
      </w:r>
    </w:p>
    <w:p w:rsidR="00325296" w:rsidRPr="00A168C8" w:rsidRDefault="00325296" w:rsidP="002670E3">
      <w:pPr>
        <w:spacing w:after="100" w:afterAutospacing="1" w:line="225" w:lineRule="atLeast"/>
        <w:rPr>
          <w:rFonts w:ascii="Calibri Light" w:hAnsi="Calibri Light"/>
          <w:color w:val="000000"/>
          <w:sz w:val="24"/>
          <w:szCs w:val="24"/>
        </w:rPr>
      </w:pPr>
      <w:r w:rsidRPr="002670E3">
        <w:rPr>
          <w:rFonts w:ascii="Calibri Light" w:hAnsi="Calibri Light"/>
          <w:color w:val="000000"/>
          <w:sz w:val="24"/>
          <w:szCs w:val="24"/>
        </w:rPr>
        <w:t>c) il codice dell'impianto assegnato dal Catasto territoriale degli impianti termici istituito dalla Regione o Provincia autonoma ai sensi dell'articolo 10, comma 4, lettera a).</w:t>
      </w:r>
    </w:p>
    <w:p w:rsidR="00325296" w:rsidRPr="00A168C8" w:rsidRDefault="00325296" w:rsidP="00054175">
      <w:pPr>
        <w:spacing w:before="240" w:after="0" w:line="225" w:lineRule="atLeast"/>
        <w:jc w:val="center"/>
        <w:outlineLvl w:val="4"/>
        <w:rPr>
          <w:rFonts w:ascii="Calibri Light" w:hAnsi="Calibri Light"/>
          <w:b/>
          <w:bCs/>
          <w:color w:val="000000"/>
          <w:sz w:val="24"/>
          <w:szCs w:val="24"/>
        </w:rPr>
      </w:pPr>
      <w:bookmarkStart w:id="276" w:name="Art5"/>
      <w:bookmarkEnd w:id="276"/>
      <w:r w:rsidRPr="00A168C8">
        <w:rPr>
          <w:rFonts w:ascii="Calibri Light" w:hAnsi="Calibri Light"/>
          <w:b/>
          <w:bCs/>
          <w:color w:val="000000"/>
          <w:sz w:val="24"/>
          <w:szCs w:val="24"/>
        </w:rPr>
        <w:t>Articolo 5</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Facoltà delle Amministrazioni comunali in merito ai limiti di esercizio degli impianti termici</w:t>
      </w:r>
    </w:p>
    <w:p w:rsidR="00325296" w:rsidRPr="00054175" w:rsidRDefault="00325296" w:rsidP="00054175">
      <w:pPr>
        <w:spacing w:after="0" w:line="225" w:lineRule="atLeast"/>
        <w:rPr>
          <w:rFonts w:ascii="Calibri Light" w:hAnsi="Calibri Light"/>
          <w:color w:val="000000"/>
          <w:sz w:val="24"/>
          <w:szCs w:val="24"/>
        </w:rPr>
      </w:pPr>
      <w:r w:rsidRPr="00054175">
        <w:rPr>
          <w:rFonts w:ascii="Calibri Light" w:hAnsi="Calibri Light"/>
          <w:bCs/>
          <w:color w:val="000000"/>
          <w:sz w:val="24"/>
          <w:szCs w:val="24"/>
        </w:rPr>
        <w:t>1.</w:t>
      </w:r>
      <w:r w:rsidRPr="00054175">
        <w:rPr>
          <w:rFonts w:ascii="Calibri Light" w:hAnsi="Calibri Light"/>
          <w:color w:val="000000"/>
          <w:sz w:val="24"/>
          <w:szCs w:val="24"/>
        </w:rPr>
        <w:t xml:space="preserve"> In deroga a quanto previsto dall'articolo 4, i Sindaci, con propria ordinanza, possono ampliare o ridurre, a fronte di comprovate esigenze, i periodi annuali di esercizio e la durata giornaliera di attivazione degli impianti termici, nonché stabilire riduzioni di temperatura ambiente massima consentita sia nei centri abitati sia nei singoli immobili.</w:t>
      </w:r>
    </w:p>
    <w:p w:rsidR="00325296" w:rsidRPr="00054175" w:rsidRDefault="00325296" w:rsidP="007C23B4">
      <w:pPr>
        <w:spacing w:before="120" w:after="0" w:line="225" w:lineRule="atLeast"/>
        <w:rPr>
          <w:rFonts w:ascii="Calibri Light" w:hAnsi="Calibri Light"/>
          <w:color w:val="000000"/>
          <w:sz w:val="24"/>
          <w:szCs w:val="24"/>
        </w:rPr>
      </w:pPr>
      <w:r w:rsidRPr="00054175">
        <w:rPr>
          <w:rFonts w:ascii="Calibri Light" w:hAnsi="Calibri Light"/>
          <w:bCs/>
          <w:color w:val="000000"/>
          <w:sz w:val="24"/>
          <w:szCs w:val="24"/>
        </w:rPr>
        <w:t>2.</w:t>
      </w:r>
      <w:r w:rsidRPr="00054175">
        <w:rPr>
          <w:rFonts w:ascii="Calibri Light" w:hAnsi="Calibri Light"/>
          <w:color w:val="000000"/>
          <w:sz w:val="24"/>
          <w:szCs w:val="24"/>
        </w:rPr>
        <w:t xml:space="preserve"> I Sindaci assicurano l'immediata informazione alla popolazione dei provvedimenti adottati ai sensi del comma 1.</w:t>
      </w:r>
    </w:p>
    <w:p w:rsidR="00325296" w:rsidRPr="00A168C8" w:rsidRDefault="00325296" w:rsidP="00D05E71">
      <w:pPr>
        <w:spacing w:before="240" w:after="0" w:line="225" w:lineRule="atLeast"/>
        <w:jc w:val="center"/>
        <w:outlineLvl w:val="4"/>
        <w:rPr>
          <w:rFonts w:ascii="Calibri Light" w:hAnsi="Calibri Light"/>
          <w:b/>
          <w:bCs/>
          <w:color w:val="000000"/>
          <w:sz w:val="24"/>
          <w:szCs w:val="24"/>
        </w:rPr>
      </w:pPr>
      <w:bookmarkStart w:id="277" w:name="Art6"/>
      <w:bookmarkEnd w:id="277"/>
      <w:r w:rsidRPr="00A168C8">
        <w:rPr>
          <w:rFonts w:ascii="Calibri Light" w:hAnsi="Calibri Light"/>
          <w:b/>
          <w:bCs/>
          <w:color w:val="000000"/>
          <w:sz w:val="24"/>
          <w:szCs w:val="24"/>
        </w:rPr>
        <w:t>Articolo 6</w:t>
      </w:r>
    </w:p>
    <w:p w:rsidR="00325296" w:rsidRPr="00A168C8" w:rsidRDefault="00325296" w:rsidP="00D05E71">
      <w:pPr>
        <w:spacing w:after="0"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Criteri generali, requisiti e soggetti responsabili per l'esercizio, la conduzione, il controllo e la manutenzione degli impianti termici per la climatizzazione invernale ed estiva</w:t>
      </w:r>
    </w:p>
    <w:p w:rsidR="00325296" w:rsidRPr="00D05E71" w:rsidRDefault="00325296" w:rsidP="009430F4">
      <w:pPr>
        <w:spacing w:before="120" w:after="0" w:line="225" w:lineRule="atLeast"/>
        <w:rPr>
          <w:rFonts w:ascii="Calibri Light" w:hAnsi="Calibri Light"/>
          <w:color w:val="000000"/>
          <w:sz w:val="24"/>
          <w:szCs w:val="24"/>
        </w:rPr>
      </w:pPr>
      <w:r w:rsidRPr="00D05E71">
        <w:rPr>
          <w:rFonts w:ascii="Calibri Light" w:hAnsi="Calibri Light"/>
          <w:bCs/>
          <w:color w:val="000000"/>
          <w:sz w:val="24"/>
          <w:szCs w:val="24"/>
        </w:rPr>
        <w:t>1.</w:t>
      </w:r>
      <w:r w:rsidRPr="00D05E71">
        <w:rPr>
          <w:rFonts w:ascii="Calibri Light" w:hAnsi="Calibri Light"/>
          <w:color w:val="000000"/>
          <w:sz w:val="24"/>
          <w:szCs w:val="24"/>
        </w:rPr>
        <w:t xml:space="preserve"> L'esercizio, la conduzione, il controllo, la manutenzione dell'impianto termico e il rispetto delle disposizioni di legge in materia di efficienza energetica sono affidati al responsabile dell'impianto, che può delegarle ad un terzo. La delega al terzo responsabile non è consentita nel </w:t>
      </w:r>
      <w:r w:rsidRPr="00D05E71">
        <w:rPr>
          <w:rFonts w:ascii="Calibri Light" w:hAnsi="Calibri Light"/>
          <w:color w:val="000000"/>
          <w:sz w:val="24"/>
          <w:szCs w:val="24"/>
        </w:rPr>
        <w:lastRenderedPageBreak/>
        <w:t>caso di singole unità immobiliari residenziali in cui il generatore o i generatori non siano installati in locale tecnico esclusivamente dedicato. In tutti i casi in cui nello stesso locale tecnico siano presenti generatori di calore oppure macchine frigorifere al servizio di più impianti termici, può essere delegato un unico terzo responsabile che risponde delle predette attività degli impianti.</w:t>
      </w:r>
    </w:p>
    <w:p w:rsidR="00325296" w:rsidRPr="00D05E71" w:rsidRDefault="00325296" w:rsidP="009430F4">
      <w:pPr>
        <w:spacing w:before="120" w:after="0" w:line="225" w:lineRule="atLeast"/>
        <w:rPr>
          <w:rFonts w:ascii="Calibri Light" w:hAnsi="Calibri Light"/>
          <w:color w:val="000000"/>
          <w:sz w:val="24"/>
          <w:szCs w:val="24"/>
        </w:rPr>
      </w:pPr>
      <w:r w:rsidRPr="00D05E71">
        <w:rPr>
          <w:rFonts w:ascii="Calibri Light" w:hAnsi="Calibri Light"/>
          <w:bCs/>
          <w:color w:val="000000"/>
          <w:sz w:val="24"/>
          <w:szCs w:val="24"/>
        </w:rPr>
        <w:t>2.</w:t>
      </w:r>
      <w:r w:rsidRPr="00D05E71">
        <w:rPr>
          <w:rFonts w:ascii="Calibri Light" w:hAnsi="Calibri Light"/>
          <w:color w:val="000000"/>
          <w:sz w:val="24"/>
          <w:szCs w:val="24"/>
        </w:rPr>
        <w:t xml:space="preserve"> In caso di impianti non conformi alle disposizioni di legge, la delega di cui al comma 1 non può essere rilasciata, salvo che nell'atto di delega sia espressamente conferito l'incarico di procedere alla loro messa a norma. Il delegante deve porre in essere ogni atto, fatto o comportamento necessario affinché il terzo responsabile possa adempiere agli obblighi previsti dalla normativa vigente e garantire la copertura finanziaria per l'esecuzione dei necessari interventi nei tempi concordati. Negli edifici in cui sia instaurato un regime di condominio, la predetta garanzia è fornita attraverso apposita delibera dell'assemblea dei condomini. In tale ipotesi la responsabilità degli impianti resta in carico al delegante, fino alla comunicazione dell'avvenuto completamento degli interventi necessari da inviarsi per iscritto da parte del delegato al delegante entro e non oltre cinque giorni lavorativi dal termine dei lavori.</w:t>
      </w:r>
    </w:p>
    <w:p w:rsidR="00325296" w:rsidRPr="00D05E71" w:rsidRDefault="00325296" w:rsidP="009430F4">
      <w:pPr>
        <w:spacing w:before="120" w:after="0" w:line="225" w:lineRule="atLeast"/>
        <w:rPr>
          <w:rFonts w:ascii="Calibri Light" w:hAnsi="Calibri Light"/>
          <w:color w:val="000000"/>
          <w:sz w:val="24"/>
          <w:szCs w:val="24"/>
        </w:rPr>
      </w:pPr>
      <w:r w:rsidRPr="00D05E71">
        <w:rPr>
          <w:rFonts w:ascii="Calibri Light" w:hAnsi="Calibri Light"/>
          <w:bCs/>
          <w:color w:val="000000"/>
          <w:sz w:val="24"/>
          <w:szCs w:val="24"/>
        </w:rPr>
        <w:t>3.</w:t>
      </w:r>
      <w:r w:rsidRPr="00D05E71">
        <w:rPr>
          <w:rFonts w:ascii="Calibri Light" w:hAnsi="Calibri Light"/>
          <w:color w:val="000000"/>
          <w:sz w:val="24"/>
          <w:szCs w:val="24"/>
        </w:rPr>
        <w:t xml:space="preserve"> Il responsabile o, ove delegato, il terzo responsabile rispondono del mancato rispetto delle norme relative all'impianto termico, in particolare in materia di sicurezza e di tutela dell'ambiente. L'atto di assunzione di responsabilità da parte del terzo, anche come destinatario delle sanzioni amministrative, applicabili ai sensi dell'articolo 11, deve essere redatto in forma scritta contestualmente all'atto di delega.</w:t>
      </w:r>
    </w:p>
    <w:p w:rsidR="00325296" w:rsidRPr="00D05E71" w:rsidRDefault="00325296" w:rsidP="009430F4">
      <w:pPr>
        <w:spacing w:before="120" w:after="0" w:line="225" w:lineRule="atLeast"/>
        <w:rPr>
          <w:rFonts w:ascii="Calibri Light" w:hAnsi="Calibri Light"/>
          <w:color w:val="000000"/>
          <w:sz w:val="24"/>
          <w:szCs w:val="24"/>
        </w:rPr>
      </w:pPr>
      <w:r w:rsidRPr="00D05E71">
        <w:rPr>
          <w:rFonts w:ascii="Calibri Light" w:hAnsi="Calibri Light"/>
          <w:bCs/>
          <w:color w:val="000000"/>
          <w:sz w:val="24"/>
          <w:szCs w:val="24"/>
        </w:rPr>
        <w:t>4.</w:t>
      </w:r>
      <w:r w:rsidRPr="00D05E71">
        <w:rPr>
          <w:rFonts w:ascii="Calibri Light" w:hAnsi="Calibri Light"/>
          <w:color w:val="000000"/>
          <w:sz w:val="24"/>
          <w:szCs w:val="24"/>
        </w:rPr>
        <w:t xml:space="preserve"> Il terzo responsabile, ai fini di cui al comma 3, comunica tempestivamente in forma scritta al delegante l'esigenza di effettuare gli interventi, non previsti al momento dell'atto di delega o richiesti dalle evoluzioni della normativa, indispensabili al corretto funzionamento dell'impianto termico affidatogli e alla sua rispondenza alle vigenti prescrizioni normative. Negli edifici in cui vige un regime di condominio il delegante deve espressamente autorizzare con apposita delibera condominiale il terzo responsabile a effettuare i predetti interventi entro 10 giorni dalla comunicazione di cui sopra, facendosi carico dei relativi costi. In assenza della delibera condominiale nei detti termini, la delega del terzo responsabile decade automaticamente.</w:t>
      </w:r>
    </w:p>
    <w:p w:rsidR="00325296" w:rsidRPr="00A168C8" w:rsidRDefault="00325296" w:rsidP="009430F4">
      <w:pPr>
        <w:spacing w:before="120" w:after="0" w:line="225" w:lineRule="atLeast"/>
        <w:rPr>
          <w:rFonts w:ascii="Calibri Light" w:hAnsi="Calibri Light"/>
          <w:color w:val="000000"/>
          <w:sz w:val="24"/>
          <w:szCs w:val="24"/>
        </w:rPr>
      </w:pPr>
      <w:r w:rsidRPr="0044699D">
        <w:rPr>
          <w:rFonts w:ascii="Calibri Light" w:hAnsi="Calibri Light"/>
          <w:bCs/>
          <w:color w:val="000000"/>
          <w:sz w:val="24"/>
          <w:szCs w:val="24"/>
        </w:rPr>
        <w:t>5.</w:t>
      </w:r>
      <w:r w:rsidRPr="0044699D">
        <w:rPr>
          <w:rFonts w:ascii="Calibri Light" w:hAnsi="Calibri Light"/>
          <w:color w:val="000000"/>
          <w:sz w:val="24"/>
          <w:szCs w:val="24"/>
        </w:rPr>
        <w:t xml:space="preserve"> Il</w:t>
      </w:r>
      <w:r w:rsidRPr="00A168C8">
        <w:rPr>
          <w:rFonts w:ascii="Calibri Light" w:hAnsi="Calibri Light"/>
          <w:color w:val="000000"/>
          <w:sz w:val="24"/>
          <w:szCs w:val="24"/>
        </w:rPr>
        <w:t xml:space="preserve"> terzo responsabile informa la Regione o Provincia autonoma competente per territorio, o l'organismo da loro eventualmente delegato:</w:t>
      </w:r>
    </w:p>
    <w:p w:rsidR="00325296" w:rsidRPr="00A168C8" w:rsidRDefault="00325296" w:rsidP="004D4C6A">
      <w:pPr>
        <w:spacing w:after="0" w:line="225" w:lineRule="atLeast"/>
        <w:rPr>
          <w:rFonts w:ascii="Calibri Light" w:hAnsi="Calibri Light"/>
          <w:color w:val="000000"/>
          <w:sz w:val="24"/>
          <w:szCs w:val="24"/>
        </w:rPr>
      </w:pPr>
      <w:r w:rsidRPr="00A168C8">
        <w:rPr>
          <w:rFonts w:ascii="Calibri Light" w:hAnsi="Calibri Light"/>
          <w:color w:val="000000"/>
          <w:sz w:val="24"/>
          <w:szCs w:val="24"/>
        </w:rPr>
        <w:t>a) della delega ricevuta, entro dieci giorni lavorativi;</w:t>
      </w:r>
    </w:p>
    <w:p w:rsidR="00325296" w:rsidRPr="00A168C8" w:rsidRDefault="00325296" w:rsidP="004D4C6A">
      <w:pPr>
        <w:spacing w:after="0" w:line="225" w:lineRule="atLeast"/>
        <w:rPr>
          <w:rFonts w:ascii="Calibri Light" w:hAnsi="Calibri Light"/>
          <w:color w:val="000000"/>
          <w:sz w:val="24"/>
          <w:szCs w:val="24"/>
        </w:rPr>
      </w:pPr>
      <w:r w:rsidRPr="00A168C8">
        <w:rPr>
          <w:rFonts w:ascii="Calibri Light" w:hAnsi="Calibri Light"/>
          <w:color w:val="000000"/>
          <w:sz w:val="24"/>
          <w:szCs w:val="24"/>
        </w:rPr>
        <w:t>b) della eventuale revoca dell'incarico o rinuncia allo stesso, entro due giorni lavorativi;</w:t>
      </w:r>
    </w:p>
    <w:p w:rsidR="00325296" w:rsidRPr="00A168C8" w:rsidRDefault="00325296" w:rsidP="004D4C6A">
      <w:pPr>
        <w:spacing w:after="0" w:line="225" w:lineRule="atLeast"/>
        <w:rPr>
          <w:rFonts w:ascii="Calibri Light" w:hAnsi="Calibri Light"/>
          <w:color w:val="000000"/>
          <w:sz w:val="24"/>
          <w:szCs w:val="24"/>
        </w:rPr>
      </w:pPr>
      <w:r w:rsidRPr="00A168C8">
        <w:rPr>
          <w:rFonts w:ascii="Calibri Light" w:hAnsi="Calibri Light"/>
          <w:color w:val="000000"/>
          <w:sz w:val="24"/>
          <w:szCs w:val="24"/>
        </w:rPr>
        <w:t>c) della decadenza di cui al comma 4, entro i due successivi giorni lavorativi, nonché le eventuali variazioni sia della consistenza che della titolarità dell'impianto.</w:t>
      </w:r>
    </w:p>
    <w:p w:rsidR="00325296" w:rsidRPr="001277BC" w:rsidRDefault="00325296" w:rsidP="000F46CC">
      <w:pPr>
        <w:spacing w:before="120" w:after="0" w:line="225" w:lineRule="atLeast"/>
        <w:rPr>
          <w:rFonts w:ascii="Calibri Light" w:hAnsi="Calibri Light"/>
          <w:color w:val="000000"/>
          <w:sz w:val="24"/>
          <w:szCs w:val="24"/>
        </w:rPr>
      </w:pPr>
      <w:r w:rsidRPr="001277BC">
        <w:rPr>
          <w:rFonts w:ascii="Calibri Light" w:hAnsi="Calibri Light"/>
          <w:bCs/>
          <w:color w:val="000000"/>
          <w:sz w:val="24"/>
          <w:szCs w:val="24"/>
        </w:rPr>
        <w:t>6.</w:t>
      </w:r>
      <w:r w:rsidRPr="001277BC">
        <w:rPr>
          <w:rFonts w:ascii="Calibri Light" w:hAnsi="Calibri Light"/>
          <w:color w:val="000000"/>
          <w:sz w:val="24"/>
          <w:szCs w:val="24"/>
        </w:rPr>
        <w:t xml:space="preserve"> Il terzo responsabile non può delegare ad altri le responsabilità assunte e può ricorrere solo occasionalmente al subappalto o all'affidamento di alcune attività di sua competenza, fermo restando il rispetto del decreto del Ministro dello sviluppo economico 22 gennaio 2008, n. 37, per le sole attività di manutenzione, e la propria diretta responsabilità ai sensi e per gli effetti dell'articolo 1667 e seguenti del Codice civile.</w:t>
      </w:r>
    </w:p>
    <w:p w:rsidR="00325296" w:rsidRPr="00A168C8" w:rsidRDefault="00325296" w:rsidP="000F46CC">
      <w:pPr>
        <w:spacing w:before="120" w:after="0" w:line="225" w:lineRule="atLeast"/>
        <w:rPr>
          <w:rFonts w:ascii="Calibri Light" w:hAnsi="Calibri Light"/>
          <w:color w:val="000000"/>
          <w:sz w:val="24"/>
          <w:szCs w:val="24"/>
        </w:rPr>
      </w:pPr>
      <w:r w:rsidRPr="001277BC">
        <w:rPr>
          <w:rFonts w:ascii="Calibri Light" w:hAnsi="Calibri Light"/>
          <w:bCs/>
          <w:color w:val="000000"/>
          <w:sz w:val="24"/>
          <w:szCs w:val="24"/>
        </w:rPr>
        <w:t>7.</w:t>
      </w:r>
      <w:r w:rsidRPr="001277BC">
        <w:rPr>
          <w:rFonts w:ascii="Calibri Light" w:hAnsi="Calibri Light"/>
          <w:color w:val="000000"/>
          <w:sz w:val="24"/>
          <w:szCs w:val="24"/>
        </w:rPr>
        <w:t xml:space="preserve"> Il ruolo di terzo responsabile di un impianto è incompatibile con il ruolo di venditore di energia</w:t>
      </w:r>
      <w:r w:rsidRPr="00A168C8">
        <w:rPr>
          <w:rFonts w:ascii="Calibri Light" w:hAnsi="Calibri Light"/>
          <w:color w:val="000000"/>
          <w:sz w:val="24"/>
          <w:szCs w:val="24"/>
        </w:rPr>
        <w:t xml:space="preserve"> per il medesimo impianto, e con le società a qualsiasi titolo legate al ruolo di venditore, in qualità di partecipate o controllate o associate in Ati o aventi stessa partecipazione proprietaria o aventi in essere un contratto di collaborazione, a meno che la fornitura sia effettuata nell'ambito di un contratto di servizio energia, di cui al decreto legislativo 30 maggio 2008, n. 115, in cui la remunerazione del servizio fornito non sia riconducibile alla quantità di combustibile o di energia fornita, ma misurabile in base a precisi parametri oggettivi preventivamente concordati. Nel </w:t>
      </w:r>
      <w:r w:rsidRPr="00A168C8">
        <w:rPr>
          <w:rFonts w:ascii="Calibri Light" w:hAnsi="Calibri Light"/>
          <w:color w:val="000000"/>
          <w:sz w:val="24"/>
          <w:szCs w:val="24"/>
        </w:rPr>
        <w:lastRenderedPageBreak/>
        <w:t>contratto di servizio energia deve essere riportata esplicitamente la conformità alle disposizioni del decreto legislativo 30 maggio 2008, n. 115.</w:t>
      </w:r>
    </w:p>
    <w:p w:rsidR="00325296" w:rsidRPr="00A168C8" w:rsidRDefault="00325296" w:rsidP="00444544">
      <w:pPr>
        <w:spacing w:before="120" w:after="0" w:line="225" w:lineRule="atLeast"/>
        <w:rPr>
          <w:rFonts w:ascii="Calibri Light" w:hAnsi="Calibri Light"/>
          <w:color w:val="000000"/>
          <w:sz w:val="24"/>
          <w:szCs w:val="24"/>
        </w:rPr>
      </w:pPr>
      <w:r w:rsidRPr="00444544">
        <w:rPr>
          <w:rFonts w:ascii="Calibri Light" w:hAnsi="Calibri Light"/>
          <w:bCs/>
          <w:color w:val="000000"/>
          <w:sz w:val="24"/>
          <w:szCs w:val="24"/>
        </w:rPr>
        <w:t>8.</w:t>
      </w:r>
      <w:r w:rsidRPr="00444544">
        <w:rPr>
          <w:rFonts w:ascii="Calibri Light" w:hAnsi="Calibri Light"/>
          <w:color w:val="000000"/>
          <w:sz w:val="24"/>
          <w:szCs w:val="24"/>
        </w:rPr>
        <w:t xml:space="preserve"> Nel caso di impianti termici con potenza nominale al focolare superiore a 350 kW, ferma restando</w:t>
      </w:r>
      <w:r w:rsidRPr="00A168C8">
        <w:rPr>
          <w:rFonts w:ascii="Calibri Light" w:hAnsi="Calibri Light"/>
          <w:color w:val="000000"/>
          <w:sz w:val="24"/>
          <w:szCs w:val="24"/>
        </w:rPr>
        <w:t xml:space="preserve"> la normativa vigente in materia di appalti pubblici, il terzo responsabile deve essere in possesso di certificazione Uni En Iso 9001 relativa all'attività di gestione e manutenzione degli impianti termici, o attestazione rilasciata ai sensi del decreto del Presidente della Repubblica del 5 ottobre 2010, n. 207, nelle categorie OG 11, impianti tecnologici, oppure OS 28.</w:t>
      </w:r>
    </w:p>
    <w:p w:rsidR="00325296" w:rsidRPr="00A168C8" w:rsidRDefault="00325296" w:rsidP="00EB4628">
      <w:pPr>
        <w:spacing w:before="240" w:after="0" w:line="225" w:lineRule="atLeast"/>
        <w:jc w:val="center"/>
        <w:outlineLvl w:val="4"/>
        <w:rPr>
          <w:rFonts w:ascii="Calibri Light" w:hAnsi="Calibri Light"/>
          <w:b/>
          <w:bCs/>
          <w:color w:val="000000"/>
          <w:sz w:val="24"/>
          <w:szCs w:val="24"/>
        </w:rPr>
      </w:pPr>
      <w:bookmarkStart w:id="278" w:name="Art7"/>
      <w:bookmarkEnd w:id="278"/>
      <w:r w:rsidRPr="00A168C8">
        <w:rPr>
          <w:rFonts w:ascii="Calibri Light" w:hAnsi="Calibri Light"/>
          <w:b/>
          <w:bCs/>
          <w:color w:val="000000"/>
          <w:sz w:val="24"/>
          <w:szCs w:val="24"/>
        </w:rPr>
        <w:t>Articolo 7</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Controllo e manutenzione degli impianti termici</w:t>
      </w:r>
    </w:p>
    <w:p w:rsidR="00325296" w:rsidRPr="00EB4628" w:rsidRDefault="00325296" w:rsidP="00EB4628">
      <w:pPr>
        <w:spacing w:after="0" w:line="225" w:lineRule="atLeast"/>
        <w:rPr>
          <w:rFonts w:ascii="Calibri Light" w:hAnsi="Calibri Light"/>
          <w:color w:val="000000"/>
          <w:sz w:val="24"/>
          <w:szCs w:val="24"/>
        </w:rPr>
      </w:pPr>
      <w:r w:rsidRPr="00EB4628">
        <w:rPr>
          <w:rFonts w:ascii="Calibri Light" w:hAnsi="Calibri Light"/>
          <w:bCs/>
          <w:color w:val="000000"/>
          <w:sz w:val="24"/>
          <w:szCs w:val="24"/>
        </w:rPr>
        <w:t>1.</w:t>
      </w:r>
      <w:r w:rsidRPr="00EB4628">
        <w:rPr>
          <w:rFonts w:ascii="Calibri Light" w:hAnsi="Calibri Light"/>
          <w:color w:val="000000"/>
          <w:sz w:val="24"/>
          <w:szCs w:val="24"/>
        </w:rPr>
        <w:t xml:space="preserve"> Le operazioni di controllo ed eventuale manutenzione dell'impianto devono essere eseguite da ditte abilitate ai sensi del decreto del Ministro dello sviluppo economico 22 gennaio 2008, n. 37, conformemente alle prescrizioni e con la periodicità contenute nelle istruzioni tecniche per l'uso e la manutenzione rese disponibili dall'impresa installatrice dell'impianto ai sensi della normativa vigente.</w:t>
      </w:r>
    </w:p>
    <w:p w:rsidR="00325296" w:rsidRPr="00EB4628" w:rsidRDefault="00325296" w:rsidP="00EB4628">
      <w:pPr>
        <w:spacing w:before="120" w:after="0" w:line="225" w:lineRule="atLeast"/>
        <w:rPr>
          <w:rFonts w:ascii="Calibri Light" w:hAnsi="Calibri Light"/>
          <w:color w:val="000000"/>
          <w:sz w:val="24"/>
          <w:szCs w:val="24"/>
        </w:rPr>
      </w:pPr>
      <w:r w:rsidRPr="00EB4628">
        <w:rPr>
          <w:rFonts w:ascii="Calibri Light" w:hAnsi="Calibri Light"/>
          <w:bCs/>
          <w:color w:val="000000"/>
          <w:sz w:val="24"/>
          <w:szCs w:val="24"/>
        </w:rPr>
        <w:t>2.</w:t>
      </w:r>
      <w:r w:rsidRPr="00EB4628">
        <w:rPr>
          <w:rFonts w:ascii="Calibri Light" w:hAnsi="Calibri Light"/>
          <w:color w:val="000000"/>
          <w:sz w:val="24"/>
          <w:szCs w:val="24"/>
        </w:rPr>
        <w:t xml:space="preserve"> Qualora l'impresa installatrice non abbia fornito proprie istruzioni specifiche, o queste non siano più disponibili, le operazioni di controllo ed eventuale manutenzione degli apparecchi e dei dispositivi facenti parte dell'impianto termico devono essere eseguite conformemente alle prescrizioni e con la periodicità contenute nelle istruzioni tecniche relative allo specifico modello elaborate dal fabbricante ai sensi della normativa vigente.</w:t>
      </w:r>
    </w:p>
    <w:p w:rsidR="00325296" w:rsidRPr="00EB4628" w:rsidRDefault="00325296" w:rsidP="00EB4628">
      <w:pPr>
        <w:spacing w:before="120" w:after="0" w:line="225" w:lineRule="atLeast"/>
        <w:rPr>
          <w:rFonts w:ascii="Calibri Light" w:hAnsi="Calibri Light"/>
          <w:color w:val="000000"/>
          <w:sz w:val="24"/>
          <w:szCs w:val="24"/>
        </w:rPr>
      </w:pPr>
      <w:r w:rsidRPr="00EB4628">
        <w:rPr>
          <w:rFonts w:ascii="Calibri Light" w:hAnsi="Calibri Light"/>
          <w:bCs/>
          <w:color w:val="000000"/>
          <w:sz w:val="24"/>
          <w:szCs w:val="24"/>
        </w:rPr>
        <w:t>3.</w:t>
      </w:r>
      <w:r w:rsidRPr="00EB4628">
        <w:rPr>
          <w:rFonts w:ascii="Calibri Light" w:hAnsi="Calibri Light"/>
          <w:color w:val="000000"/>
          <w:sz w:val="24"/>
          <w:szCs w:val="24"/>
        </w:rPr>
        <w:t xml:space="preserve"> Le operazioni di controllo ed eventuale manutenzione delle restanti parti dell'impianto termico e degli apparecchi e dispositivi per i quali non siano disponibili né reperibili le istruzioni del fabbricante, devono essere eseguite secondo le prescrizioni e con la periodicità prevista dalle normative Uni e Cei per lo specifico elemento o tipo di apparecchio o dispositivo.</w:t>
      </w:r>
    </w:p>
    <w:p w:rsidR="00325296" w:rsidRPr="00EB4628" w:rsidRDefault="00325296" w:rsidP="00EB4628">
      <w:pPr>
        <w:spacing w:before="120" w:after="0" w:line="225" w:lineRule="atLeast"/>
        <w:rPr>
          <w:rFonts w:ascii="Calibri Light" w:hAnsi="Calibri Light"/>
          <w:color w:val="000000"/>
          <w:sz w:val="24"/>
          <w:szCs w:val="24"/>
        </w:rPr>
      </w:pPr>
      <w:r w:rsidRPr="00EB4628">
        <w:rPr>
          <w:rFonts w:ascii="Calibri Light" w:hAnsi="Calibri Light"/>
          <w:bCs/>
          <w:color w:val="000000"/>
          <w:sz w:val="24"/>
          <w:szCs w:val="24"/>
        </w:rPr>
        <w:t>4.</w:t>
      </w:r>
      <w:r w:rsidRPr="00EB4628">
        <w:rPr>
          <w:rFonts w:ascii="Calibri Light" w:hAnsi="Calibri Light"/>
          <w:color w:val="000000"/>
          <w:sz w:val="24"/>
          <w:szCs w:val="24"/>
        </w:rPr>
        <w:t xml:space="preserve"> Gli installatori e i manutentori degli impianti termici, abilitati ai sensi del decreto del Ministro dello sviluppo economico 22 gennaio 2008, n. 37, nell'ambito delle rispettive responsabilità, devono definire e dichiarare esplicitamente al committente o all'utente, in forma scritta e facendo riferimento alla documentazione tecnica del progettista dell'impianto o del fabbricante degli apparecchi:</w:t>
      </w:r>
    </w:p>
    <w:p w:rsidR="00325296" w:rsidRPr="00EB4628" w:rsidRDefault="00325296" w:rsidP="00BB28BE">
      <w:pPr>
        <w:spacing w:after="0" w:line="225" w:lineRule="atLeast"/>
        <w:rPr>
          <w:rFonts w:ascii="Calibri Light" w:hAnsi="Calibri Light"/>
          <w:color w:val="000000"/>
          <w:sz w:val="24"/>
          <w:szCs w:val="24"/>
        </w:rPr>
      </w:pPr>
      <w:r w:rsidRPr="00EB4628">
        <w:rPr>
          <w:rFonts w:ascii="Calibri Light" w:hAnsi="Calibri Light"/>
          <w:color w:val="000000"/>
          <w:sz w:val="24"/>
          <w:szCs w:val="24"/>
        </w:rPr>
        <w:t>a) quali siano le operazioni di controllo e manutenzione di cui necessita l'impianto da loro installato o manutenuto, per garantire la sicurezza delle persone e delle cose;</w:t>
      </w:r>
    </w:p>
    <w:p w:rsidR="00325296" w:rsidRPr="00EB4628" w:rsidRDefault="00325296" w:rsidP="00BB28BE">
      <w:pPr>
        <w:spacing w:after="0" w:line="225" w:lineRule="atLeast"/>
        <w:rPr>
          <w:rFonts w:ascii="Calibri Light" w:hAnsi="Calibri Light"/>
          <w:color w:val="000000"/>
          <w:sz w:val="24"/>
          <w:szCs w:val="24"/>
        </w:rPr>
      </w:pPr>
      <w:r w:rsidRPr="00EB4628">
        <w:rPr>
          <w:rFonts w:ascii="Calibri Light" w:hAnsi="Calibri Light"/>
          <w:color w:val="000000"/>
          <w:sz w:val="24"/>
          <w:szCs w:val="24"/>
        </w:rPr>
        <w:t>b) con quale frequenza le operazioni di cui alla lettera a) vadano effettuate.</w:t>
      </w:r>
    </w:p>
    <w:p w:rsidR="00325296" w:rsidRPr="00EB4628" w:rsidRDefault="00325296" w:rsidP="00EB4628">
      <w:pPr>
        <w:spacing w:before="120" w:after="0" w:line="225" w:lineRule="atLeast"/>
        <w:rPr>
          <w:rFonts w:ascii="Calibri Light" w:hAnsi="Calibri Light"/>
          <w:color w:val="000000"/>
          <w:sz w:val="24"/>
          <w:szCs w:val="24"/>
        </w:rPr>
      </w:pPr>
      <w:r w:rsidRPr="00EB4628">
        <w:rPr>
          <w:rFonts w:ascii="Calibri Light" w:hAnsi="Calibri Light"/>
          <w:bCs/>
          <w:color w:val="000000"/>
          <w:sz w:val="24"/>
          <w:szCs w:val="24"/>
        </w:rPr>
        <w:t>5.</w:t>
      </w:r>
      <w:r w:rsidRPr="00EB4628">
        <w:rPr>
          <w:rFonts w:ascii="Calibri Light" w:hAnsi="Calibri Light"/>
          <w:color w:val="000000"/>
          <w:sz w:val="24"/>
          <w:szCs w:val="24"/>
        </w:rPr>
        <w:t xml:space="preserve"> Gli impianti termici per la climatizzazione o produzione di acqua calda sanitaria devono essere muniti di un "Libretto di impianto per la climatizzazione". In caso di trasferimento a qualsiasi titolo dell'immobile o dell'unità immobiliare i libretti di impianto devono essere consegnati all'avente causa, debitamente aggiornati, con gli eventuali allegati.</w:t>
      </w:r>
    </w:p>
    <w:p w:rsidR="00325296" w:rsidRPr="00EB4628" w:rsidRDefault="00325296" w:rsidP="00EB4628">
      <w:pPr>
        <w:spacing w:before="120" w:after="0" w:line="225" w:lineRule="atLeast"/>
        <w:rPr>
          <w:rFonts w:ascii="Calibri Light" w:hAnsi="Calibri Light"/>
          <w:color w:val="000000"/>
          <w:sz w:val="24"/>
          <w:szCs w:val="24"/>
        </w:rPr>
      </w:pPr>
      <w:r w:rsidRPr="00EB4628">
        <w:rPr>
          <w:rFonts w:ascii="Calibri Light" w:hAnsi="Calibri Light"/>
          <w:bCs/>
          <w:color w:val="000000"/>
          <w:sz w:val="24"/>
          <w:szCs w:val="24"/>
        </w:rPr>
        <w:t>6.</w:t>
      </w:r>
      <w:r w:rsidRPr="00EB4628">
        <w:rPr>
          <w:rFonts w:ascii="Calibri Light" w:hAnsi="Calibri Light"/>
          <w:color w:val="000000"/>
          <w:sz w:val="24"/>
          <w:szCs w:val="24"/>
        </w:rPr>
        <w:t xml:space="preserve"> I modelli dei libretti di impianto di cui al comma 5 e dei rapporti di efficienza energetica di cui all'articolo 8, comma 3, nelle versioni o configurazioni relative alle diverse tipologie impiantistiche, sono aggiornati, integrati e caratterizzati da una numerazione progressiva che li identifica, con decreto del Ministro dello sviluppo economico, entro il 1° luglio 2013, ferma restando la facoltà delle Regioni e Province autonome di apportare ulteriori integrazioni. I predetti rapporti di efficienza energetica prevedono una sezione, sotto forma di check-list, in cui riportare i possibili interventi atti a migliorare il rendimento energetico dell'impianto in modo economicamente conveniente.</w:t>
      </w:r>
    </w:p>
    <w:p w:rsidR="00325296" w:rsidRPr="00A168C8" w:rsidRDefault="00325296" w:rsidP="00291DE1">
      <w:pPr>
        <w:spacing w:before="360" w:after="0" w:line="225" w:lineRule="atLeast"/>
        <w:jc w:val="center"/>
        <w:outlineLvl w:val="4"/>
        <w:rPr>
          <w:rFonts w:ascii="Calibri Light" w:hAnsi="Calibri Light"/>
          <w:b/>
          <w:bCs/>
          <w:color w:val="000000"/>
          <w:sz w:val="24"/>
          <w:szCs w:val="24"/>
        </w:rPr>
      </w:pPr>
      <w:bookmarkStart w:id="279" w:name="Art8"/>
      <w:bookmarkEnd w:id="279"/>
      <w:r w:rsidRPr="00A168C8">
        <w:rPr>
          <w:rFonts w:ascii="Calibri Light" w:hAnsi="Calibri Light"/>
          <w:b/>
          <w:bCs/>
          <w:color w:val="000000"/>
          <w:sz w:val="24"/>
          <w:szCs w:val="24"/>
        </w:rPr>
        <w:lastRenderedPageBreak/>
        <w:t>Articolo 8</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Controllo dell'efficienza energetica degli impianti termici</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1.</w:t>
      </w:r>
      <w:r w:rsidRPr="005D057D">
        <w:rPr>
          <w:rFonts w:ascii="Calibri Light" w:hAnsi="Calibri Light"/>
          <w:color w:val="000000"/>
          <w:sz w:val="24"/>
          <w:szCs w:val="24"/>
        </w:rPr>
        <w:t xml:space="preserve"> In occasione degli interventi di controllo ed eventuale manutenzione di cui all'articolo 7 su impianti termici di climatizzazione invernale di potenza termica utile nominale maggiore di 10 kW e sugli impianti di climatizzazione estiva di potenza termica utile nominale maggiore di 12 kW, si effettua un controllo di efficienza energetica riguardante:</w:t>
      </w:r>
    </w:p>
    <w:p w:rsidR="00325296" w:rsidRPr="005D057D" w:rsidRDefault="00325296" w:rsidP="00121046">
      <w:pPr>
        <w:spacing w:after="0" w:line="225" w:lineRule="atLeast"/>
        <w:rPr>
          <w:rFonts w:ascii="Calibri Light" w:hAnsi="Calibri Light"/>
          <w:color w:val="000000"/>
          <w:sz w:val="24"/>
          <w:szCs w:val="24"/>
        </w:rPr>
      </w:pPr>
      <w:r w:rsidRPr="005D057D">
        <w:rPr>
          <w:rFonts w:ascii="Calibri Light" w:hAnsi="Calibri Light"/>
          <w:color w:val="000000"/>
          <w:sz w:val="24"/>
          <w:szCs w:val="24"/>
        </w:rPr>
        <w:t>a) il sottosistema di generazione come definito nell'allegato A del decreto legislativo;</w:t>
      </w:r>
    </w:p>
    <w:p w:rsidR="00325296" w:rsidRPr="005D057D" w:rsidRDefault="00325296" w:rsidP="00121046">
      <w:pPr>
        <w:spacing w:after="0" w:line="225" w:lineRule="atLeast"/>
        <w:rPr>
          <w:rFonts w:ascii="Calibri Light" w:hAnsi="Calibri Light"/>
          <w:color w:val="000000"/>
          <w:sz w:val="24"/>
          <w:szCs w:val="24"/>
        </w:rPr>
      </w:pPr>
      <w:r w:rsidRPr="005D057D">
        <w:rPr>
          <w:rFonts w:ascii="Calibri Light" w:hAnsi="Calibri Light"/>
          <w:color w:val="000000"/>
          <w:sz w:val="24"/>
          <w:szCs w:val="24"/>
        </w:rPr>
        <w:t>b) la verifica della presenza e della funzionalità dei sistemi di regolazione della temperatura centrale e locale nei locali climatizzati;</w:t>
      </w:r>
    </w:p>
    <w:p w:rsidR="00325296" w:rsidRPr="005D057D" w:rsidRDefault="00325296" w:rsidP="00121046">
      <w:pPr>
        <w:spacing w:after="0" w:line="225" w:lineRule="atLeast"/>
        <w:rPr>
          <w:rFonts w:ascii="Calibri Light" w:hAnsi="Calibri Light"/>
          <w:color w:val="000000"/>
          <w:sz w:val="24"/>
          <w:szCs w:val="24"/>
        </w:rPr>
      </w:pPr>
      <w:r w:rsidRPr="005D057D">
        <w:rPr>
          <w:rFonts w:ascii="Calibri Light" w:hAnsi="Calibri Light"/>
          <w:color w:val="000000"/>
          <w:sz w:val="24"/>
          <w:szCs w:val="24"/>
        </w:rPr>
        <w:t>c) la verifica della presenza e della funzionalità dei sistemi di trattamento dell'acqua, dove previsti.</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2.</w:t>
      </w:r>
      <w:r w:rsidRPr="005D057D">
        <w:rPr>
          <w:rFonts w:ascii="Calibri Light" w:hAnsi="Calibri Light"/>
          <w:color w:val="000000"/>
          <w:sz w:val="24"/>
          <w:szCs w:val="24"/>
        </w:rPr>
        <w:t xml:space="preserve"> Le operazioni di cui al comma 1 sono effettuate secondo i rispettivi rapporti di controllo di efficienza energetica, come individuati all'allegato A del presente decreto.</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3.</w:t>
      </w:r>
      <w:r w:rsidRPr="005D057D">
        <w:rPr>
          <w:rFonts w:ascii="Calibri Light" w:hAnsi="Calibri Light"/>
          <w:color w:val="000000"/>
          <w:sz w:val="24"/>
          <w:szCs w:val="24"/>
        </w:rPr>
        <w:t xml:space="preserve"> I controlli di efficienza energetica di cui ai commi 1 e 2 devono essere inoltre realizzati:</w:t>
      </w:r>
    </w:p>
    <w:p w:rsidR="00325296" w:rsidRPr="005D057D" w:rsidRDefault="00325296" w:rsidP="002C35B2">
      <w:pPr>
        <w:spacing w:after="0" w:line="225" w:lineRule="atLeast"/>
        <w:rPr>
          <w:rFonts w:ascii="Calibri Light" w:hAnsi="Calibri Light"/>
          <w:color w:val="000000"/>
          <w:sz w:val="24"/>
          <w:szCs w:val="24"/>
        </w:rPr>
      </w:pPr>
      <w:r w:rsidRPr="005D057D">
        <w:rPr>
          <w:rFonts w:ascii="Calibri Light" w:hAnsi="Calibri Light"/>
          <w:color w:val="000000"/>
          <w:sz w:val="24"/>
          <w:szCs w:val="24"/>
        </w:rPr>
        <w:t>a) all'atto della prima messa in esercizio dell'impianto, a cura dell'installatore;</w:t>
      </w:r>
    </w:p>
    <w:p w:rsidR="00325296" w:rsidRPr="005D057D" w:rsidRDefault="00325296" w:rsidP="002C35B2">
      <w:pPr>
        <w:spacing w:after="0" w:line="225" w:lineRule="atLeast"/>
        <w:rPr>
          <w:rFonts w:ascii="Calibri Light" w:hAnsi="Calibri Light"/>
          <w:color w:val="000000"/>
          <w:sz w:val="24"/>
          <w:szCs w:val="24"/>
        </w:rPr>
      </w:pPr>
      <w:r w:rsidRPr="005D057D">
        <w:rPr>
          <w:rFonts w:ascii="Calibri Light" w:hAnsi="Calibri Light"/>
          <w:color w:val="000000"/>
          <w:sz w:val="24"/>
          <w:szCs w:val="24"/>
        </w:rPr>
        <w:t>b) nel caso di sostituzione degli apparecchi del sottosistema di generazione, come per esempio il generatore di calore;</w:t>
      </w:r>
    </w:p>
    <w:p w:rsidR="00325296" w:rsidRPr="005D057D" w:rsidRDefault="00325296" w:rsidP="002C35B2">
      <w:pPr>
        <w:spacing w:after="0" w:line="225" w:lineRule="atLeast"/>
        <w:rPr>
          <w:rFonts w:ascii="Calibri Light" w:hAnsi="Calibri Light"/>
          <w:color w:val="000000"/>
          <w:sz w:val="24"/>
          <w:szCs w:val="24"/>
        </w:rPr>
      </w:pPr>
      <w:r w:rsidRPr="005D057D">
        <w:rPr>
          <w:rFonts w:ascii="Calibri Light" w:hAnsi="Calibri Light"/>
          <w:color w:val="000000"/>
          <w:sz w:val="24"/>
          <w:szCs w:val="24"/>
        </w:rPr>
        <w:t>c) nel caso di interventi che non rientrino tra quelli periodici, ma tali da poter modificare l'efficienza energetica.</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4.</w:t>
      </w:r>
      <w:r w:rsidRPr="005D057D">
        <w:rPr>
          <w:rFonts w:ascii="Calibri Light" w:hAnsi="Calibri Light"/>
          <w:color w:val="000000"/>
          <w:sz w:val="24"/>
          <w:szCs w:val="24"/>
        </w:rPr>
        <w:t xml:space="preserve"> Il successivo controllo deve essere effettuato entro i termini previsti a far data dalla effettuazione dei controlli di cui al comma 3.</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5.</w:t>
      </w:r>
      <w:r w:rsidRPr="005D057D">
        <w:rPr>
          <w:rFonts w:ascii="Calibri Light" w:hAnsi="Calibri Light"/>
          <w:color w:val="000000"/>
          <w:sz w:val="24"/>
          <w:szCs w:val="24"/>
        </w:rPr>
        <w:t xml:space="preserve"> Al termine delle operazioni di controllo, l'operatore che effettua il controllo provvede a redigere e sottoscrivere uno specifico Rapporto di controllo di efficienza energetica, come indicato nell'allegato A del presente decreto. Una copia del Rapporto è rilasciata al responsabile dell'impianto, che lo conserva e lo allega ai libretti di cui al comma 5 dell'articolo 7; una copia è trasmessa a cura del manutentore o terzo responsabile all'indirizzo indicato dalla Regione o Provincia autonoma competente per territorio, con la cadenza indicata all'allegato A del presente decreto. Al fine di garantire il costante aggiornamento del catasto, la trasmissione alle Regioni o Province autonome deve essere eseguita prioritariamente con strumenti informatici. Restano ferme le sanzioni di cui all'articolo 11 in caso di non ottemperanza da parte dell'operatore che effettua il controllo.</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6.</w:t>
      </w:r>
      <w:r w:rsidRPr="005D057D">
        <w:rPr>
          <w:rFonts w:ascii="Calibri Light" w:hAnsi="Calibri Light"/>
          <w:color w:val="000000"/>
          <w:sz w:val="24"/>
          <w:szCs w:val="24"/>
        </w:rPr>
        <w:t xml:space="preserve"> Il rendimento di combustione, rilevato nel corso dei controlli, misurato alla massima potenza termica effettiva del focolare del generatore di calore nelle condizioni di normale funzionamento, in conformità alle norme tecniche Uni in vigore, deve risultare non inferiore ai valori limite riportati nell'Allegato B del presente decreto.</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7.</w:t>
      </w:r>
      <w:r w:rsidRPr="005D057D">
        <w:rPr>
          <w:rFonts w:ascii="Calibri Light" w:hAnsi="Calibri Light"/>
          <w:color w:val="000000"/>
          <w:sz w:val="24"/>
          <w:szCs w:val="24"/>
        </w:rPr>
        <w:t xml:space="preserve"> I generatori di calore per i quali, durante le operazioni di controllo, siano stati rilevati rendimenti di combustione inferiori ai limiti fissati nell'allegato B del presente decreto, non riconducibili a tali valori mediante operazioni di manutenzione, devono essere sostituiti entro 180 giorni solari a partire dalla data del controllo. Ove il responsabile si avvalga della facoltà di richiedere, a sue spese, un'ulteriore verifica da parte dell'Autorità competente ai sensi dell'articolo 9, tale scadenza viene sospesa fino all'ottenimento delle definitive risultanze di tale verifica.</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8.</w:t>
      </w:r>
      <w:r w:rsidRPr="005D057D">
        <w:rPr>
          <w:rFonts w:ascii="Calibri Light" w:hAnsi="Calibri Light"/>
          <w:color w:val="000000"/>
          <w:sz w:val="24"/>
          <w:szCs w:val="24"/>
        </w:rPr>
        <w:t xml:space="preserve"> I generatori di calore per i quali, durante le operazioni di controllo, siano stati rilevati rendimenti di combustione inferiori a quelli fissati nell'allegato B del presente decreto sono </w:t>
      </w:r>
      <w:r w:rsidRPr="005D057D">
        <w:rPr>
          <w:rFonts w:ascii="Calibri Light" w:hAnsi="Calibri Light"/>
          <w:color w:val="000000"/>
          <w:sz w:val="24"/>
          <w:szCs w:val="24"/>
        </w:rPr>
        <w:lastRenderedPageBreak/>
        <w:t>comunque esclusi dalla conduzione in esercizio continuo, di cui all'articolo 4, comma 6, lettera e).</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9.</w:t>
      </w:r>
      <w:r w:rsidRPr="005D057D">
        <w:rPr>
          <w:rFonts w:ascii="Calibri Light" w:hAnsi="Calibri Light"/>
          <w:color w:val="000000"/>
          <w:sz w:val="24"/>
          <w:szCs w:val="24"/>
        </w:rPr>
        <w:t xml:space="preserve"> Le macchine frigorifere e le pompe di calore per le quali nel corso delle operazioni di controllo sia stato rilevato che i valori dei parametri che caratterizzano l'efficienza energetica siano inferiori del 15 per cento rispetto a quelli misurati in fase di collaudo o primo avviamento riportati sul libretto di impianto, devono essere riportate alla situazione iniziale, con una tolleranza del 5 per cento. Qualora i valori misurati in fase di collaudo o primo avviamento non siano disponibili, si fa riferimento ai valori di targa.</w:t>
      </w:r>
    </w:p>
    <w:p w:rsidR="00325296" w:rsidRPr="005D057D" w:rsidRDefault="00325296" w:rsidP="002C35B2">
      <w:pPr>
        <w:spacing w:before="120" w:after="0" w:line="225" w:lineRule="atLeast"/>
        <w:rPr>
          <w:rFonts w:ascii="Calibri Light" w:hAnsi="Calibri Light"/>
          <w:color w:val="000000"/>
          <w:sz w:val="24"/>
          <w:szCs w:val="24"/>
        </w:rPr>
      </w:pPr>
      <w:r w:rsidRPr="005D057D">
        <w:rPr>
          <w:rFonts w:ascii="Calibri Light" w:hAnsi="Calibri Light"/>
          <w:bCs/>
          <w:color w:val="000000"/>
          <w:sz w:val="24"/>
          <w:szCs w:val="24"/>
        </w:rPr>
        <w:t>10.</w:t>
      </w:r>
      <w:r w:rsidRPr="005D057D">
        <w:rPr>
          <w:rFonts w:ascii="Calibri Light" w:hAnsi="Calibri Light"/>
          <w:color w:val="000000"/>
          <w:sz w:val="24"/>
          <w:szCs w:val="24"/>
        </w:rPr>
        <w:t xml:space="preserve"> Le unità cogenerative per le quali nel corso delle operazioni di controllo sia stato rilevato che i valori dei parametri che caratterizzano l'efficienza energetica non rientrano nelle tolleranze definite dal fabbricante devono essere riportate alla situazione iniziale, secondo il piano di manutenzione definito dal fabbricante.</w:t>
      </w:r>
    </w:p>
    <w:p w:rsidR="00325296" w:rsidRPr="00A168C8" w:rsidRDefault="00325296" w:rsidP="002A1FBD">
      <w:pPr>
        <w:spacing w:before="240" w:after="0" w:line="225" w:lineRule="atLeast"/>
        <w:jc w:val="center"/>
        <w:outlineLvl w:val="4"/>
        <w:rPr>
          <w:rFonts w:ascii="Calibri Light" w:hAnsi="Calibri Light"/>
          <w:b/>
          <w:bCs/>
          <w:color w:val="000000"/>
          <w:sz w:val="24"/>
          <w:szCs w:val="24"/>
        </w:rPr>
      </w:pPr>
      <w:bookmarkStart w:id="280" w:name="Art9"/>
      <w:bookmarkEnd w:id="280"/>
      <w:r w:rsidRPr="00A168C8">
        <w:rPr>
          <w:rFonts w:ascii="Calibri Light" w:hAnsi="Calibri Light"/>
          <w:b/>
          <w:bCs/>
          <w:color w:val="000000"/>
          <w:sz w:val="24"/>
          <w:szCs w:val="24"/>
        </w:rPr>
        <w:t>Articolo 9</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Ispezioni sugli impianti termici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1.</w:t>
      </w:r>
      <w:r w:rsidRPr="00351933">
        <w:rPr>
          <w:rFonts w:ascii="Calibri Light" w:hAnsi="Calibri Light"/>
          <w:color w:val="000000"/>
          <w:sz w:val="24"/>
          <w:szCs w:val="24"/>
        </w:rPr>
        <w:t xml:space="preserve"> Ai sensi dell'articolo 9, comma 2, del decreto legislativo, le Autorità competenti effettuano gli accertamenti e le ispezioni necessari all'osservanza delle norme relative al contenimento dei consumi di energia nell'esercizio e manutenzione degli impianti termici, in un quadro di azioni che promuova la tutela degli interessi degli utenti e dei consumatori, ivi comprese informazione, sensibilizzazione ed assistenza all'utenza.</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2.</w:t>
      </w:r>
      <w:r w:rsidRPr="00351933">
        <w:rPr>
          <w:rFonts w:ascii="Calibri Light" w:hAnsi="Calibri Light"/>
          <w:color w:val="000000"/>
          <w:sz w:val="24"/>
          <w:szCs w:val="24"/>
        </w:rPr>
        <w:t xml:space="preserve"> Le ispezioni si effettuano su impianti di climatizzazione invernale di potenza termica utile nominale non minore di 10 kW e di climatizzazione estiva di potenza termica utile nominale non minore di 12 kW. L'ispezione comprende una valutazione di efficienza energetica del generatore, una stima del suo corretto dimensionamento rispetto al fabbisogno energetico per la climatizzazione invernale ed estiva dell'edificio, in riferimento al progetto dell'impianto, se disponibile, e una consulenza sui possibili interventi atti a migliorare il rendimento energetico dell'impianto in modo economicamente conveniente.</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3.</w:t>
      </w:r>
      <w:r w:rsidRPr="00351933">
        <w:rPr>
          <w:rFonts w:ascii="Calibri Light" w:hAnsi="Calibri Light"/>
          <w:color w:val="000000"/>
          <w:sz w:val="24"/>
          <w:szCs w:val="24"/>
        </w:rPr>
        <w:t xml:space="preserve"> I risultati delle ispezioni sono allegati al libretto di impianto di cui all'articolo 7, comma 5.</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4.</w:t>
      </w:r>
      <w:r w:rsidRPr="00351933">
        <w:rPr>
          <w:rFonts w:ascii="Calibri Light" w:hAnsi="Calibri Light"/>
          <w:color w:val="000000"/>
          <w:sz w:val="24"/>
          <w:szCs w:val="24"/>
        </w:rPr>
        <w:t xml:space="preserve"> Per gli impianti di climatizzazione invernale di potenza termica utile nominale compresa tra 10 kW e 100 kW, alimentati a gas, metano o gpl e per gli impianti di climatizzazione estiva di potenza termica utile nominale compresa tra 12 e 100 kW l'accertamento del rapporto di controllo di efficienza energetica inviato dal manutentore o terzo responsabile è ritenuto sostitutivo dell'ispezione.</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5.</w:t>
      </w:r>
      <w:r w:rsidRPr="00351933">
        <w:rPr>
          <w:rFonts w:ascii="Calibri Light" w:hAnsi="Calibri Light"/>
          <w:color w:val="000000"/>
          <w:sz w:val="24"/>
          <w:szCs w:val="24"/>
        </w:rPr>
        <w:t xml:space="preserve"> In caso di affidamento a organismi esterni delle attività di cui al comma 1, questi devono comunque soddisfare i requisiti minimi di cui all'allegato C del presente decreto.</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6.</w:t>
      </w:r>
      <w:r w:rsidRPr="00351933">
        <w:rPr>
          <w:rFonts w:ascii="Calibri Light" w:hAnsi="Calibri Light"/>
          <w:color w:val="000000"/>
          <w:sz w:val="24"/>
          <w:szCs w:val="24"/>
        </w:rPr>
        <w:t xml:space="preserve"> Ai sensi dell'articolo 4 del decreto legislativo 30 maggio 2008, n. 115, l'Unità tecnica per l'efficienza energetica dell'Enea (Enea-Utee) fornisce alle Regioni, alle Province autonome di Trento e di Bolzano, nonché alle Autorità competenti e agli organismi esterni che ne facciano richiesta, supporto nelle attività di formazione e qualificazione del personale incaricato degli accertamenti e ispezioni degli impianti termici di cui al presente articolo.</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7.</w:t>
      </w:r>
      <w:r w:rsidRPr="00351933">
        <w:rPr>
          <w:rFonts w:ascii="Calibri Light" w:hAnsi="Calibri Light"/>
          <w:color w:val="000000"/>
          <w:sz w:val="24"/>
          <w:szCs w:val="24"/>
        </w:rPr>
        <w:t xml:space="preserve"> Le Regioni e le Province autonome di Trento e di Bolzano, nell'ambito delle proprie competenze territoriali, ed eventualmente attraverso gli organismi da esse delegati, assolvono i compiti di cui al presente articolo, accertano la rispondenza alle norme contenute nel presente provvedimento degli impianti termici presenti nel territorio di competenza e, nell'ambito della propria autonomia, con provvedimento reso noto alle popolazioni interessate, stabiliscono le </w:t>
      </w:r>
      <w:r w:rsidRPr="00351933">
        <w:rPr>
          <w:rFonts w:ascii="Calibri Light" w:hAnsi="Calibri Light"/>
          <w:color w:val="000000"/>
          <w:sz w:val="24"/>
          <w:szCs w:val="24"/>
        </w:rPr>
        <w:lastRenderedPageBreak/>
        <w:t>modalità per l'acquisizione dei dati necessari alla costituzione di un sistema informativo relativo agli impianti termici e allo svolgimento dei propri compiti.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8.</w:t>
      </w:r>
      <w:r w:rsidRPr="00351933">
        <w:rPr>
          <w:rFonts w:ascii="Calibri Light" w:hAnsi="Calibri Light"/>
          <w:color w:val="000000"/>
          <w:sz w:val="24"/>
          <w:szCs w:val="24"/>
        </w:rPr>
        <w:t xml:space="preserve"> Le Regioni, le Province autonome di Trento e di Bolzano o l'organismo incaricato provvedono all'accertamento dei rapporti di controllo di efficienza energetica pervenuti e, qualora ne rilevino la necessità, si attivano presso i responsabili degli impianti affinché questi ultimi procedano agli adeguamenti eventualmente necessari.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9.</w:t>
      </w:r>
      <w:r w:rsidRPr="00351933">
        <w:rPr>
          <w:rFonts w:ascii="Calibri Light" w:hAnsi="Calibri Light"/>
          <w:color w:val="000000"/>
          <w:sz w:val="24"/>
          <w:szCs w:val="24"/>
        </w:rPr>
        <w:t xml:space="preserve"> Ai fini degli obiettivi di miglioramento dell'efficienza energetica, le ispezioni sono programmate in base ai seguenti criteri e priorità:</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color w:val="000000"/>
          <w:sz w:val="24"/>
          <w:szCs w:val="24"/>
        </w:rPr>
        <w:t>a) impianti per cui non sia pervenuto il rapporto di controllo di efficienza energetica o per i quali in fase di accertamento siano emersi elementi di criticità;</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color w:val="000000"/>
          <w:sz w:val="24"/>
          <w:szCs w:val="24"/>
        </w:rPr>
        <w:t>b) impianti dotati di generatori o macchine frigorifere con anzianità superiore a 15 anni;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color w:val="000000"/>
          <w:sz w:val="24"/>
          <w:szCs w:val="24"/>
        </w:rPr>
        <w:t>c) impianti dotati di generatori a combustibile liquido o solido con potenza termica utile nominale superiore a 100 kW: ispezioni sul 100 per cento degli impianti, ogni due anni;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color w:val="000000"/>
          <w:sz w:val="24"/>
          <w:szCs w:val="24"/>
        </w:rPr>
        <w:t>d) impianti dotati di macchine frigorifere con potenza termica utile nominale superiore ai 100 kW: ispezioni sul 100 per cento degli impianti, ogni quattro anni;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color w:val="000000"/>
          <w:sz w:val="24"/>
          <w:szCs w:val="24"/>
        </w:rPr>
        <w:t>e) impianti dotati di generatori a gas con potenza termica utile nominale superiore a 100 kW e impianti dotati di generatori a combustibile liquido o solido con potenza termica utile nominale compresa tra 20 e 100 kW: ispezioni sul 100 per cento degli impianti, ogni quattro anni;</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color w:val="000000"/>
          <w:sz w:val="24"/>
          <w:szCs w:val="24"/>
        </w:rPr>
        <w:t>f) gli impianti, di cui all'articolo 8, comma 7, per i quali dai rapporti di controllo dell'efficienza energetica risulti la non riconducibilità a rendimenti superiori a quelli fissati nell'allegato B del presente decreto.</w:t>
      </w:r>
    </w:p>
    <w:p w:rsidR="00325296" w:rsidRPr="00351933" w:rsidRDefault="00325296" w:rsidP="00351933">
      <w:pPr>
        <w:spacing w:before="120" w:after="0" w:line="225" w:lineRule="atLeast"/>
        <w:rPr>
          <w:rFonts w:ascii="Calibri Light" w:hAnsi="Calibri Light"/>
          <w:color w:val="000000"/>
          <w:sz w:val="24"/>
          <w:szCs w:val="24"/>
        </w:rPr>
      </w:pPr>
      <w:r w:rsidRPr="00351933">
        <w:rPr>
          <w:rFonts w:ascii="Calibri Light" w:hAnsi="Calibri Light"/>
          <w:bCs/>
          <w:color w:val="000000"/>
          <w:sz w:val="24"/>
          <w:szCs w:val="24"/>
        </w:rPr>
        <w:t>10.</w:t>
      </w:r>
      <w:r w:rsidRPr="00351933">
        <w:rPr>
          <w:rFonts w:ascii="Calibri Light" w:hAnsi="Calibri Light"/>
          <w:color w:val="000000"/>
          <w:sz w:val="24"/>
          <w:szCs w:val="24"/>
        </w:rPr>
        <w:t xml:space="preserve"> Entro il 31 dicembre 2014, le Regioni e le Province autonome di Trento e di Bolzano predispongono e trasmettono al Ministero dello sviluppo economico ed al Ministero dell'ambiente e della tutela del territorio e del mare una relazione sulle caratteristiche e sullo stato di efficienza e manutenzione degli impianti termici nel territorio di propria competenza, con particolare riferimento alle risultanze delle ispezioni effettuate nell'ultimo biennio. La relazione è aggiornata con frequenza biennale. Convenzionalmente il periodo di riferimento della stagione termica è fissato come inizio al primo agosto di ogni anno e termine al 31 luglio dell'anno successivo.</w:t>
      </w:r>
    </w:p>
    <w:p w:rsidR="00325296" w:rsidRPr="00A168C8" w:rsidRDefault="00325296" w:rsidP="00F3120C">
      <w:pPr>
        <w:spacing w:before="240" w:after="0" w:line="225" w:lineRule="atLeast"/>
        <w:jc w:val="center"/>
        <w:outlineLvl w:val="4"/>
        <w:rPr>
          <w:rFonts w:ascii="Calibri Light" w:hAnsi="Calibri Light"/>
          <w:b/>
          <w:bCs/>
          <w:color w:val="000000"/>
          <w:sz w:val="24"/>
          <w:szCs w:val="24"/>
        </w:rPr>
      </w:pPr>
      <w:bookmarkStart w:id="281" w:name="Art10"/>
      <w:bookmarkEnd w:id="281"/>
      <w:r w:rsidRPr="00A168C8">
        <w:rPr>
          <w:rFonts w:ascii="Calibri Light" w:hAnsi="Calibri Light"/>
          <w:b/>
          <w:bCs/>
          <w:color w:val="000000"/>
          <w:sz w:val="24"/>
          <w:szCs w:val="24"/>
        </w:rPr>
        <w:t>Articolo 10</w:t>
      </w:r>
    </w:p>
    <w:p w:rsidR="00325296" w:rsidRPr="00A168C8" w:rsidRDefault="00325296" w:rsidP="009D2085">
      <w:pPr>
        <w:spacing w:after="0"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Competenze delle Regioni e delle Province autonome</w:t>
      </w:r>
    </w:p>
    <w:p w:rsidR="00325296" w:rsidRPr="005702D7" w:rsidRDefault="00325296" w:rsidP="009D2085">
      <w:pPr>
        <w:spacing w:before="120" w:after="0" w:line="225" w:lineRule="atLeast"/>
        <w:rPr>
          <w:rFonts w:ascii="Calibri Light" w:hAnsi="Calibri Light"/>
          <w:color w:val="000000"/>
          <w:sz w:val="24"/>
          <w:szCs w:val="24"/>
        </w:rPr>
      </w:pPr>
      <w:r w:rsidRPr="005702D7">
        <w:rPr>
          <w:rFonts w:ascii="Calibri Light" w:hAnsi="Calibri Light"/>
          <w:bCs/>
          <w:color w:val="000000"/>
          <w:sz w:val="24"/>
          <w:szCs w:val="24"/>
        </w:rPr>
        <w:t>1.</w:t>
      </w:r>
      <w:r w:rsidRPr="005702D7">
        <w:rPr>
          <w:rFonts w:ascii="Calibri Light" w:hAnsi="Calibri Light"/>
          <w:color w:val="000000"/>
          <w:sz w:val="24"/>
          <w:szCs w:val="24"/>
        </w:rPr>
        <w:t xml:space="preserve"> Ai sensi dell'articolo 17 del decreto legislativo e nel rispetto del principio di sussidiarietà, le disposizioni del presente decreto si applicano ai territori per i quali le Regioni o le Province autonome non abbiano ancora adottato propri provvedimenti di applicazione della direttiva 2002/91/Ce del Parlamento europeo e del Consiglio, del 16 dicembre 2002, e comunque fino alla data di entrata in vigore dei predetti provvedimenti, fermo restando quanto previsto dal presente articolo.</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bCs/>
          <w:color w:val="000000"/>
          <w:sz w:val="24"/>
          <w:szCs w:val="24"/>
        </w:rPr>
        <w:t>2.</w:t>
      </w:r>
      <w:r w:rsidRPr="005702D7">
        <w:rPr>
          <w:rFonts w:ascii="Calibri Light" w:hAnsi="Calibri Light"/>
          <w:color w:val="000000"/>
          <w:sz w:val="24"/>
          <w:szCs w:val="24"/>
        </w:rPr>
        <w:t xml:space="preserve"> Al fine di garantire un'applicazione omogenea sull'intero territorio nazionale dei principi fondamentali della direttiva 2002/91/Ce e del decreto legislativo, le Regioni e le Province autonome provvedono affinché sia assicurata la coerenza dei loro provvedimenti con i contenuti del presente decreto, assumendoli come riferimento minimo inderogabile.</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bCs/>
          <w:color w:val="000000"/>
          <w:sz w:val="24"/>
          <w:szCs w:val="24"/>
        </w:rPr>
        <w:t>3.</w:t>
      </w:r>
      <w:r w:rsidRPr="005702D7">
        <w:rPr>
          <w:rFonts w:ascii="Calibri Light" w:hAnsi="Calibri Light"/>
          <w:color w:val="000000"/>
          <w:sz w:val="24"/>
          <w:szCs w:val="24"/>
        </w:rPr>
        <w:t xml:space="preserve"> Nel disciplinare la materia, le Regioni e le Province autonome, tenendo conto delle peculiarità del territorio, del parco edilizio e impiantistico esistente, delle valutazioni tecnico-economiche </w:t>
      </w:r>
      <w:r w:rsidRPr="005702D7">
        <w:rPr>
          <w:rFonts w:ascii="Calibri Light" w:hAnsi="Calibri Light"/>
          <w:color w:val="000000"/>
          <w:sz w:val="24"/>
          <w:szCs w:val="24"/>
        </w:rPr>
        <w:lastRenderedPageBreak/>
        <w:t>concernenti i costi di costruzione e di gestione degli edifici, delle specificità ambientali, del contesto socio-economico e di un corretto rapporto costi-benefici per i cittadini, possono:</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color w:val="000000"/>
          <w:sz w:val="24"/>
          <w:szCs w:val="24"/>
        </w:rPr>
        <w:t>a) individuare le modalità più opportune per garantire il corretto esercizio degli impianti termici e più efficaci per lo svolgimento delle previste attività di controllo, accertamento e ispezione, anche:</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color w:val="000000"/>
          <w:sz w:val="24"/>
          <w:szCs w:val="24"/>
        </w:rPr>
        <w:t>1) ampliando il campo delle potenze degli impianti su cui eseguire gli interventi di controllo e le ispezioni, con particolare attenzione agli impianti a combustibile solido;</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color w:val="000000"/>
          <w:sz w:val="24"/>
          <w:szCs w:val="24"/>
        </w:rPr>
        <w:t>2) fissando requisiti minimi di efficienza energetica degli impianti termici, migliorativi rispetto a quelli previsti dal presente decreto;</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color w:val="000000"/>
          <w:sz w:val="24"/>
          <w:szCs w:val="24"/>
        </w:rPr>
        <w:t>3) differenziando le modalità e la cadenza della trasmissione dei rapporti di efficienza energetica di cui all'articolo 8, comma 5;</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color w:val="000000"/>
          <w:sz w:val="24"/>
          <w:szCs w:val="24"/>
        </w:rPr>
        <w:t>b) istituire un sistema di accreditamento degli organismi e dei soggetti cui affidare le attività di ispezione sugli impianti termici e di certificazione energetica degli edifici, promuovendo programmi per la loro qualificazione e formazione professionale, tenendo conto dei requisiti minimi previsti dal presente decreto e nel rispetto delle norme comunitarie in materia di libera circolazione dei servizi;</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color w:val="000000"/>
          <w:sz w:val="24"/>
          <w:szCs w:val="24"/>
        </w:rPr>
        <w:t>c) assicurare la copertura dei costi necessari per l'adeguamento e la gestione del catasto degli impianti termici, nonché per gli accertamenti e le ispezioni sugli impianti stessi, mediante la corresponsione di un contributo da parte dei responsabili degli impianti, da articolare in base alla potenza degli impianti, secondo modalità uniformi su tutto il territorio regionale.</w:t>
      </w:r>
    </w:p>
    <w:p w:rsidR="00325296" w:rsidRPr="005702D7" w:rsidRDefault="00325296" w:rsidP="00F3120C">
      <w:pPr>
        <w:spacing w:before="120" w:after="0" w:line="225" w:lineRule="atLeast"/>
        <w:rPr>
          <w:rFonts w:ascii="Calibri Light" w:hAnsi="Calibri Light"/>
          <w:color w:val="000000"/>
          <w:sz w:val="24"/>
          <w:szCs w:val="24"/>
        </w:rPr>
      </w:pPr>
      <w:r w:rsidRPr="005702D7">
        <w:rPr>
          <w:rFonts w:ascii="Calibri Light" w:hAnsi="Calibri Light"/>
          <w:bCs/>
          <w:color w:val="000000"/>
          <w:sz w:val="24"/>
          <w:szCs w:val="24"/>
        </w:rPr>
        <w:t>4.</w:t>
      </w:r>
      <w:r w:rsidRPr="005702D7">
        <w:rPr>
          <w:rFonts w:ascii="Calibri Light" w:hAnsi="Calibri Light"/>
          <w:color w:val="000000"/>
          <w:sz w:val="24"/>
          <w:szCs w:val="24"/>
        </w:rPr>
        <w:t xml:space="preserve"> Le Regioni e le Province autonome, in attuazione delle disposizioni di cui all'articolo 9, provvedono a:</w:t>
      </w:r>
    </w:p>
    <w:p w:rsidR="00325296" w:rsidRPr="005702D7" w:rsidRDefault="00325296" w:rsidP="00F3120C">
      <w:pPr>
        <w:spacing w:after="0" w:line="225" w:lineRule="atLeast"/>
        <w:rPr>
          <w:rFonts w:ascii="Calibri Light" w:hAnsi="Calibri Light"/>
          <w:color w:val="000000"/>
          <w:sz w:val="24"/>
          <w:szCs w:val="24"/>
        </w:rPr>
      </w:pPr>
      <w:r w:rsidRPr="005702D7">
        <w:rPr>
          <w:rFonts w:ascii="Calibri Light" w:hAnsi="Calibri Light"/>
          <w:color w:val="000000"/>
          <w:sz w:val="24"/>
          <w:szCs w:val="24"/>
        </w:rPr>
        <w:t>a) istituire un catasto territoriale degli impianti termici, anche in collaborazione con gli Enti locali e accessibile agli stessi, stabilendo contestualmente gli obblighi di cui all'articolo 9, comma 3, del decreto legislativo, per i responsabili degli impianti e per i distributori di combustibile;</w:t>
      </w:r>
    </w:p>
    <w:p w:rsidR="00325296" w:rsidRPr="005702D7" w:rsidRDefault="00325296" w:rsidP="00F3120C">
      <w:pPr>
        <w:spacing w:after="0" w:line="225" w:lineRule="atLeast"/>
        <w:rPr>
          <w:rFonts w:ascii="Calibri Light" w:hAnsi="Calibri Light"/>
          <w:color w:val="000000"/>
          <w:sz w:val="24"/>
          <w:szCs w:val="24"/>
        </w:rPr>
      </w:pPr>
      <w:r w:rsidRPr="005702D7">
        <w:rPr>
          <w:rFonts w:ascii="Calibri Light" w:hAnsi="Calibri Light"/>
          <w:color w:val="000000"/>
          <w:sz w:val="24"/>
          <w:szCs w:val="24"/>
        </w:rPr>
        <w:t>b) predisporre e gestire il catasto territoriale degli impianti termici e quello relativo agli attestati di prestazione energetica, favorendo la loro interconnessione;</w:t>
      </w:r>
    </w:p>
    <w:p w:rsidR="00325296" w:rsidRPr="005702D7" w:rsidRDefault="00325296" w:rsidP="00F3120C">
      <w:pPr>
        <w:spacing w:after="0" w:line="225" w:lineRule="atLeast"/>
        <w:rPr>
          <w:rFonts w:ascii="Calibri Light" w:hAnsi="Calibri Light"/>
          <w:color w:val="000000"/>
          <w:sz w:val="24"/>
          <w:szCs w:val="24"/>
        </w:rPr>
      </w:pPr>
      <w:r w:rsidRPr="005702D7">
        <w:rPr>
          <w:rFonts w:ascii="Calibri Light" w:hAnsi="Calibri Light"/>
          <w:color w:val="000000"/>
          <w:sz w:val="24"/>
          <w:szCs w:val="24"/>
        </w:rPr>
        <w:t>c) promuovere programmi per la qualificazione e aggiornamento professionale dei soggetti cui affidare le attività di ispezione sugli impianti termici nonché avviare programmi di verifica annuale della conformità dei rapporti di ispezione;</w:t>
      </w:r>
    </w:p>
    <w:p w:rsidR="00325296" w:rsidRPr="005702D7" w:rsidRDefault="00325296" w:rsidP="002144A3">
      <w:pPr>
        <w:spacing w:after="0" w:line="225" w:lineRule="atLeast"/>
        <w:rPr>
          <w:rFonts w:ascii="Calibri Light" w:hAnsi="Calibri Light"/>
          <w:color w:val="000000"/>
          <w:sz w:val="24"/>
          <w:szCs w:val="24"/>
        </w:rPr>
      </w:pPr>
      <w:r w:rsidRPr="005702D7">
        <w:rPr>
          <w:rFonts w:ascii="Calibri Light" w:hAnsi="Calibri Light"/>
          <w:color w:val="000000"/>
          <w:sz w:val="24"/>
          <w:szCs w:val="24"/>
        </w:rPr>
        <w:t>d) promuovere campagne di informazione e sensibilizzazione dei cittadini.</w:t>
      </w:r>
    </w:p>
    <w:p w:rsidR="00325296" w:rsidRPr="005702D7" w:rsidRDefault="005702D7" w:rsidP="00F3120C">
      <w:pPr>
        <w:spacing w:before="120" w:after="0" w:line="225" w:lineRule="atLeast"/>
        <w:rPr>
          <w:rFonts w:ascii="Calibri Light" w:hAnsi="Calibri Light"/>
          <w:color w:val="000000"/>
          <w:sz w:val="24"/>
          <w:szCs w:val="24"/>
        </w:rPr>
      </w:pPr>
      <w:r>
        <w:rPr>
          <w:rFonts w:ascii="Calibri Light" w:hAnsi="Calibri Light"/>
          <w:bCs/>
          <w:color w:val="000000"/>
          <w:sz w:val="24"/>
          <w:szCs w:val="24"/>
        </w:rPr>
        <w:t>5</w:t>
      </w:r>
      <w:r w:rsidR="00325296" w:rsidRPr="005702D7">
        <w:rPr>
          <w:rFonts w:ascii="Calibri Light" w:hAnsi="Calibri Light"/>
          <w:bCs/>
          <w:color w:val="000000"/>
          <w:sz w:val="24"/>
          <w:szCs w:val="24"/>
        </w:rPr>
        <w:t>.</w:t>
      </w:r>
      <w:r w:rsidR="00325296" w:rsidRPr="005702D7">
        <w:rPr>
          <w:rFonts w:ascii="Calibri Light" w:hAnsi="Calibri Light"/>
          <w:color w:val="000000"/>
          <w:sz w:val="24"/>
          <w:szCs w:val="24"/>
        </w:rPr>
        <w:t xml:space="preserve"> Ai fini di cui al comma 2, le Regioni e le Province autonome che alla data di entrata in vigore del presente decreto abbiano già provveduto al recepimento della direttiva 2002/91/Ce in materia di esercizio, conduzione, controllo, manutenzione e ispezione degli impianti termici, provvedono ad adeguare le disposizioni adottate alle previsioni del presente decreto.</w:t>
      </w:r>
    </w:p>
    <w:p w:rsidR="00325296" w:rsidRPr="00A168C8" w:rsidRDefault="00325296" w:rsidP="00E24DA7">
      <w:pPr>
        <w:spacing w:before="240" w:after="0" w:line="225" w:lineRule="atLeast"/>
        <w:jc w:val="center"/>
        <w:outlineLvl w:val="4"/>
        <w:rPr>
          <w:rFonts w:ascii="Calibri Light" w:hAnsi="Calibri Light"/>
          <w:b/>
          <w:bCs/>
          <w:color w:val="000000"/>
          <w:sz w:val="24"/>
          <w:szCs w:val="24"/>
        </w:rPr>
      </w:pPr>
      <w:bookmarkStart w:id="282" w:name="Art11"/>
      <w:bookmarkEnd w:id="282"/>
      <w:r w:rsidRPr="00A168C8">
        <w:rPr>
          <w:rFonts w:ascii="Calibri Light" w:hAnsi="Calibri Light"/>
          <w:b/>
          <w:bCs/>
          <w:color w:val="000000"/>
          <w:sz w:val="24"/>
          <w:szCs w:val="24"/>
        </w:rPr>
        <w:t>Articolo 11</w:t>
      </w:r>
    </w:p>
    <w:p w:rsidR="00325296" w:rsidRPr="00A168C8" w:rsidRDefault="00325296" w:rsidP="009334DE">
      <w:pPr>
        <w:spacing w:after="0" w:line="276" w:lineRule="auto"/>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Sanzioni</w:t>
      </w:r>
    </w:p>
    <w:p w:rsidR="00325296" w:rsidRPr="00A168C8" w:rsidRDefault="00325296">
      <w:pPr>
        <w:spacing w:after="100" w:afterAutospacing="1" w:line="225" w:lineRule="atLeast"/>
        <w:rPr>
          <w:rFonts w:ascii="Calibri Light" w:hAnsi="Calibri Light"/>
          <w:color w:val="000000"/>
          <w:sz w:val="24"/>
          <w:szCs w:val="24"/>
        </w:rPr>
      </w:pPr>
      <w:r w:rsidRPr="00E24DA7">
        <w:rPr>
          <w:rFonts w:ascii="Calibri Light" w:hAnsi="Calibri Light"/>
          <w:bCs/>
          <w:color w:val="000000"/>
          <w:sz w:val="24"/>
          <w:szCs w:val="24"/>
        </w:rPr>
        <w:t>1.</w:t>
      </w:r>
      <w:r w:rsidRPr="00E24DA7">
        <w:rPr>
          <w:rFonts w:ascii="Calibri Light" w:hAnsi="Calibri Light"/>
          <w:color w:val="000000"/>
          <w:sz w:val="24"/>
          <w:szCs w:val="24"/>
        </w:rPr>
        <w:t xml:space="preserve"> In relazione agli adempimenti di cui al presente decreto vigono le sanzioni previste</w:t>
      </w:r>
      <w:r w:rsidRPr="00A168C8">
        <w:rPr>
          <w:rFonts w:ascii="Calibri Light" w:hAnsi="Calibri Light"/>
          <w:color w:val="000000"/>
          <w:sz w:val="24"/>
          <w:szCs w:val="24"/>
        </w:rPr>
        <w:t xml:space="preserve"> dall'articolo 15, comma 5, del decreto legislativo, a carico di proprietario, conduttore, amministratore di condominio e terzo responsabile, e comma 6, a carico dell'operatore incaricato del controllo e manutenzione.</w:t>
      </w:r>
    </w:p>
    <w:p w:rsidR="00325296" w:rsidRPr="00A168C8" w:rsidRDefault="00325296" w:rsidP="009334DE">
      <w:pPr>
        <w:spacing w:before="240" w:after="30" w:line="225" w:lineRule="atLeast"/>
        <w:jc w:val="center"/>
        <w:outlineLvl w:val="4"/>
        <w:rPr>
          <w:rFonts w:ascii="Calibri Light" w:hAnsi="Calibri Light"/>
          <w:b/>
          <w:bCs/>
          <w:color w:val="000000"/>
          <w:sz w:val="24"/>
          <w:szCs w:val="24"/>
        </w:rPr>
      </w:pPr>
      <w:bookmarkStart w:id="283" w:name="Art12"/>
      <w:bookmarkEnd w:id="283"/>
      <w:r w:rsidRPr="00A168C8">
        <w:rPr>
          <w:rFonts w:ascii="Calibri Light" w:hAnsi="Calibri Light"/>
          <w:b/>
          <w:bCs/>
          <w:color w:val="000000"/>
          <w:sz w:val="24"/>
          <w:szCs w:val="24"/>
        </w:rPr>
        <w:t>Articolo 12</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Abrogazioni</w:t>
      </w:r>
    </w:p>
    <w:p w:rsidR="00325296" w:rsidRPr="00A168C8" w:rsidRDefault="00325296" w:rsidP="00325296">
      <w:pPr>
        <w:spacing w:before="120" w:line="225" w:lineRule="atLeast"/>
        <w:rPr>
          <w:rFonts w:ascii="Calibri Light" w:hAnsi="Calibri Light"/>
          <w:color w:val="000000"/>
          <w:sz w:val="24"/>
          <w:szCs w:val="24"/>
        </w:rPr>
      </w:pPr>
      <w:r w:rsidRPr="00A168C8">
        <w:rPr>
          <w:rFonts w:ascii="Calibri Light" w:hAnsi="Calibri Light"/>
          <w:b/>
          <w:bCs/>
          <w:color w:val="000000"/>
          <w:sz w:val="24"/>
          <w:szCs w:val="24"/>
        </w:rPr>
        <w:lastRenderedPageBreak/>
        <w:t>1.</w:t>
      </w:r>
      <w:r w:rsidRPr="00A168C8">
        <w:rPr>
          <w:rFonts w:ascii="Calibri Light" w:hAnsi="Calibri Light"/>
          <w:color w:val="000000"/>
          <w:sz w:val="24"/>
          <w:szCs w:val="24"/>
        </w:rPr>
        <w:t xml:space="preserve"> È abrogato l'articolo 5 del decreto del Presidente della Repubblica 2 aprile 2009, n. 59.</w:t>
      </w:r>
    </w:p>
    <w:p w:rsidR="00325296" w:rsidRPr="00A168C8" w:rsidRDefault="00325296" w:rsidP="00A95206">
      <w:pPr>
        <w:spacing w:after="0" w:line="225" w:lineRule="atLeast"/>
        <w:rPr>
          <w:rFonts w:ascii="Calibri Light" w:hAnsi="Calibri Light"/>
          <w:color w:val="000000"/>
          <w:sz w:val="24"/>
          <w:szCs w:val="24"/>
        </w:rPr>
      </w:pPr>
      <w:r w:rsidRPr="00A168C8">
        <w:rPr>
          <w:rFonts w:ascii="Calibri Light" w:hAnsi="Calibri Light"/>
          <w:b/>
          <w:bCs/>
          <w:color w:val="000000"/>
          <w:sz w:val="24"/>
          <w:szCs w:val="24"/>
        </w:rPr>
        <w:t>2.</w:t>
      </w:r>
      <w:r w:rsidRPr="00A168C8">
        <w:rPr>
          <w:rFonts w:ascii="Calibri Light" w:hAnsi="Calibri Light"/>
          <w:color w:val="000000"/>
          <w:sz w:val="24"/>
          <w:szCs w:val="24"/>
        </w:rPr>
        <w:t xml:space="preserve"> Sono abrogati l'allegato I ed i seguenti articoli del decreto del Presidente della Repubblica 26 agosto 1993, n. 412:</w:t>
      </w:r>
    </w:p>
    <w:p w:rsidR="00325296" w:rsidRPr="00A168C8" w:rsidRDefault="00325296" w:rsidP="00A95206">
      <w:pPr>
        <w:spacing w:after="0" w:line="225" w:lineRule="atLeast"/>
        <w:rPr>
          <w:rFonts w:ascii="Calibri Light" w:hAnsi="Calibri Light"/>
          <w:color w:val="000000"/>
          <w:sz w:val="24"/>
          <w:szCs w:val="24"/>
        </w:rPr>
      </w:pPr>
      <w:r w:rsidRPr="00A168C8">
        <w:rPr>
          <w:rFonts w:ascii="Calibri Light" w:hAnsi="Calibri Light"/>
          <w:color w:val="000000"/>
          <w:sz w:val="24"/>
          <w:szCs w:val="24"/>
        </w:rPr>
        <w:t xml:space="preserve">a) </w:t>
      </w:r>
      <w:r w:rsidRPr="00A168C8">
        <w:rPr>
          <w:rFonts w:ascii="Calibri Light" w:hAnsi="Calibri Light"/>
          <w:b/>
          <w:color w:val="000000"/>
          <w:sz w:val="24"/>
          <w:szCs w:val="24"/>
        </w:rPr>
        <w:t>articolo 4, commi</w:t>
      </w:r>
      <w:r w:rsidRPr="00A168C8">
        <w:rPr>
          <w:rFonts w:ascii="Calibri Light" w:hAnsi="Calibri Light"/>
          <w:color w:val="000000"/>
          <w:sz w:val="24"/>
          <w:szCs w:val="24"/>
        </w:rPr>
        <w:t xml:space="preserve"> 1, 2, 3 e 4;</w:t>
      </w:r>
    </w:p>
    <w:p w:rsidR="00325296" w:rsidRPr="00A168C8" w:rsidRDefault="00325296" w:rsidP="00A95206">
      <w:pPr>
        <w:spacing w:after="0" w:line="225" w:lineRule="atLeast"/>
        <w:rPr>
          <w:rFonts w:ascii="Calibri Light" w:hAnsi="Calibri Light"/>
          <w:color w:val="000000"/>
          <w:sz w:val="24"/>
          <w:szCs w:val="24"/>
        </w:rPr>
      </w:pPr>
      <w:r w:rsidRPr="00A168C8">
        <w:rPr>
          <w:rFonts w:ascii="Calibri Light" w:hAnsi="Calibri Light"/>
          <w:color w:val="000000"/>
          <w:sz w:val="24"/>
          <w:szCs w:val="24"/>
        </w:rPr>
        <w:t>b) articolo 9;</w:t>
      </w:r>
    </w:p>
    <w:p w:rsidR="00325296" w:rsidRPr="00A168C8" w:rsidRDefault="00325296" w:rsidP="00A95206">
      <w:pPr>
        <w:spacing w:after="0" w:line="225" w:lineRule="atLeast"/>
        <w:rPr>
          <w:rFonts w:ascii="Calibri Light" w:hAnsi="Calibri Light"/>
          <w:color w:val="000000"/>
          <w:sz w:val="24"/>
          <w:szCs w:val="24"/>
        </w:rPr>
      </w:pPr>
      <w:r w:rsidRPr="00A168C8">
        <w:rPr>
          <w:rFonts w:ascii="Calibri Light" w:hAnsi="Calibri Light"/>
          <w:color w:val="000000"/>
          <w:sz w:val="24"/>
          <w:szCs w:val="24"/>
        </w:rPr>
        <w:t>c) articolo 10;</w:t>
      </w:r>
    </w:p>
    <w:p w:rsidR="00325296" w:rsidRPr="00A168C8" w:rsidRDefault="00325296" w:rsidP="00A95206">
      <w:pPr>
        <w:spacing w:after="0" w:line="225" w:lineRule="atLeast"/>
        <w:rPr>
          <w:rFonts w:ascii="Calibri Light" w:hAnsi="Calibri Light"/>
          <w:color w:val="000000"/>
          <w:sz w:val="24"/>
          <w:szCs w:val="24"/>
        </w:rPr>
      </w:pPr>
      <w:r w:rsidRPr="00A168C8">
        <w:rPr>
          <w:rFonts w:ascii="Calibri Light" w:hAnsi="Calibri Light"/>
          <w:color w:val="000000"/>
          <w:sz w:val="24"/>
          <w:szCs w:val="24"/>
        </w:rPr>
        <w:t>d) articolo 11, commi 1, 2, 3, 5, 6, 7, 8, 13 e 17.</w:t>
      </w:r>
    </w:p>
    <w:p w:rsidR="00325296" w:rsidRPr="00A168C8" w:rsidRDefault="00325296" w:rsidP="00244190">
      <w:pPr>
        <w:spacing w:before="240" w:after="0" w:line="225" w:lineRule="atLeast"/>
        <w:jc w:val="center"/>
        <w:outlineLvl w:val="4"/>
        <w:rPr>
          <w:rFonts w:ascii="Calibri Light" w:hAnsi="Calibri Light"/>
          <w:b/>
          <w:bCs/>
          <w:color w:val="000000"/>
          <w:sz w:val="24"/>
          <w:szCs w:val="24"/>
        </w:rPr>
      </w:pPr>
      <w:bookmarkStart w:id="284" w:name="Art13"/>
      <w:bookmarkEnd w:id="284"/>
      <w:r w:rsidRPr="00A168C8">
        <w:rPr>
          <w:rFonts w:ascii="Calibri Light" w:hAnsi="Calibri Light"/>
          <w:b/>
          <w:bCs/>
          <w:color w:val="000000"/>
          <w:sz w:val="24"/>
          <w:szCs w:val="24"/>
        </w:rPr>
        <w:t>Articolo 13</w:t>
      </w:r>
    </w:p>
    <w:p w:rsidR="00325296" w:rsidRPr="00A168C8" w:rsidRDefault="00325296" w:rsidP="00325296">
      <w:pPr>
        <w:spacing w:line="225" w:lineRule="atLeast"/>
        <w:jc w:val="center"/>
        <w:outlineLvl w:val="6"/>
        <w:rPr>
          <w:rFonts w:ascii="Calibri Light" w:hAnsi="Calibri Light"/>
          <w:b/>
          <w:bCs/>
          <w:i/>
          <w:iCs/>
          <w:color w:val="000000"/>
          <w:sz w:val="24"/>
          <w:szCs w:val="24"/>
        </w:rPr>
      </w:pPr>
      <w:r w:rsidRPr="00A168C8">
        <w:rPr>
          <w:rFonts w:ascii="Calibri Light" w:hAnsi="Calibri Light"/>
          <w:b/>
          <w:bCs/>
          <w:i/>
          <w:iCs/>
          <w:color w:val="000000"/>
          <w:sz w:val="24"/>
          <w:szCs w:val="24"/>
        </w:rPr>
        <w:t>Copertura finanziaria</w:t>
      </w:r>
    </w:p>
    <w:p w:rsidR="00325296" w:rsidRPr="00A168C8" w:rsidRDefault="00325296">
      <w:pPr>
        <w:spacing w:after="100" w:afterAutospacing="1" w:line="225" w:lineRule="atLeast"/>
        <w:rPr>
          <w:rFonts w:ascii="Calibri Light" w:hAnsi="Calibri Light"/>
          <w:color w:val="000000"/>
          <w:sz w:val="24"/>
          <w:szCs w:val="24"/>
        </w:rPr>
      </w:pPr>
      <w:r w:rsidRPr="00A168C8">
        <w:rPr>
          <w:rFonts w:ascii="Calibri Light" w:hAnsi="Calibri Light"/>
          <w:b/>
          <w:bCs/>
          <w:color w:val="000000"/>
          <w:sz w:val="24"/>
          <w:szCs w:val="24"/>
        </w:rPr>
        <w:t>1.</w:t>
      </w:r>
      <w:r w:rsidRPr="00A168C8">
        <w:rPr>
          <w:rFonts w:ascii="Calibri Light" w:hAnsi="Calibri Light"/>
          <w:color w:val="000000"/>
          <w:sz w:val="24"/>
          <w:szCs w:val="24"/>
        </w:rPr>
        <w:t xml:space="preserve"> All'attuazione del presente decreto si provvede con le risorse umane, finanziarie e strumentali disponibili a legislazione vigente, senza nuovi o maggiori oneri per la finanza pubblica.</w:t>
      </w:r>
    </w:p>
    <w:p w:rsidR="00325296" w:rsidRPr="00A168C8" w:rsidRDefault="00325296" w:rsidP="00244190">
      <w:pPr>
        <w:spacing w:before="100" w:beforeAutospacing="1" w:after="100" w:afterAutospacing="1" w:line="225" w:lineRule="atLeast"/>
        <w:rPr>
          <w:rFonts w:ascii="Calibri Light" w:hAnsi="Calibri Light"/>
          <w:color w:val="000000"/>
          <w:sz w:val="24"/>
          <w:szCs w:val="24"/>
        </w:rPr>
      </w:pPr>
      <w:r w:rsidRPr="00A168C8">
        <w:rPr>
          <w:rFonts w:ascii="Calibri Light" w:hAnsi="Calibri Light"/>
          <w:color w:val="000000"/>
          <w:sz w:val="24"/>
          <w:szCs w:val="24"/>
        </w:rPr>
        <w:t>Il presente decreto, munito del sigillo dello Stato, sarà inserito nella Raccolta ufficiale degli atti normativi della Repubblica italiana. È fatto obbligo a chiunque spetti di osservarlo e di farlo osservare.</w:t>
      </w:r>
    </w:p>
    <w:p w:rsidR="00325296" w:rsidRPr="00A168C8" w:rsidRDefault="00325296" w:rsidP="00325296">
      <w:pPr>
        <w:spacing w:before="100" w:beforeAutospacing="1" w:after="100" w:afterAutospacing="1" w:line="225" w:lineRule="atLeast"/>
        <w:rPr>
          <w:rFonts w:ascii="Calibri Light" w:hAnsi="Calibri Light"/>
          <w:color w:val="000000"/>
          <w:sz w:val="24"/>
          <w:szCs w:val="24"/>
        </w:rPr>
      </w:pPr>
      <w:r w:rsidRPr="00A168C8">
        <w:rPr>
          <w:rFonts w:ascii="Calibri Light" w:hAnsi="Calibri Light"/>
          <w:color w:val="000000"/>
          <w:sz w:val="24"/>
          <w:szCs w:val="24"/>
        </w:rPr>
        <w:t>Dato a Roma, addì 16 aprile 2013.</w:t>
      </w:r>
    </w:p>
    <w:p w:rsidR="00325296" w:rsidRPr="00A168C8" w:rsidRDefault="00325296" w:rsidP="0003798A">
      <w:pPr>
        <w:spacing w:after="0"/>
        <w:jc w:val="center"/>
        <w:rPr>
          <w:rFonts w:ascii="Calibri Light" w:hAnsi="Calibri Light"/>
          <w:b/>
          <w:bCs/>
          <w:color w:val="000000"/>
          <w:sz w:val="24"/>
          <w:szCs w:val="24"/>
        </w:rPr>
      </w:pPr>
      <w:bookmarkStart w:id="285" w:name="AllA"/>
      <w:bookmarkEnd w:id="285"/>
      <w:r w:rsidRPr="00A168C8">
        <w:rPr>
          <w:rFonts w:ascii="Calibri Light" w:hAnsi="Calibri Light"/>
          <w:b/>
          <w:bCs/>
          <w:color w:val="000000"/>
          <w:sz w:val="24"/>
          <w:szCs w:val="24"/>
        </w:rPr>
        <w:t>Allegato A</w:t>
      </w:r>
    </w:p>
    <w:p w:rsidR="00325296" w:rsidRPr="00A168C8" w:rsidRDefault="00325296" w:rsidP="000C61C4">
      <w:pPr>
        <w:spacing w:line="225" w:lineRule="atLeast"/>
        <w:jc w:val="center"/>
        <w:rPr>
          <w:rFonts w:ascii="Calibri Light" w:hAnsi="Calibri Light"/>
          <w:b/>
          <w:bCs/>
          <w:color w:val="000000"/>
          <w:sz w:val="24"/>
          <w:szCs w:val="24"/>
        </w:rPr>
      </w:pPr>
      <w:r w:rsidRPr="00A168C8">
        <w:rPr>
          <w:rFonts w:ascii="Calibri Light" w:hAnsi="Calibri Light"/>
          <w:b/>
          <w:bCs/>
          <w:color w:val="000000"/>
          <w:sz w:val="24"/>
          <w:szCs w:val="24"/>
        </w:rPr>
        <w:t>(articolo 8, commi 1, 2 e 5)</w:t>
      </w:r>
    </w:p>
    <w:p w:rsidR="00325296" w:rsidRPr="00A168C8" w:rsidRDefault="00325296" w:rsidP="0048176D">
      <w:pPr>
        <w:spacing w:line="225" w:lineRule="atLeast"/>
        <w:jc w:val="center"/>
        <w:rPr>
          <w:rFonts w:ascii="Calibri Light" w:hAnsi="Calibri Light"/>
          <w:b/>
          <w:bCs/>
          <w:color w:val="000000"/>
          <w:sz w:val="24"/>
          <w:szCs w:val="24"/>
        </w:rPr>
      </w:pPr>
      <w:r w:rsidRPr="00A168C8">
        <w:rPr>
          <w:rFonts w:ascii="Calibri Light" w:hAnsi="Calibri Light"/>
          <w:b/>
          <w:bCs/>
          <w:color w:val="000000"/>
          <w:sz w:val="24"/>
          <w:szCs w:val="24"/>
        </w:rPr>
        <w:t>(Omissis)</w:t>
      </w:r>
    </w:p>
    <w:p w:rsidR="00325296" w:rsidRPr="00A168C8" w:rsidRDefault="00325296" w:rsidP="0048176D">
      <w:pPr>
        <w:spacing w:before="360" w:after="0" w:line="225" w:lineRule="atLeast"/>
        <w:jc w:val="center"/>
        <w:rPr>
          <w:rFonts w:ascii="Calibri Light" w:hAnsi="Calibri Light"/>
          <w:b/>
          <w:bCs/>
          <w:color w:val="000000"/>
          <w:sz w:val="24"/>
          <w:szCs w:val="24"/>
        </w:rPr>
      </w:pPr>
      <w:bookmarkStart w:id="286" w:name="AllB"/>
      <w:bookmarkEnd w:id="286"/>
      <w:r w:rsidRPr="00A168C8">
        <w:rPr>
          <w:rFonts w:ascii="Calibri Light" w:hAnsi="Calibri Light"/>
          <w:b/>
          <w:bCs/>
          <w:color w:val="000000"/>
          <w:sz w:val="24"/>
          <w:szCs w:val="24"/>
        </w:rPr>
        <w:t>Allegato B</w:t>
      </w:r>
    </w:p>
    <w:p w:rsidR="00325296" w:rsidRPr="00A168C8" w:rsidRDefault="00325296" w:rsidP="000C61C4">
      <w:pPr>
        <w:spacing w:line="225" w:lineRule="atLeast"/>
        <w:jc w:val="center"/>
        <w:rPr>
          <w:rFonts w:ascii="Calibri Light" w:hAnsi="Calibri Light"/>
          <w:b/>
          <w:bCs/>
          <w:color w:val="000000"/>
          <w:sz w:val="24"/>
          <w:szCs w:val="24"/>
        </w:rPr>
      </w:pPr>
      <w:r w:rsidRPr="00A168C8">
        <w:rPr>
          <w:rFonts w:ascii="Calibri Light" w:hAnsi="Calibri Light"/>
          <w:b/>
          <w:bCs/>
          <w:color w:val="000000"/>
          <w:sz w:val="24"/>
          <w:szCs w:val="24"/>
        </w:rPr>
        <w:t>(articolo 8, commi 6, 7 e 8)</w:t>
      </w:r>
    </w:p>
    <w:p w:rsidR="00325296" w:rsidRPr="00A168C8" w:rsidRDefault="00325296" w:rsidP="000C61C4">
      <w:pPr>
        <w:spacing w:before="240" w:line="285" w:lineRule="atLeast"/>
        <w:rPr>
          <w:rFonts w:ascii="Calibri Light" w:hAnsi="Calibri Light"/>
          <w:b/>
          <w:bCs/>
          <w:color w:val="000000"/>
          <w:sz w:val="24"/>
          <w:szCs w:val="24"/>
        </w:rPr>
      </w:pPr>
      <w:r w:rsidRPr="00A168C8">
        <w:rPr>
          <w:rFonts w:ascii="Calibri Light" w:hAnsi="Calibri Light"/>
          <w:i/>
          <w:iCs/>
          <w:color w:val="000000"/>
          <w:sz w:val="24"/>
          <w:szCs w:val="24"/>
        </w:rPr>
        <w:t xml:space="preserve">  Valori minimi consentiti del rendimento di combustione</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00" w:firstRow="0" w:lastRow="0" w:firstColumn="0" w:lastColumn="0" w:noHBand="0" w:noVBand="0"/>
      </w:tblPr>
      <w:tblGrid>
        <w:gridCol w:w="3684"/>
        <w:gridCol w:w="3402"/>
        <w:gridCol w:w="2269"/>
      </w:tblGrid>
      <w:tr w:rsidR="00325296" w:rsidRPr="00E37ADC" w:rsidTr="000C61C4">
        <w:trPr>
          <w:trHeight w:val="615"/>
          <w:jc w:val="center"/>
        </w:trPr>
        <w:tc>
          <w:tcPr>
            <w:tcW w:w="3684" w:type="dxa"/>
            <w:vAlign w:val="center"/>
          </w:tcPr>
          <w:p w:rsidR="00325296" w:rsidRPr="00E37ADC" w:rsidRDefault="00325296" w:rsidP="008736E8">
            <w:pPr>
              <w:spacing w:after="0" w:line="225" w:lineRule="atLeast"/>
              <w:jc w:val="center"/>
              <w:rPr>
                <w:rFonts w:ascii="Calibri Light" w:hAnsi="Calibri Light"/>
                <w:b/>
                <w:bCs/>
                <w:color w:val="000000"/>
              </w:rPr>
            </w:pPr>
            <w:r w:rsidRPr="00E37ADC">
              <w:rPr>
                <w:rFonts w:ascii="Calibri Light" w:hAnsi="Calibri Light"/>
                <w:b/>
                <w:bCs/>
                <w:color w:val="000000"/>
              </w:rPr>
              <w:t>Tipologie di generatori di calore</w:t>
            </w:r>
          </w:p>
        </w:tc>
        <w:tc>
          <w:tcPr>
            <w:tcW w:w="3402" w:type="dxa"/>
            <w:vAlign w:val="center"/>
          </w:tcPr>
          <w:p w:rsidR="00325296" w:rsidRPr="00E37ADC" w:rsidRDefault="00325296" w:rsidP="008736E8">
            <w:pPr>
              <w:spacing w:after="0" w:line="225" w:lineRule="atLeast"/>
              <w:ind w:left="6" w:hanging="6"/>
              <w:jc w:val="center"/>
              <w:rPr>
                <w:rFonts w:ascii="Calibri Light" w:hAnsi="Calibri Light"/>
                <w:b/>
                <w:bCs/>
                <w:color w:val="000000"/>
              </w:rPr>
            </w:pPr>
            <w:r w:rsidRPr="00E37ADC">
              <w:rPr>
                <w:rFonts w:ascii="Calibri Light" w:hAnsi="Calibri Light"/>
                <w:b/>
                <w:bCs/>
                <w:color w:val="000000"/>
              </w:rPr>
              <w:t>Data di installazione</w:t>
            </w:r>
          </w:p>
        </w:tc>
        <w:tc>
          <w:tcPr>
            <w:tcW w:w="2269" w:type="dxa"/>
            <w:vAlign w:val="center"/>
          </w:tcPr>
          <w:p w:rsidR="00325296" w:rsidRPr="00E37ADC" w:rsidRDefault="00325296" w:rsidP="000C61C4">
            <w:pPr>
              <w:spacing w:before="120" w:line="225" w:lineRule="atLeast"/>
              <w:ind w:left="66" w:hanging="66"/>
              <w:jc w:val="center"/>
              <w:rPr>
                <w:rFonts w:ascii="Calibri Light" w:hAnsi="Calibri Light"/>
              </w:rPr>
            </w:pPr>
            <w:r w:rsidRPr="00E37ADC">
              <w:rPr>
                <w:rFonts w:ascii="Calibri Light" w:hAnsi="Calibri Light"/>
                <w:b/>
                <w:bCs/>
                <w:color w:val="000000"/>
              </w:rPr>
              <w:t>Valore minimo consentito del rendimento di combustione (%)</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(tutti)</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prima del 29 ottobre 1993</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82 + 2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(tutti)</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dal 29 ottobre 1993 al 31 dicembre 1997</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84 + 2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standard</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dal 1° gennaio 1998 al 7 ottobre 2005</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84 + 2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a bassa temperatura</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dal 1° gennaio 1998 al 7 ottobre 2005</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87 + 1,5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a gas a condensazione</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dal 1° gennaio 1998 al 7 ottobre 2005</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91 + 1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a gas a condensazione</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dall8 ottobre 2005</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89 + 2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Generatore di calore (tutti, salvo generatore di calore a gas a condensazione)</w:t>
            </w:r>
          </w:p>
        </w:tc>
        <w:tc>
          <w:tcPr>
            <w:tcW w:w="3402" w:type="dxa"/>
            <w:vAlign w:val="center"/>
          </w:tcPr>
          <w:p w:rsidR="00325296" w:rsidRPr="00E37ADC" w:rsidRDefault="00325296" w:rsidP="008736E8">
            <w:pPr>
              <w:spacing w:after="0" w:line="225" w:lineRule="atLeast"/>
              <w:ind w:left="6" w:hanging="6"/>
              <w:jc w:val="left"/>
              <w:rPr>
                <w:rFonts w:ascii="Calibri Light" w:hAnsi="Calibri Light"/>
                <w:color w:val="000000"/>
              </w:rPr>
            </w:pPr>
            <w:r w:rsidRPr="00E37ADC">
              <w:rPr>
                <w:rFonts w:ascii="Calibri Light" w:hAnsi="Calibri Light"/>
                <w:color w:val="000000"/>
              </w:rPr>
              <w:t>dall8 ottobre 2005</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87 + 2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Generatori ad aria calda</w:t>
            </w:r>
          </w:p>
        </w:tc>
        <w:tc>
          <w:tcPr>
            <w:tcW w:w="3402" w:type="dxa"/>
            <w:vAlign w:val="center"/>
          </w:tcPr>
          <w:p w:rsidR="00325296" w:rsidRPr="00E37ADC" w:rsidRDefault="00325296" w:rsidP="008736E8">
            <w:pPr>
              <w:spacing w:after="0" w:line="225" w:lineRule="atLeast"/>
              <w:ind w:left="6"/>
              <w:jc w:val="left"/>
              <w:rPr>
                <w:rFonts w:ascii="Calibri Light" w:hAnsi="Calibri Light"/>
                <w:color w:val="000000"/>
              </w:rPr>
            </w:pPr>
            <w:r w:rsidRPr="00E37ADC">
              <w:rPr>
                <w:rFonts w:ascii="Calibri Light" w:hAnsi="Calibri Light"/>
                <w:color w:val="000000"/>
              </w:rPr>
              <w:t>prima del 29 ottobre 1993</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77 + 2 Log Pn</w:t>
            </w:r>
          </w:p>
        </w:tc>
      </w:tr>
      <w:tr w:rsidR="00325296" w:rsidRPr="00E37ADC" w:rsidTr="000C61C4">
        <w:trPr>
          <w:trHeight w:val="397"/>
          <w:jc w:val="center"/>
        </w:trPr>
        <w:tc>
          <w:tcPr>
            <w:tcW w:w="3684" w:type="dxa"/>
            <w:vAlign w:val="center"/>
          </w:tcPr>
          <w:p w:rsidR="00325296" w:rsidRPr="00E37ADC" w:rsidRDefault="00325296" w:rsidP="008736E8">
            <w:pPr>
              <w:spacing w:after="0" w:line="225" w:lineRule="atLeast"/>
              <w:jc w:val="left"/>
              <w:rPr>
                <w:rFonts w:ascii="Calibri Light" w:hAnsi="Calibri Light"/>
                <w:color w:val="000000"/>
              </w:rPr>
            </w:pPr>
            <w:r w:rsidRPr="00E37ADC">
              <w:rPr>
                <w:rFonts w:ascii="Calibri Light" w:hAnsi="Calibri Light"/>
                <w:color w:val="000000"/>
              </w:rPr>
              <w:t>Generatori ad aria calda</w:t>
            </w:r>
          </w:p>
        </w:tc>
        <w:tc>
          <w:tcPr>
            <w:tcW w:w="3402" w:type="dxa"/>
            <w:vAlign w:val="center"/>
          </w:tcPr>
          <w:p w:rsidR="00325296" w:rsidRPr="00E37ADC" w:rsidRDefault="00325296" w:rsidP="008736E8">
            <w:pPr>
              <w:spacing w:after="0" w:line="225" w:lineRule="atLeast"/>
              <w:ind w:left="6"/>
              <w:jc w:val="left"/>
              <w:rPr>
                <w:rFonts w:ascii="Calibri Light" w:hAnsi="Calibri Light"/>
                <w:color w:val="000000"/>
              </w:rPr>
            </w:pPr>
            <w:r w:rsidRPr="00E37ADC">
              <w:rPr>
                <w:rFonts w:ascii="Calibri Light" w:hAnsi="Calibri Light"/>
                <w:color w:val="000000"/>
              </w:rPr>
              <w:t>prima del 29 ottobre 1993</w:t>
            </w:r>
          </w:p>
        </w:tc>
        <w:tc>
          <w:tcPr>
            <w:tcW w:w="2269" w:type="dxa"/>
            <w:vAlign w:val="center"/>
          </w:tcPr>
          <w:p w:rsidR="00325296" w:rsidRPr="00E37ADC" w:rsidRDefault="00325296" w:rsidP="008736E8">
            <w:pPr>
              <w:spacing w:after="0" w:line="225" w:lineRule="atLeast"/>
              <w:ind w:left="239" w:hanging="66"/>
              <w:jc w:val="left"/>
              <w:rPr>
                <w:rFonts w:ascii="Calibri Light" w:hAnsi="Calibri Light"/>
              </w:rPr>
            </w:pPr>
            <w:r w:rsidRPr="00E37ADC">
              <w:rPr>
                <w:rFonts w:ascii="Calibri Light" w:hAnsi="Calibri Light"/>
                <w:color w:val="000000"/>
              </w:rPr>
              <w:t>80 + 2 Log Pn</w:t>
            </w:r>
          </w:p>
        </w:tc>
      </w:tr>
      <w:tr w:rsidR="00325296" w:rsidRPr="00E37ADC" w:rsidTr="000C61C4">
        <w:trPr>
          <w:trHeight w:val="678"/>
          <w:jc w:val="center"/>
        </w:trPr>
        <w:tc>
          <w:tcPr>
            <w:tcW w:w="9355" w:type="dxa"/>
            <w:gridSpan w:val="3"/>
            <w:vAlign w:val="center"/>
          </w:tcPr>
          <w:p w:rsidR="00325296" w:rsidRPr="00E37ADC" w:rsidRDefault="00325296" w:rsidP="008736E8">
            <w:pPr>
              <w:spacing w:after="0" w:line="225" w:lineRule="atLeast"/>
              <w:jc w:val="left"/>
              <w:rPr>
                <w:rFonts w:ascii="Calibri Light" w:hAnsi="Calibri Light"/>
              </w:rPr>
            </w:pPr>
            <w:r w:rsidRPr="00E37ADC">
              <w:rPr>
                <w:rFonts w:ascii="Calibri Light" w:hAnsi="Calibri Light"/>
                <w:color w:val="000000"/>
              </w:rPr>
              <w:t>log Pn: logaritmo in base 10 della potenza utile nominale espressa in kW.</w:t>
            </w:r>
            <w:r w:rsidRPr="00E37ADC">
              <w:rPr>
                <w:rFonts w:ascii="Calibri Light" w:hAnsi="Calibri Light"/>
                <w:color w:val="000000"/>
              </w:rPr>
              <w:br/>
              <w:t>Per valori di Pn superiori a 400 kW si applica il limite massimo corrispondente a 400 kW.</w:t>
            </w:r>
          </w:p>
        </w:tc>
      </w:tr>
    </w:tbl>
    <w:p w:rsidR="00325296" w:rsidRPr="0048176D" w:rsidRDefault="0048176D" w:rsidP="0048176D">
      <w:pPr>
        <w:spacing w:before="280" w:after="0" w:line="225" w:lineRule="atLeast"/>
        <w:jc w:val="center"/>
        <w:rPr>
          <w:rFonts w:ascii="Calibri Light" w:hAnsi="Calibri Light"/>
          <w:b/>
          <w:bCs/>
          <w:color w:val="000000"/>
          <w:sz w:val="24"/>
          <w:szCs w:val="24"/>
        </w:rPr>
      </w:pPr>
      <w:r w:rsidRPr="0048176D">
        <w:rPr>
          <w:rFonts w:ascii="Calibri Light" w:hAnsi="Calibri Light"/>
          <w:b/>
          <w:bCs/>
          <w:color w:val="000000"/>
          <w:sz w:val="24"/>
          <w:szCs w:val="24"/>
        </w:rPr>
        <w:lastRenderedPageBreak/>
        <w:t> </w:t>
      </w:r>
      <w:bookmarkStart w:id="287" w:name="AllC"/>
      <w:bookmarkEnd w:id="287"/>
      <w:r w:rsidRPr="0048176D">
        <w:rPr>
          <w:rFonts w:ascii="Calibri Light" w:hAnsi="Calibri Light"/>
          <w:b/>
          <w:bCs/>
          <w:color w:val="000000"/>
          <w:sz w:val="24"/>
          <w:szCs w:val="24"/>
        </w:rPr>
        <w:t>Allegato C</w:t>
      </w:r>
    </w:p>
    <w:p w:rsidR="00325296" w:rsidRPr="003604C3" w:rsidRDefault="00325296" w:rsidP="0048176D">
      <w:pPr>
        <w:spacing w:before="120" w:after="0" w:line="276" w:lineRule="auto"/>
        <w:rPr>
          <w:rFonts w:ascii="Calibri Light" w:hAnsi="Calibri Light"/>
          <w:b/>
          <w:bCs/>
          <w:color w:val="000000"/>
          <w:sz w:val="24"/>
          <w:szCs w:val="24"/>
        </w:rPr>
      </w:pPr>
      <w:r w:rsidRPr="003604C3">
        <w:rPr>
          <w:rFonts w:ascii="Calibri Light" w:hAnsi="Calibri Light"/>
          <w:i/>
          <w:iCs/>
          <w:color w:val="000000"/>
          <w:sz w:val="24"/>
          <w:szCs w:val="24"/>
        </w:rPr>
        <w:t>Requisiti minimi, professionali e di indipendenza, degli organismi esterni incaricati delle ispezioni sugli impianti termici</w:t>
      </w:r>
    </w:p>
    <w:p w:rsidR="00325296" w:rsidRPr="00E74318" w:rsidRDefault="00325296" w:rsidP="00C0315F">
      <w:pPr>
        <w:spacing w:before="240" w:after="0"/>
        <w:rPr>
          <w:rFonts w:ascii="Calibri Light" w:hAnsi="Calibri Light"/>
          <w:bCs/>
          <w:color w:val="000000"/>
          <w:sz w:val="24"/>
          <w:szCs w:val="24"/>
        </w:rPr>
      </w:pPr>
      <w:r w:rsidRPr="00E74318">
        <w:rPr>
          <w:rFonts w:ascii="Calibri Light" w:hAnsi="Calibri Light"/>
          <w:bCs/>
          <w:color w:val="000000"/>
          <w:sz w:val="24"/>
          <w:szCs w:val="24"/>
        </w:rPr>
        <w:t>1.</w:t>
      </w:r>
      <w:r w:rsidRPr="00E74318">
        <w:rPr>
          <w:rFonts w:ascii="Calibri Light" w:hAnsi="Calibri Light"/>
          <w:color w:val="000000"/>
          <w:sz w:val="24"/>
          <w:szCs w:val="24"/>
        </w:rPr>
        <w:t xml:space="preserve"> Per "organismo esterno", ai fini del presente decreto, si intende un soggetto individuato dalla Regione o Provincia autonoma, in eventuale coordinamento con gli Enti locali, per la realizzazione del sistema delle ispezioni.</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2.</w:t>
      </w:r>
      <w:r w:rsidRPr="00E74318">
        <w:rPr>
          <w:rFonts w:ascii="Calibri Light" w:hAnsi="Calibri Light"/>
          <w:color w:val="000000"/>
          <w:sz w:val="24"/>
          <w:szCs w:val="24"/>
        </w:rPr>
        <w:t xml:space="preserve"> Deve essere garantita l'indipendenza dell'organismo estero e del personale incaricato ad eseguire le ispezioni degli impianti termici. In particolare si deve garantire che non ci siano interessi di natura economica (o rapporti), diretti o indiretti, con imprese di manutenzione e installazione di impianti termici e imprese di fabbricazione o fornitura di apparecchi o componenti per impianti.</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3.</w:t>
      </w:r>
      <w:r w:rsidRPr="00E74318">
        <w:rPr>
          <w:rFonts w:ascii="Calibri Light" w:hAnsi="Calibri Light"/>
          <w:color w:val="000000"/>
          <w:sz w:val="24"/>
          <w:szCs w:val="24"/>
        </w:rPr>
        <w:t xml:space="preserve"> L'organismo esterno e il personale incaricato di eseguire le ispezioni non devono avere partecipato alla progettazione, installazione, esercizio e manutenzione dell'impianto ispezionato.</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4.</w:t>
      </w:r>
      <w:r w:rsidRPr="00E74318">
        <w:rPr>
          <w:rFonts w:ascii="Calibri Light" w:hAnsi="Calibri Light"/>
          <w:color w:val="000000"/>
          <w:sz w:val="24"/>
          <w:szCs w:val="24"/>
        </w:rPr>
        <w:t xml:space="preserve"> L'organismo esterno e il personale incaricato di eseguire le ispezioni, non possono essere venditori di energia per impianti termici, né i mandatari di uno di questi.</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5.</w:t>
      </w:r>
      <w:r w:rsidRPr="00E74318">
        <w:rPr>
          <w:rFonts w:ascii="Calibri Light" w:hAnsi="Calibri Light"/>
          <w:color w:val="000000"/>
          <w:sz w:val="24"/>
          <w:szCs w:val="24"/>
        </w:rPr>
        <w:t xml:space="preserve"> L'organismo esterno deve eseguire le operazioni di ispezione con la massima professionalità e competenza tecnica.</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6.</w:t>
      </w:r>
      <w:r w:rsidRPr="00E74318">
        <w:rPr>
          <w:rFonts w:ascii="Calibri Light" w:hAnsi="Calibri Light"/>
          <w:color w:val="000000"/>
          <w:sz w:val="24"/>
          <w:szCs w:val="24"/>
        </w:rPr>
        <w:t xml:space="preserve"> L'organismo esterno deve disporre delle risorse tecniche, logistiche e umane per effettuare a regola d'arte il numero di ispezioni assegnate nei tempi previsti.</w:t>
      </w:r>
    </w:p>
    <w:p w:rsidR="00325296" w:rsidRPr="00E74318" w:rsidRDefault="00325296" w:rsidP="00C0315F">
      <w:pPr>
        <w:spacing w:before="120" w:after="0"/>
        <w:rPr>
          <w:rFonts w:ascii="Calibri Light" w:hAnsi="Calibri Light"/>
          <w:color w:val="000000"/>
          <w:sz w:val="24"/>
          <w:szCs w:val="24"/>
        </w:rPr>
      </w:pPr>
      <w:r w:rsidRPr="00E74318">
        <w:rPr>
          <w:rFonts w:ascii="Calibri Light" w:hAnsi="Calibri Light"/>
          <w:bCs/>
          <w:color w:val="000000"/>
          <w:sz w:val="24"/>
          <w:szCs w:val="24"/>
        </w:rPr>
        <w:t>7.</w:t>
      </w:r>
      <w:r w:rsidRPr="00E74318">
        <w:rPr>
          <w:rFonts w:ascii="Calibri Light" w:hAnsi="Calibri Light"/>
          <w:color w:val="000000"/>
          <w:sz w:val="24"/>
          <w:szCs w:val="24"/>
        </w:rPr>
        <w:t xml:space="preserve"> Il personale incaricato di eseguire le ispezioni, de possedere i requisiti seguenti:</w:t>
      </w:r>
    </w:p>
    <w:p w:rsidR="00325296" w:rsidRPr="00E74318" w:rsidRDefault="00325296" w:rsidP="00C0315F">
      <w:pPr>
        <w:spacing w:before="120" w:after="0"/>
        <w:rPr>
          <w:rFonts w:ascii="Calibri Light" w:hAnsi="Calibri Light"/>
          <w:color w:val="000000"/>
          <w:sz w:val="24"/>
          <w:szCs w:val="24"/>
        </w:rPr>
      </w:pPr>
      <w:r w:rsidRPr="00E74318">
        <w:rPr>
          <w:rFonts w:ascii="Calibri Light" w:hAnsi="Calibri Light"/>
          <w:color w:val="000000"/>
          <w:sz w:val="24"/>
          <w:szCs w:val="24"/>
        </w:rPr>
        <w:t>a) una formazione tecnica e professionale di base, almeno equivalente a quella prevista dalle lettere a) e b) di cui all'articolo 4, comma 1, Dm 37/2008, relativa alla tipologia di impianto da ispezionare;</w:t>
      </w:r>
    </w:p>
    <w:p w:rsidR="00325296" w:rsidRPr="00E74318" w:rsidRDefault="00325296" w:rsidP="00C0315F">
      <w:pPr>
        <w:spacing w:before="120" w:after="0"/>
        <w:rPr>
          <w:rFonts w:ascii="Calibri Light" w:hAnsi="Calibri Light"/>
          <w:color w:val="000000"/>
          <w:sz w:val="24"/>
          <w:szCs w:val="24"/>
        </w:rPr>
      </w:pPr>
      <w:r w:rsidRPr="00E74318">
        <w:rPr>
          <w:rFonts w:ascii="Calibri Light" w:hAnsi="Calibri Light"/>
          <w:color w:val="000000"/>
          <w:sz w:val="24"/>
          <w:szCs w:val="24"/>
        </w:rPr>
        <w:t>b) la conoscenza della legislazione e delle norme relative agli impianti da ispezionare e una pratica sufficiente di tali ispezioni;</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color w:val="000000"/>
          <w:sz w:val="24"/>
          <w:szCs w:val="24"/>
        </w:rPr>
        <w:t>c) la competenza richiesta per redigere il rapporto di ispezione in tutti i suoi contenuti.</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8.</w:t>
      </w:r>
      <w:r w:rsidRPr="00E74318">
        <w:rPr>
          <w:rFonts w:ascii="Calibri Light" w:hAnsi="Calibri Light"/>
          <w:color w:val="000000"/>
          <w:sz w:val="24"/>
          <w:szCs w:val="24"/>
        </w:rPr>
        <w:t xml:space="preserve"> Deve essere garantito il continuo aggiornamento professionale, in funzione dell'evoluzione della tecnica, della normazione e della legislazione, anche attraverso la frequenza obbligatoria di appositi corsi o seminari.</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9.</w:t>
      </w:r>
      <w:r w:rsidRPr="00E74318">
        <w:rPr>
          <w:rFonts w:ascii="Calibri Light" w:hAnsi="Calibri Light"/>
          <w:color w:val="000000"/>
          <w:sz w:val="24"/>
          <w:szCs w:val="24"/>
        </w:rPr>
        <w:t xml:space="preserve"> Se l'organismo esterno è una impresa privata o un libero professionista deve sottoscrivere un'adeguata assicurazione di responsabilità civile.</w:t>
      </w:r>
    </w:p>
    <w:p w:rsidR="00325296" w:rsidRPr="00E74318" w:rsidRDefault="00325296" w:rsidP="00C0315F">
      <w:pPr>
        <w:spacing w:before="120" w:after="0"/>
        <w:rPr>
          <w:rFonts w:ascii="Calibri Light" w:hAnsi="Calibri Light"/>
          <w:bCs/>
          <w:color w:val="000000"/>
          <w:sz w:val="24"/>
          <w:szCs w:val="24"/>
        </w:rPr>
      </w:pPr>
      <w:r w:rsidRPr="00E74318">
        <w:rPr>
          <w:rFonts w:ascii="Calibri Light" w:hAnsi="Calibri Light"/>
          <w:bCs/>
          <w:color w:val="000000"/>
          <w:sz w:val="24"/>
          <w:szCs w:val="24"/>
        </w:rPr>
        <w:t>10.</w:t>
      </w:r>
      <w:r w:rsidRPr="00E74318">
        <w:rPr>
          <w:rFonts w:ascii="Calibri Light" w:hAnsi="Calibri Light"/>
          <w:color w:val="000000"/>
          <w:sz w:val="24"/>
          <w:szCs w:val="24"/>
        </w:rPr>
        <w:t xml:space="preserve"> Il personale dell'organismo esterno è vincolato dal segreto professionale.</w:t>
      </w:r>
    </w:p>
    <w:p w:rsidR="00325296" w:rsidRPr="00E74318" w:rsidRDefault="00325296" w:rsidP="00C0315F">
      <w:pPr>
        <w:spacing w:before="120" w:after="0"/>
        <w:rPr>
          <w:rFonts w:ascii="Calibri Light" w:hAnsi="Calibri Light"/>
          <w:color w:val="000000"/>
          <w:sz w:val="24"/>
          <w:szCs w:val="24"/>
        </w:rPr>
      </w:pPr>
      <w:r w:rsidRPr="00E74318">
        <w:rPr>
          <w:rFonts w:ascii="Calibri Light" w:hAnsi="Calibri Light"/>
          <w:bCs/>
          <w:color w:val="000000"/>
          <w:sz w:val="24"/>
          <w:szCs w:val="24"/>
        </w:rPr>
        <w:t>11.</w:t>
      </w:r>
      <w:r w:rsidRPr="00E74318">
        <w:rPr>
          <w:rFonts w:ascii="Calibri Light" w:hAnsi="Calibri Light"/>
          <w:color w:val="000000"/>
          <w:sz w:val="24"/>
          <w:szCs w:val="24"/>
        </w:rPr>
        <w:t xml:space="preserve"> Le Regioni e le Province autonome, dopo eventuale riqualificazione professionale, possono incaricare di eseguire gli accertamenti e le ispezioni sugli impianti termici personale che abbia maturato esperienza significativa per conto delle loro Amministrazioni, o presso enti e organismi da essi delegati, nell'attuazione della precedente normativa per le ispezioni degli impianti termici in materia di efficienza energetica.</w:t>
      </w:r>
    </w:p>
    <w:p w:rsidR="00325296" w:rsidRPr="00444C35" w:rsidRDefault="00325296" w:rsidP="00985DFE">
      <w:pPr>
        <w:spacing w:after="360"/>
        <w:jc w:val="right"/>
        <w:rPr>
          <w:rFonts w:ascii="Calibri Light" w:hAnsi="Calibri Light"/>
          <w:b/>
          <w:strike/>
          <w:sz w:val="28"/>
          <w:szCs w:val="28"/>
        </w:rPr>
      </w:pPr>
      <w:r>
        <w:rPr>
          <w:rFonts w:ascii="Times New Roman" w:hAnsi="Times New Roman"/>
          <w:color w:val="000000"/>
          <w:sz w:val="24"/>
          <w:szCs w:val="24"/>
        </w:rPr>
        <w:br w:type="page"/>
      </w:r>
      <w:r w:rsidR="00444C35" w:rsidRPr="00444C35">
        <w:rPr>
          <w:rFonts w:ascii="Calibri Light" w:hAnsi="Calibri Light"/>
          <w:b/>
          <w:sz w:val="28"/>
          <w:szCs w:val="28"/>
        </w:rPr>
        <w:lastRenderedPageBreak/>
        <w:t>ALLEGATO 4</w:t>
      </w:r>
    </w:p>
    <w:p w:rsidR="00325296" w:rsidRPr="00985DFE" w:rsidRDefault="00325296" w:rsidP="00985DFE">
      <w:pPr>
        <w:spacing w:after="0"/>
        <w:jc w:val="center"/>
        <w:rPr>
          <w:rFonts w:ascii="Calibri Light" w:hAnsi="Calibri Light"/>
          <w:b/>
          <w:sz w:val="28"/>
          <w:szCs w:val="28"/>
        </w:rPr>
      </w:pPr>
      <w:r w:rsidRPr="00985DFE">
        <w:rPr>
          <w:rFonts w:ascii="Calibri Light" w:hAnsi="Calibri Light"/>
          <w:b/>
          <w:sz w:val="28"/>
          <w:szCs w:val="28"/>
        </w:rPr>
        <w:t>Memorandum</w:t>
      </w:r>
    </w:p>
    <w:p w:rsidR="00325296" w:rsidRPr="00985DFE" w:rsidRDefault="00325296" w:rsidP="00EC122F">
      <w:pPr>
        <w:spacing w:after="360"/>
        <w:jc w:val="center"/>
        <w:rPr>
          <w:rFonts w:ascii="Calibri Light" w:hAnsi="Calibri Light"/>
          <w:b/>
          <w:sz w:val="28"/>
          <w:szCs w:val="28"/>
        </w:rPr>
      </w:pPr>
      <w:r w:rsidRPr="00985DFE">
        <w:rPr>
          <w:rFonts w:ascii="Calibri Light" w:hAnsi="Calibri Light"/>
          <w:b/>
          <w:sz w:val="28"/>
          <w:szCs w:val="28"/>
        </w:rPr>
        <w:t>per il responsabile di impianto, il terzo responsabile, il manutentore ed il conduttore dell’impianto termico</w:t>
      </w:r>
    </w:p>
    <w:p w:rsidR="00325296" w:rsidRPr="00EC122F" w:rsidRDefault="00325296" w:rsidP="00C911DC">
      <w:pPr>
        <w:pStyle w:val="Paragrafoelenco"/>
        <w:numPr>
          <w:ilvl w:val="3"/>
          <w:numId w:val="20"/>
        </w:numPr>
        <w:autoSpaceDE w:val="0"/>
        <w:spacing w:after="120" w:line="183" w:lineRule="atLeast"/>
        <w:ind w:left="284" w:hanging="284"/>
        <w:jc w:val="both"/>
        <w:rPr>
          <w:rFonts w:ascii="Calibri Light" w:hAnsi="Calibri Light"/>
          <w:b/>
          <w:sz w:val="24"/>
          <w:szCs w:val="24"/>
        </w:rPr>
      </w:pPr>
      <w:r w:rsidRPr="00EC122F">
        <w:rPr>
          <w:rFonts w:ascii="Calibri Light" w:hAnsi="Calibri Light"/>
          <w:b/>
          <w:sz w:val="24"/>
          <w:szCs w:val="24"/>
        </w:rPr>
        <w:t>Responsabile dell’impianto termico</w:t>
      </w:r>
    </w:p>
    <w:p w:rsidR="00325296" w:rsidRPr="00EC122F" w:rsidRDefault="00325296" w:rsidP="00FB33FD">
      <w:pPr>
        <w:spacing w:line="276" w:lineRule="auto"/>
        <w:rPr>
          <w:rFonts w:ascii="Calibri Light" w:hAnsi="Calibri Light"/>
          <w:sz w:val="24"/>
          <w:szCs w:val="24"/>
        </w:rPr>
      </w:pPr>
      <w:r w:rsidRPr="00EC122F">
        <w:rPr>
          <w:rFonts w:ascii="Calibri Light" w:hAnsi="Calibri Light"/>
          <w:sz w:val="24"/>
          <w:szCs w:val="24"/>
        </w:rPr>
        <w:t>Il Responsabile dell’impianto termico, così come identificato al punto 38. dell’allegato 1 – definizioni, è responsabile dell’esercizio, della conduzione, del controllo e della manutenzione del proprio impianto.</w:t>
      </w:r>
    </w:p>
    <w:p w:rsidR="00325296" w:rsidRPr="00EC122F" w:rsidRDefault="00325296" w:rsidP="00FB33FD">
      <w:pPr>
        <w:spacing w:after="0" w:line="276" w:lineRule="auto"/>
        <w:rPr>
          <w:rFonts w:ascii="Calibri Light" w:hAnsi="Calibri Light"/>
          <w:sz w:val="24"/>
          <w:szCs w:val="24"/>
        </w:rPr>
      </w:pPr>
      <w:r w:rsidRPr="00EC122F">
        <w:rPr>
          <w:rFonts w:ascii="Calibri Light" w:hAnsi="Calibri Light"/>
          <w:sz w:val="24"/>
          <w:szCs w:val="24"/>
        </w:rPr>
        <w:t>In tale veste,</w:t>
      </w:r>
      <w:ins w:id="288" w:author="Alberto Triverio" w:date="2018-09-10T16:30:00Z">
        <w:r w:rsidR="00D26B2A">
          <w:rPr>
            <w:rFonts w:ascii="Calibri Light" w:hAnsi="Calibri Light"/>
            <w:sz w:val="24"/>
            <w:szCs w:val="24"/>
          </w:rPr>
          <w:t xml:space="preserve"> </w:t>
        </w:r>
      </w:ins>
      <w:r w:rsidRPr="00EC122F">
        <w:rPr>
          <w:rFonts w:ascii="Calibri Light" w:hAnsi="Calibri Light"/>
          <w:sz w:val="24"/>
          <w:szCs w:val="24"/>
        </w:rPr>
        <w:t>tra l’altro, è tenuto a:</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condurre l’impianto termico nel rispetto dei valori massimi della temperatura ambiente di cui all’art. 3 del D.P.R. 74/2013 e nel rispetto del periodo annuale di accensione e della durata giornaliera di attivazione di cui all’art. 4 dello stesso D.P.R.;</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demandare la conduzione dell’impianto termico con potenza termica nominale superiore a 232 kW ad un operatore in possesso di idoneo patentino (conduttore);</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provvedere affinché siano eseguite le operazioni di controllo e manutenzione dell’impianto con le modalità e la tempistica di cui all’art. 7 del D.P.R. 74/2013, avvalendosi di ditte abilitate ai sensi del D.M. 37/2008;</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provvedere affinché siano eseguiti i controlli dell’efficienza energetica dell’impianto con le modalità e la tempistica di cui all’art. 8 del D.P.R. 74/2013, avvalendosi delle ditte abilitate ai sensi del D.M. 37/2008;</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firmare per presa visione i rapporti di controllo di efficienza energetica che il manutentore compila al termine dei controlli di cui alla lettera precedente;</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 xml:space="preserve">acquisire il segno identificativo da applicare sui </w:t>
      </w:r>
      <w:r w:rsidRPr="00EC122F">
        <w:rPr>
          <w:rFonts w:ascii="Calibri Light" w:hAnsi="Calibri Light"/>
          <w:i/>
          <w:sz w:val="24"/>
          <w:szCs w:val="24"/>
        </w:rPr>
        <w:t>rapporti di controllo di efficienza energetica</w:t>
      </w:r>
      <w:r w:rsidRPr="00EC122F">
        <w:rPr>
          <w:rFonts w:ascii="Calibri Light" w:hAnsi="Calibri Light"/>
          <w:sz w:val="24"/>
          <w:szCs w:val="24"/>
        </w:rPr>
        <w:t xml:space="preserve"> di cui all’art. 7, comma 3 e all’art. 15 se non assolto dal manutentore;</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conservare, compilare e sottoscrivere quando previsto, la documentazione tecnica dell’impianto, ed in particolare:</w:t>
      </w:r>
    </w:p>
    <w:p w:rsidR="00325296" w:rsidRPr="00EC122F" w:rsidRDefault="00325296" w:rsidP="00C911DC">
      <w:pPr>
        <w:numPr>
          <w:ilvl w:val="1"/>
          <w:numId w:val="25"/>
        </w:numPr>
        <w:overflowPunct/>
        <w:autoSpaceDE/>
        <w:autoSpaceDN/>
        <w:adjustRightInd/>
        <w:spacing w:after="0" w:line="276" w:lineRule="auto"/>
        <w:ind w:left="709" w:hanging="425"/>
        <w:textAlignment w:val="auto"/>
        <w:rPr>
          <w:rFonts w:ascii="Calibri Light" w:hAnsi="Calibri Light"/>
          <w:sz w:val="24"/>
          <w:szCs w:val="24"/>
        </w:rPr>
      </w:pPr>
      <w:r w:rsidRPr="00EC122F">
        <w:rPr>
          <w:rFonts w:ascii="Calibri Light" w:hAnsi="Calibri Light"/>
          <w:sz w:val="24"/>
          <w:szCs w:val="24"/>
        </w:rPr>
        <w:t>la dichiarazione di conformità o la dichiarazione di rispondenza  di cui al D.M. 37/08;</w:t>
      </w:r>
    </w:p>
    <w:p w:rsidR="00325296" w:rsidRPr="00EC122F" w:rsidRDefault="00325296" w:rsidP="00C911DC">
      <w:pPr>
        <w:numPr>
          <w:ilvl w:val="1"/>
          <w:numId w:val="25"/>
        </w:numPr>
        <w:overflowPunct/>
        <w:autoSpaceDE/>
        <w:autoSpaceDN/>
        <w:adjustRightInd/>
        <w:spacing w:after="0" w:line="276" w:lineRule="auto"/>
        <w:ind w:left="709" w:hanging="425"/>
        <w:textAlignment w:val="auto"/>
        <w:rPr>
          <w:rFonts w:ascii="Calibri Light" w:hAnsi="Calibri Light"/>
          <w:sz w:val="24"/>
          <w:szCs w:val="24"/>
        </w:rPr>
      </w:pPr>
      <w:r w:rsidRPr="00EC122F">
        <w:rPr>
          <w:rFonts w:ascii="Calibri Light" w:hAnsi="Calibri Light"/>
          <w:sz w:val="24"/>
          <w:szCs w:val="24"/>
        </w:rPr>
        <w:t>copia del rapporto di controllo di efficienza energetica, che il manutentore/installatore ha l’obbligo di redigere al termine di ciascuna operazione di controllo e manutenzione;</w:t>
      </w:r>
    </w:p>
    <w:p w:rsidR="00325296" w:rsidRPr="00EC122F" w:rsidRDefault="00325296" w:rsidP="00C911DC">
      <w:pPr>
        <w:numPr>
          <w:ilvl w:val="1"/>
          <w:numId w:val="25"/>
        </w:numPr>
        <w:overflowPunct/>
        <w:autoSpaceDE/>
        <w:autoSpaceDN/>
        <w:adjustRightInd/>
        <w:spacing w:after="0" w:line="276" w:lineRule="auto"/>
        <w:ind w:left="709" w:hanging="425"/>
        <w:textAlignment w:val="auto"/>
        <w:rPr>
          <w:rFonts w:ascii="Calibri Light" w:hAnsi="Calibri Light"/>
          <w:sz w:val="24"/>
          <w:szCs w:val="24"/>
        </w:rPr>
      </w:pPr>
      <w:r w:rsidRPr="00EC122F">
        <w:rPr>
          <w:rFonts w:ascii="Calibri Light" w:hAnsi="Calibri Light"/>
          <w:sz w:val="24"/>
          <w:szCs w:val="24"/>
        </w:rPr>
        <w:t>copia del rapporto di prova che l’ispettore ha l’obbligo di redigere al termine di una eventuale ispezione dell’impianto termico;</w:t>
      </w:r>
    </w:p>
    <w:p w:rsidR="00325296" w:rsidRPr="00EC122F" w:rsidRDefault="00325296" w:rsidP="00C911DC">
      <w:pPr>
        <w:numPr>
          <w:ilvl w:val="1"/>
          <w:numId w:val="25"/>
        </w:numPr>
        <w:overflowPunct/>
        <w:autoSpaceDE/>
        <w:autoSpaceDN/>
        <w:adjustRightInd/>
        <w:spacing w:after="0" w:line="276" w:lineRule="auto"/>
        <w:ind w:left="709" w:hanging="425"/>
        <w:textAlignment w:val="auto"/>
        <w:rPr>
          <w:rFonts w:ascii="Calibri Light" w:hAnsi="Calibri Light"/>
          <w:sz w:val="24"/>
          <w:szCs w:val="24"/>
        </w:rPr>
      </w:pPr>
      <w:r w:rsidRPr="00EC122F">
        <w:rPr>
          <w:rFonts w:ascii="Calibri Light" w:hAnsi="Calibri Light"/>
          <w:sz w:val="24"/>
          <w:szCs w:val="24"/>
        </w:rPr>
        <w:t>il libretto di impianto;</w:t>
      </w:r>
    </w:p>
    <w:p w:rsidR="00325296" w:rsidRPr="00EC122F" w:rsidRDefault="00325296" w:rsidP="00C911DC">
      <w:pPr>
        <w:numPr>
          <w:ilvl w:val="1"/>
          <w:numId w:val="25"/>
        </w:numPr>
        <w:overflowPunct/>
        <w:autoSpaceDE/>
        <w:autoSpaceDN/>
        <w:adjustRightInd/>
        <w:spacing w:after="0" w:line="276" w:lineRule="auto"/>
        <w:ind w:left="709" w:hanging="425"/>
        <w:textAlignment w:val="auto"/>
        <w:rPr>
          <w:rFonts w:ascii="Calibri Light" w:hAnsi="Calibri Light"/>
          <w:sz w:val="24"/>
          <w:szCs w:val="24"/>
        </w:rPr>
      </w:pPr>
      <w:r w:rsidRPr="00EC122F">
        <w:rPr>
          <w:rFonts w:ascii="Calibri Light" w:hAnsi="Calibri Light"/>
          <w:sz w:val="24"/>
          <w:szCs w:val="24"/>
        </w:rPr>
        <w:t>i libretti d’uso e manutenzione dei vari componenti dell’impianto.</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redigere ed inviare, quando previsto, al soggetto esecutore:</w:t>
      </w:r>
    </w:p>
    <w:p w:rsidR="00325296" w:rsidRPr="00932347" w:rsidRDefault="00325296" w:rsidP="00C911DC">
      <w:pPr>
        <w:numPr>
          <w:ilvl w:val="1"/>
          <w:numId w:val="25"/>
        </w:numPr>
        <w:overflowPunct/>
        <w:autoSpaceDE/>
        <w:autoSpaceDN/>
        <w:adjustRightInd/>
        <w:spacing w:after="0" w:line="276" w:lineRule="auto"/>
        <w:ind w:left="567" w:hanging="283"/>
        <w:textAlignment w:val="auto"/>
        <w:rPr>
          <w:rFonts w:ascii="Calibri Light" w:hAnsi="Calibri Light"/>
          <w:sz w:val="24"/>
          <w:szCs w:val="24"/>
        </w:rPr>
      </w:pPr>
      <w:r w:rsidRPr="00932347">
        <w:rPr>
          <w:rFonts w:ascii="Calibri Light" w:hAnsi="Calibri Light"/>
          <w:sz w:val="24"/>
          <w:szCs w:val="24"/>
        </w:rPr>
        <w:t xml:space="preserve">la scheda identificativa dell’impianto di cui al </w:t>
      </w:r>
      <w:r w:rsidR="00FF1309" w:rsidRPr="00932347">
        <w:rPr>
          <w:rFonts w:ascii="Calibri Light" w:hAnsi="Calibri Light"/>
          <w:sz w:val="24"/>
          <w:szCs w:val="24"/>
        </w:rPr>
        <w:t>punto 69</w:t>
      </w:r>
      <w:r w:rsidRPr="00932347">
        <w:rPr>
          <w:rFonts w:ascii="Calibri Light" w:hAnsi="Calibri Light"/>
          <w:sz w:val="24"/>
          <w:szCs w:val="24"/>
        </w:rPr>
        <w:t>. dell’allegato 1 - definizioni;</w:t>
      </w:r>
    </w:p>
    <w:p w:rsidR="00325296" w:rsidRPr="00932347" w:rsidRDefault="00325296" w:rsidP="00C911DC">
      <w:pPr>
        <w:numPr>
          <w:ilvl w:val="1"/>
          <w:numId w:val="25"/>
        </w:numPr>
        <w:overflowPunct/>
        <w:autoSpaceDE/>
        <w:autoSpaceDN/>
        <w:adjustRightInd/>
        <w:spacing w:after="0" w:line="276" w:lineRule="auto"/>
        <w:ind w:left="567" w:hanging="283"/>
        <w:textAlignment w:val="auto"/>
        <w:rPr>
          <w:rFonts w:ascii="Calibri Light" w:hAnsi="Calibri Light"/>
          <w:sz w:val="24"/>
          <w:szCs w:val="24"/>
        </w:rPr>
      </w:pPr>
      <w:r w:rsidRPr="00932347">
        <w:rPr>
          <w:rFonts w:ascii="Calibri Light" w:hAnsi="Calibri Light"/>
          <w:sz w:val="24"/>
          <w:szCs w:val="24"/>
        </w:rPr>
        <w:t>la comunicazione del cambio del responsabile dell’impianto termico di cui all’art. 4, comma 2 (allegato 11);</w:t>
      </w:r>
    </w:p>
    <w:p w:rsidR="00325296" w:rsidRPr="00932347" w:rsidRDefault="00325296" w:rsidP="00C911DC">
      <w:pPr>
        <w:numPr>
          <w:ilvl w:val="1"/>
          <w:numId w:val="25"/>
        </w:numPr>
        <w:overflowPunct/>
        <w:autoSpaceDE/>
        <w:autoSpaceDN/>
        <w:adjustRightInd/>
        <w:spacing w:after="0" w:line="276" w:lineRule="auto"/>
        <w:ind w:left="567" w:hanging="283"/>
        <w:textAlignment w:val="auto"/>
        <w:rPr>
          <w:rFonts w:ascii="Calibri Light" w:hAnsi="Calibri Light"/>
          <w:sz w:val="24"/>
          <w:szCs w:val="24"/>
        </w:rPr>
      </w:pPr>
      <w:r w:rsidRPr="00932347">
        <w:rPr>
          <w:rFonts w:ascii="Calibri Light" w:hAnsi="Calibri Light"/>
          <w:sz w:val="24"/>
          <w:szCs w:val="24"/>
        </w:rPr>
        <w:t>nel caso il responsabile dell’impianto sia un amministratore di condominio, la comunicazione di nomina o revoca di quest’ultimo di cui all’art. 4, comma 2 (allegato 13);</w:t>
      </w:r>
    </w:p>
    <w:p w:rsidR="00325296" w:rsidRPr="00932347"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932347">
        <w:rPr>
          <w:rFonts w:ascii="Calibri Light" w:hAnsi="Calibri Light"/>
          <w:sz w:val="24"/>
          <w:szCs w:val="24"/>
        </w:rPr>
        <w:lastRenderedPageBreak/>
        <w:t>compilare, firmare ed inviare, quando previsto, al soggetto esecutore:</w:t>
      </w:r>
    </w:p>
    <w:p w:rsidR="00325296" w:rsidRPr="00932347" w:rsidRDefault="00325296" w:rsidP="00C911DC">
      <w:pPr>
        <w:numPr>
          <w:ilvl w:val="1"/>
          <w:numId w:val="25"/>
        </w:numPr>
        <w:overflowPunct/>
        <w:autoSpaceDE/>
        <w:autoSpaceDN/>
        <w:adjustRightInd/>
        <w:spacing w:after="0" w:line="276" w:lineRule="auto"/>
        <w:ind w:left="567" w:hanging="283"/>
        <w:textAlignment w:val="auto"/>
        <w:rPr>
          <w:rFonts w:ascii="Calibri Light" w:hAnsi="Calibri Light"/>
          <w:sz w:val="24"/>
          <w:szCs w:val="24"/>
        </w:rPr>
      </w:pPr>
      <w:r w:rsidRPr="00932347">
        <w:rPr>
          <w:rFonts w:ascii="Calibri Light" w:hAnsi="Calibri Light"/>
          <w:sz w:val="24"/>
          <w:szCs w:val="24"/>
        </w:rPr>
        <w:t>la dichiarazione di disattivazione dell’impianto termico di cui all’art. 13, comma 2 (allegato 14);</w:t>
      </w:r>
    </w:p>
    <w:p w:rsidR="00325296" w:rsidRPr="00932347" w:rsidRDefault="00325296" w:rsidP="00C911DC">
      <w:pPr>
        <w:numPr>
          <w:ilvl w:val="1"/>
          <w:numId w:val="25"/>
        </w:numPr>
        <w:overflowPunct/>
        <w:autoSpaceDE/>
        <w:autoSpaceDN/>
        <w:adjustRightInd/>
        <w:spacing w:after="0" w:line="276" w:lineRule="auto"/>
        <w:ind w:left="567" w:hanging="283"/>
        <w:textAlignment w:val="auto"/>
        <w:rPr>
          <w:rFonts w:ascii="Calibri Light" w:hAnsi="Calibri Light"/>
          <w:sz w:val="24"/>
          <w:szCs w:val="24"/>
        </w:rPr>
      </w:pPr>
      <w:r w:rsidRPr="00932347">
        <w:rPr>
          <w:rFonts w:ascii="Calibri Light" w:hAnsi="Calibri Light"/>
          <w:sz w:val="24"/>
          <w:szCs w:val="24"/>
        </w:rPr>
        <w:t>la dichiarazione di avvenuto adeguamento dell’impianto termico di cui all’art. 12, comma 12 (allegato 15);</w:t>
      </w:r>
    </w:p>
    <w:p w:rsidR="00325296" w:rsidRPr="00932347" w:rsidRDefault="00325296" w:rsidP="00C911DC">
      <w:pPr>
        <w:numPr>
          <w:ilvl w:val="1"/>
          <w:numId w:val="25"/>
        </w:numPr>
        <w:overflowPunct/>
        <w:autoSpaceDE/>
        <w:autoSpaceDN/>
        <w:adjustRightInd/>
        <w:spacing w:after="0" w:line="276" w:lineRule="auto"/>
        <w:ind w:left="567" w:hanging="283"/>
        <w:textAlignment w:val="auto"/>
        <w:rPr>
          <w:rFonts w:ascii="Calibri Light" w:hAnsi="Calibri Light"/>
          <w:sz w:val="24"/>
          <w:szCs w:val="24"/>
        </w:rPr>
      </w:pPr>
      <w:r w:rsidRPr="00932347">
        <w:rPr>
          <w:rFonts w:ascii="Calibri Light" w:hAnsi="Calibri Light"/>
          <w:sz w:val="24"/>
          <w:szCs w:val="24"/>
        </w:rPr>
        <w:t xml:space="preserve">la comunicazione della sostituzione del generatore di calore di cui all’art. 12, comma 13 (allegato 16). </w:t>
      </w:r>
    </w:p>
    <w:p w:rsidR="00325296" w:rsidRPr="00EC122F" w:rsidRDefault="00325296" w:rsidP="00C911DC">
      <w:pPr>
        <w:numPr>
          <w:ilvl w:val="0"/>
          <w:numId w:val="25"/>
        </w:numPr>
        <w:overflowPunct/>
        <w:autoSpaceDE/>
        <w:autoSpaceDN/>
        <w:adjustRightInd/>
        <w:spacing w:after="0" w:line="276" w:lineRule="auto"/>
        <w:ind w:left="284" w:hanging="284"/>
        <w:textAlignment w:val="auto"/>
        <w:rPr>
          <w:rFonts w:ascii="Calibri Light" w:hAnsi="Calibri Light"/>
          <w:sz w:val="24"/>
          <w:szCs w:val="24"/>
        </w:rPr>
      </w:pPr>
      <w:r w:rsidRPr="00EC122F">
        <w:rPr>
          <w:rFonts w:ascii="Calibri Light" w:hAnsi="Calibri Light"/>
          <w:sz w:val="24"/>
          <w:szCs w:val="24"/>
        </w:rPr>
        <w:t>consentire l’ispezione dell’impianto termico di cui è responsabile con le modalità e le tempistiche di cui agli art. 11 e 12 e firmando per presa visione il rapporto di controllo che l’ispettore compila al termine dei controlli.</w:t>
      </w:r>
    </w:p>
    <w:p w:rsidR="00325296" w:rsidRPr="00EC122F" w:rsidRDefault="00325296" w:rsidP="00562FF7">
      <w:pPr>
        <w:spacing w:before="120" w:line="276" w:lineRule="auto"/>
        <w:rPr>
          <w:rFonts w:ascii="Calibri Light" w:hAnsi="Calibri Light"/>
          <w:sz w:val="24"/>
          <w:szCs w:val="24"/>
        </w:rPr>
      </w:pPr>
      <w:r w:rsidRPr="00EC122F">
        <w:rPr>
          <w:rFonts w:ascii="Calibri Light" w:hAnsi="Calibri Light"/>
          <w:sz w:val="24"/>
          <w:szCs w:val="24"/>
        </w:rPr>
        <w:t>Il responsabile dell’impianto termico può delegare le proprie responsabilità ad un “terzo responsabile” con la disciplina e nei limiti previsti dall’art. 6 del D.P.R. 74/2103; in questo caso è tenuto a compilare e controfirmare la parte all’uopo dedicata della comunicazione di nomina/revoca del terzo responsabile di cui all’art. 4, comma 2 (allegato 12).</w:t>
      </w:r>
    </w:p>
    <w:p w:rsidR="00325296" w:rsidRPr="00EC122F" w:rsidRDefault="00325296" w:rsidP="00C911DC">
      <w:pPr>
        <w:pStyle w:val="Paragrafoelenco"/>
        <w:numPr>
          <w:ilvl w:val="3"/>
          <w:numId w:val="20"/>
        </w:numPr>
        <w:autoSpaceDE w:val="0"/>
        <w:spacing w:before="240" w:after="120" w:line="183" w:lineRule="atLeast"/>
        <w:ind w:left="284" w:hanging="284"/>
        <w:jc w:val="both"/>
        <w:rPr>
          <w:rFonts w:ascii="Calibri Light" w:hAnsi="Calibri Light"/>
          <w:b/>
          <w:sz w:val="24"/>
          <w:szCs w:val="24"/>
        </w:rPr>
      </w:pPr>
      <w:r w:rsidRPr="00EC122F">
        <w:rPr>
          <w:rFonts w:ascii="Calibri Light" w:hAnsi="Calibri Light"/>
          <w:b/>
          <w:sz w:val="24"/>
          <w:szCs w:val="24"/>
        </w:rPr>
        <w:t>Terzo responsabile dell’impianto termico</w:t>
      </w:r>
    </w:p>
    <w:p w:rsidR="00325296" w:rsidRPr="00EC122F" w:rsidRDefault="00325296" w:rsidP="00D33E54">
      <w:pPr>
        <w:spacing w:after="0" w:line="276" w:lineRule="auto"/>
        <w:rPr>
          <w:rFonts w:ascii="Calibri Light" w:hAnsi="Calibri Light"/>
          <w:sz w:val="24"/>
          <w:szCs w:val="24"/>
        </w:rPr>
      </w:pPr>
      <w:r w:rsidRPr="00EC122F">
        <w:rPr>
          <w:rFonts w:ascii="Calibri Light" w:hAnsi="Calibri Light"/>
          <w:sz w:val="24"/>
          <w:szCs w:val="24"/>
        </w:rPr>
        <w:t xml:space="preserve">Il Terzo responsabile dell’impianto termico, così come identificato </w:t>
      </w:r>
      <w:r w:rsidRPr="00D925AE">
        <w:rPr>
          <w:rFonts w:ascii="Calibri Light" w:hAnsi="Calibri Light"/>
          <w:sz w:val="24"/>
          <w:szCs w:val="24"/>
        </w:rPr>
        <w:t xml:space="preserve">al punto </w:t>
      </w:r>
      <w:r w:rsidR="00CF5F3B" w:rsidRPr="00D925AE">
        <w:rPr>
          <w:rFonts w:ascii="Calibri Light" w:hAnsi="Calibri Light"/>
          <w:sz w:val="24"/>
          <w:szCs w:val="24"/>
        </w:rPr>
        <w:t>8</w:t>
      </w:r>
      <w:r w:rsidRPr="00D925AE">
        <w:rPr>
          <w:rFonts w:ascii="Calibri Light" w:hAnsi="Calibri Light"/>
          <w:sz w:val="24"/>
          <w:szCs w:val="24"/>
        </w:rPr>
        <w:t>4. dell’allegato</w:t>
      </w:r>
      <w:r w:rsidRPr="00CA4D3B">
        <w:rPr>
          <w:rFonts w:ascii="Calibri Light" w:hAnsi="Calibri Light"/>
          <w:sz w:val="24"/>
          <w:szCs w:val="24"/>
        </w:rPr>
        <w:t xml:space="preserve"> 1 –</w:t>
      </w:r>
      <w:r w:rsidRPr="00EC122F">
        <w:rPr>
          <w:rFonts w:ascii="Calibri Light" w:hAnsi="Calibri Light"/>
          <w:sz w:val="24"/>
          <w:szCs w:val="24"/>
        </w:rPr>
        <w:t xml:space="preserve"> definizioni, nominato dall’occupante, o dal proprietario o dal responsabile di condominio con le modalità di cui all’art. 6 del D.P.R. 74/2013, subentra a quest’ultimi nella responsabilità dell’esercizio, conduzione, controllo e manutenzione dell’ impianto termico.</w:t>
      </w:r>
    </w:p>
    <w:p w:rsidR="00325296" w:rsidRPr="00EC122F" w:rsidRDefault="00325296" w:rsidP="00D33E54">
      <w:pPr>
        <w:spacing w:after="0" w:line="276" w:lineRule="auto"/>
        <w:rPr>
          <w:rFonts w:ascii="Calibri Light" w:hAnsi="Calibri Light"/>
          <w:sz w:val="24"/>
          <w:szCs w:val="24"/>
        </w:rPr>
      </w:pPr>
      <w:r w:rsidRPr="00EC122F">
        <w:rPr>
          <w:rFonts w:ascii="Calibri Light" w:hAnsi="Calibri Light"/>
          <w:sz w:val="24"/>
          <w:szCs w:val="24"/>
        </w:rPr>
        <w:t>In tale veste, tra l’altro, è tenuto a:</w:t>
      </w:r>
    </w:p>
    <w:p w:rsidR="00325296" w:rsidRPr="00EC122F" w:rsidRDefault="00325296" w:rsidP="00C911DC">
      <w:pPr>
        <w:pStyle w:val="Paragrafoelenco"/>
        <w:numPr>
          <w:ilvl w:val="0"/>
          <w:numId w:val="26"/>
        </w:numPr>
        <w:autoSpaceDE w:val="0"/>
        <w:autoSpaceDN w:val="0"/>
        <w:adjustRightInd w:val="0"/>
        <w:spacing w:after="0" w:line="276" w:lineRule="auto"/>
        <w:ind w:left="284" w:hanging="284"/>
        <w:jc w:val="both"/>
        <w:rPr>
          <w:rFonts w:ascii="Calibri Light" w:hAnsi="Calibri Light"/>
          <w:color w:val="231F20"/>
          <w:sz w:val="24"/>
          <w:szCs w:val="24"/>
        </w:rPr>
      </w:pPr>
      <w:r w:rsidRPr="00EC122F">
        <w:rPr>
          <w:rFonts w:ascii="Calibri Light" w:hAnsi="Calibri Light"/>
          <w:color w:val="231F20"/>
          <w:sz w:val="24"/>
          <w:szCs w:val="24"/>
        </w:rPr>
        <w:t>adempiere a tutti i compiti a carico del proprietario/occupante descritti nelle lettere a), b), c), d), f), g), h), i) e j) del precedente punto 1.;</w:t>
      </w:r>
    </w:p>
    <w:p w:rsidR="00325296" w:rsidRPr="00EC122F" w:rsidRDefault="00491BA4" w:rsidP="00C911DC">
      <w:pPr>
        <w:pStyle w:val="Paragrafoelenco"/>
        <w:numPr>
          <w:ilvl w:val="0"/>
          <w:numId w:val="26"/>
        </w:numPr>
        <w:autoSpaceDE w:val="0"/>
        <w:autoSpaceDN w:val="0"/>
        <w:adjustRightInd w:val="0"/>
        <w:spacing w:after="0" w:line="276" w:lineRule="auto"/>
        <w:ind w:left="284" w:hanging="284"/>
        <w:jc w:val="both"/>
        <w:rPr>
          <w:rFonts w:ascii="Calibri Light" w:hAnsi="Calibri Light"/>
          <w:color w:val="231F20"/>
          <w:sz w:val="24"/>
          <w:szCs w:val="24"/>
        </w:rPr>
      </w:pPr>
      <w:r>
        <w:rPr>
          <w:rFonts w:ascii="Calibri Light" w:hAnsi="Calibri Light"/>
          <w:color w:val="231F20"/>
          <w:sz w:val="24"/>
          <w:szCs w:val="24"/>
        </w:rPr>
        <w:t xml:space="preserve">trasmettere all’autorità compente </w:t>
      </w:r>
      <w:r w:rsidR="00325296" w:rsidRPr="00EC122F">
        <w:rPr>
          <w:rFonts w:ascii="Calibri Light" w:hAnsi="Calibri Light"/>
          <w:color w:val="231F20"/>
          <w:sz w:val="24"/>
          <w:szCs w:val="24"/>
        </w:rPr>
        <w:t>una copia del rapporto di controllo di e</w:t>
      </w:r>
      <w:r>
        <w:rPr>
          <w:rFonts w:ascii="Calibri Light" w:hAnsi="Calibri Light"/>
          <w:color w:val="231F20"/>
          <w:sz w:val="24"/>
          <w:szCs w:val="24"/>
        </w:rPr>
        <w:t>fficienza energetica di cui all’</w:t>
      </w:r>
      <w:r w:rsidR="00325296" w:rsidRPr="00EC122F">
        <w:rPr>
          <w:rFonts w:ascii="Calibri Light" w:hAnsi="Calibri Light"/>
          <w:color w:val="231F20"/>
          <w:sz w:val="24"/>
          <w:szCs w:val="24"/>
        </w:rPr>
        <w:t>art</w:t>
      </w:r>
      <w:r>
        <w:rPr>
          <w:rFonts w:ascii="Calibri Light" w:hAnsi="Calibri Light"/>
          <w:color w:val="231F20"/>
          <w:sz w:val="24"/>
          <w:szCs w:val="24"/>
        </w:rPr>
        <w:t xml:space="preserve">.29 </w:t>
      </w:r>
      <w:r w:rsidR="00325296" w:rsidRPr="00EC122F">
        <w:rPr>
          <w:rFonts w:ascii="Calibri Light" w:hAnsi="Calibri Light"/>
          <w:color w:val="231F20"/>
          <w:sz w:val="24"/>
          <w:szCs w:val="24"/>
        </w:rPr>
        <w:t>con la cadenza indicata nell’allegato 5;</w:t>
      </w:r>
    </w:p>
    <w:p w:rsidR="00325296" w:rsidRPr="00EC122F" w:rsidRDefault="00491BA4" w:rsidP="00C911DC">
      <w:pPr>
        <w:pStyle w:val="Paragrafoelenco"/>
        <w:numPr>
          <w:ilvl w:val="0"/>
          <w:numId w:val="26"/>
        </w:numPr>
        <w:autoSpaceDE w:val="0"/>
        <w:autoSpaceDN w:val="0"/>
        <w:adjustRightInd w:val="0"/>
        <w:spacing w:after="0" w:line="276" w:lineRule="auto"/>
        <w:ind w:left="284" w:hanging="284"/>
        <w:jc w:val="both"/>
        <w:rPr>
          <w:rFonts w:ascii="Calibri Light" w:hAnsi="Calibri Light"/>
          <w:color w:val="231F20"/>
          <w:sz w:val="24"/>
          <w:szCs w:val="24"/>
        </w:rPr>
      </w:pPr>
      <w:r>
        <w:rPr>
          <w:rFonts w:ascii="Calibri Light" w:hAnsi="Calibri Light"/>
          <w:color w:val="231F20"/>
          <w:sz w:val="24"/>
          <w:szCs w:val="24"/>
        </w:rPr>
        <w:t xml:space="preserve">predisporre ed inviare all’autorità competente </w:t>
      </w:r>
      <w:r w:rsidR="00325296" w:rsidRPr="00EC122F">
        <w:rPr>
          <w:rFonts w:ascii="Calibri Light" w:hAnsi="Calibri Light"/>
          <w:color w:val="231F20"/>
          <w:sz w:val="24"/>
          <w:szCs w:val="24"/>
        </w:rPr>
        <w:t xml:space="preserve">entro 10 giorni lavorativi la comunicazione di nomina a terzo responsabile di cui all’art. </w:t>
      </w:r>
      <w:r>
        <w:rPr>
          <w:rFonts w:ascii="Calibri Light" w:hAnsi="Calibri Light"/>
          <w:color w:val="231F20"/>
          <w:sz w:val="24"/>
          <w:szCs w:val="24"/>
        </w:rPr>
        <w:t>23</w:t>
      </w:r>
      <w:r w:rsidR="00325296" w:rsidRPr="00EC122F">
        <w:rPr>
          <w:rFonts w:ascii="Calibri Light" w:hAnsi="Calibri Light"/>
          <w:color w:val="231F20"/>
          <w:sz w:val="24"/>
          <w:szCs w:val="24"/>
        </w:rPr>
        <w:t xml:space="preserve">, comma </w:t>
      </w:r>
      <w:r>
        <w:rPr>
          <w:rFonts w:ascii="Calibri Light" w:hAnsi="Calibri Light"/>
          <w:color w:val="231F20"/>
          <w:sz w:val="24"/>
          <w:szCs w:val="24"/>
        </w:rPr>
        <w:t>5</w:t>
      </w:r>
      <w:r w:rsidR="00325296" w:rsidRPr="00EC122F">
        <w:rPr>
          <w:rFonts w:ascii="Calibri Light" w:hAnsi="Calibri Light"/>
          <w:color w:val="231F20"/>
          <w:sz w:val="24"/>
          <w:szCs w:val="24"/>
        </w:rPr>
        <w:t xml:space="preserve"> (allegato 12);</w:t>
      </w:r>
    </w:p>
    <w:p w:rsidR="00325296" w:rsidRPr="00EC122F" w:rsidRDefault="00325296" w:rsidP="00C911DC">
      <w:pPr>
        <w:pStyle w:val="Paragrafoelenco"/>
        <w:numPr>
          <w:ilvl w:val="0"/>
          <w:numId w:val="26"/>
        </w:numPr>
        <w:autoSpaceDE w:val="0"/>
        <w:autoSpaceDN w:val="0"/>
        <w:adjustRightInd w:val="0"/>
        <w:spacing w:after="0" w:line="276" w:lineRule="auto"/>
        <w:ind w:left="284" w:hanging="284"/>
        <w:jc w:val="both"/>
        <w:rPr>
          <w:rFonts w:ascii="Calibri Light" w:hAnsi="Calibri Light"/>
          <w:color w:val="231F20"/>
          <w:sz w:val="24"/>
          <w:szCs w:val="24"/>
        </w:rPr>
      </w:pPr>
      <w:r w:rsidRPr="00EC122F">
        <w:rPr>
          <w:rFonts w:ascii="Calibri Light" w:hAnsi="Calibri Light"/>
          <w:color w:val="231F20"/>
          <w:sz w:val="24"/>
          <w:szCs w:val="24"/>
        </w:rPr>
        <w:t>comunicare al soggetto esecutore entro 2 giorni lavorativi eventuali revoche, dimissioni o decadenze dall’incarico di terzo responsabile (allegato 12);</w:t>
      </w:r>
    </w:p>
    <w:p w:rsidR="00325296" w:rsidRPr="00EC122F" w:rsidRDefault="00325296" w:rsidP="00C911DC">
      <w:pPr>
        <w:pStyle w:val="Paragrafoelenco"/>
        <w:numPr>
          <w:ilvl w:val="0"/>
          <w:numId w:val="26"/>
        </w:numPr>
        <w:autoSpaceDE w:val="0"/>
        <w:autoSpaceDN w:val="0"/>
        <w:adjustRightInd w:val="0"/>
        <w:spacing w:after="0" w:line="276" w:lineRule="auto"/>
        <w:ind w:left="284" w:hanging="284"/>
        <w:jc w:val="both"/>
        <w:rPr>
          <w:rFonts w:ascii="Calibri Light" w:hAnsi="Calibri Light"/>
          <w:sz w:val="24"/>
          <w:szCs w:val="24"/>
        </w:rPr>
      </w:pPr>
      <w:r w:rsidRPr="00EC122F">
        <w:rPr>
          <w:rFonts w:ascii="Calibri Light" w:hAnsi="Calibri Light"/>
          <w:color w:val="231F20"/>
          <w:sz w:val="24"/>
          <w:szCs w:val="24"/>
        </w:rPr>
        <w:t>in caso di rescissione contrattuale, consegnare al proprietario o all’eventuale terzo responsabile subentrante l’originale del libretto di impianto e gli eventuali allegati debitamente aggiornati.</w:t>
      </w:r>
    </w:p>
    <w:p w:rsidR="00325296" w:rsidRPr="00B3313A" w:rsidRDefault="00325296" w:rsidP="00C911DC">
      <w:pPr>
        <w:pStyle w:val="Paragrafoelenco"/>
        <w:numPr>
          <w:ilvl w:val="3"/>
          <w:numId w:val="20"/>
        </w:numPr>
        <w:autoSpaceDE w:val="0"/>
        <w:spacing w:before="240" w:after="120" w:line="183" w:lineRule="atLeast"/>
        <w:ind w:left="425" w:hanging="425"/>
        <w:contextualSpacing w:val="0"/>
        <w:jc w:val="both"/>
        <w:rPr>
          <w:rFonts w:ascii="Calibri Light" w:hAnsi="Calibri Light"/>
          <w:b/>
          <w:sz w:val="24"/>
          <w:szCs w:val="24"/>
        </w:rPr>
      </w:pPr>
      <w:r w:rsidRPr="00B3313A">
        <w:rPr>
          <w:rFonts w:ascii="Calibri Light" w:hAnsi="Calibri Light"/>
          <w:b/>
          <w:sz w:val="24"/>
          <w:szCs w:val="24"/>
        </w:rPr>
        <w:t>Manutentore</w:t>
      </w:r>
    </w:p>
    <w:p w:rsidR="00325296" w:rsidRPr="00B3313A" w:rsidRDefault="00325296" w:rsidP="00507C83">
      <w:pPr>
        <w:spacing w:after="0" w:line="183" w:lineRule="atLeast"/>
        <w:rPr>
          <w:rFonts w:ascii="Calibri Light" w:hAnsi="Calibri Light"/>
          <w:sz w:val="24"/>
          <w:szCs w:val="24"/>
        </w:rPr>
      </w:pPr>
      <w:r w:rsidRPr="00B3313A">
        <w:rPr>
          <w:rFonts w:ascii="Calibri Light" w:hAnsi="Calibri Light"/>
          <w:sz w:val="24"/>
          <w:szCs w:val="24"/>
        </w:rPr>
        <w:t>Il Manutentore è il tecnico che, in possesso dei requisiti previsti dalla vigente normativa, viene incaricato dal responsabile dell’impianto ad eseguir</w:t>
      </w:r>
      <w:r w:rsidR="00475E77" w:rsidRPr="00B3313A">
        <w:rPr>
          <w:rFonts w:ascii="Calibri Light" w:hAnsi="Calibri Light"/>
          <w:sz w:val="24"/>
          <w:szCs w:val="24"/>
        </w:rPr>
        <w:t>e i controlli di cui al punto 22.</w:t>
      </w:r>
      <w:r w:rsidR="00BC4B0B" w:rsidRPr="00B3313A">
        <w:rPr>
          <w:rFonts w:ascii="Calibri Light" w:hAnsi="Calibri Light"/>
          <w:sz w:val="24"/>
          <w:szCs w:val="24"/>
        </w:rPr>
        <w:t xml:space="preserve"> dell’allegato 1 – D</w:t>
      </w:r>
      <w:r w:rsidRPr="00B3313A">
        <w:rPr>
          <w:rFonts w:ascii="Calibri Light" w:hAnsi="Calibri Light"/>
          <w:sz w:val="24"/>
          <w:szCs w:val="24"/>
        </w:rPr>
        <w:t xml:space="preserve">efinizioni e le manutenzioni di cui ai </w:t>
      </w:r>
      <w:r w:rsidR="005328EB" w:rsidRPr="00B3313A">
        <w:rPr>
          <w:rFonts w:ascii="Calibri Light" w:hAnsi="Calibri Light"/>
          <w:sz w:val="24"/>
          <w:szCs w:val="24"/>
        </w:rPr>
        <w:t>punti 45</w:t>
      </w:r>
      <w:r w:rsidRPr="00B3313A">
        <w:rPr>
          <w:rFonts w:ascii="Calibri Light" w:hAnsi="Calibri Light"/>
          <w:sz w:val="24"/>
          <w:szCs w:val="24"/>
        </w:rPr>
        <w:t xml:space="preserve">., </w:t>
      </w:r>
      <w:r w:rsidR="005328EB" w:rsidRPr="00B3313A">
        <w:rPr>
          <w:rFonts w:ascii="Calibri Light" w:hAnsi="Calibri Light"/>
          <w:sz w:val="24"/>
          <w:szCs w:val="24"/>
        </w:rPr>
        <w:t>46</w:t>
      </w:r>
      <w:r w:rsidRPr="00B3313A">
        <w:rPr>
          <w:rFonts w:ascii="Calibri Light" w:hAnsi="Calibri Light"/>
          <w:sz w:val="24"/>
          <w:szCs w:val="24"/>
        </w:rPr>
        <w:t xml:space="preserve">. e </w:t>
      </w:r>
      <w:r w:rsidR="005328EB" w:rsidRPr="00B3313A">
        <w:rPr>
          <w:rFonts w:ascii="Calibri Light" w:hAnsi="Calibri Light"/>
          <w:sz w:val="24"/>
          <w:szCs w:val="24"/>
        </w:rPr>
        <w:t>47</w:t>
      </w:r>
      <w:r w:rsidRPr="00B3313A">
        <w:rPr>
          <w:rFonts w:ascii="Calibri Light" w:hAnsi="Calibri Light"/>
          <w:sz w:val="24"/>
          <w:szCs w:val="24"/>
        </w:rPr>
        <w:t>. dello stesso allegato.</w:t>
      </w:r>
    </w:p>
    <w:p w:rsidR="00325296" w:rsidRPr="00B3313A" w:rsidRDefault="00325296" w:rsidP="00507C83">
      <w:pPr>
        <w:spacing w:after="0" w:line="183" w:lineRule="atLeast"/>
        <w:rPr>
          <w:rFonts w:ascii="Calibri Light" w:hAnsi="Calibri Light"/>
          <w:sz w:val="24"/>
          <w:szCs w:val="24"/>
        </w:rPr>
      </w:pPr>
      <w:r w:rsidRPr="00B3313A">
        <w:rPr>
          <w:rFonts w:ascii="Calibri Light" w:hAnsi="Calibri Light"/>
          <w:sz w:val="24"/>
          <w:szCs w:val="24"/>
        </w:rPr>
        <w:t>In tale veste, tra l’altro, è tenuto a:</w:t>
      </w:r>
    </w:p>
    <w:p w:rsidR="00325296" w:rsidRPr="00B3313A" w:rsidRDefault="00325296" w:rsidP="00C911DC">
      <w:pPr>
        <w:pStyle w:val="Paragrafoelenco"/>
        <w:numPr>
          <w:ilvl w:val="0"/>
          <w:numId w:val="27"/>
        </w:numPr>
        <w:spacing w:after="0" w:line="276" w:lineRule="auto"/>
        <w:ind w:left="284" w:hanging="283"/>
        <w:jc w:val="both"/>
        <w:rPr>
          <w:rFonts w:ascii="Calibri Light" w:hAnsi="Calibri Light"/>
          <w:sz w:val="24"/>
          <w:szCs w:val="24"/>
        </w:rPr>
      </w:pPr>
      <w:r w:rsidRPr="00B3313A">
        <w:rPr>
          <w:rFonts w:ascii="Calibri Light" w:hAnsi="Calibri Light"/>
          <w:sz w:val="24"/>
          <w:szCs w:val="24"/>
        </w:rPr>
        <w:t>compilare le parti del libretto di impianto di sua competenza;</w:t>
      </w:r>
    </w:p>
    <w:p w:rsidR="00325296" w:rsidRPr="00B3313A" w:rsidRDefault="00325296" w:rsidP="00C911DC">
      <w:pPr>
        <w:pStyle w:val="Paragrafoelenco"/>
        <w:numPr>
          <w:ilvl w:val="0"/>
          <w:numId w:val="27"/>
        </w:numPr>
        <w:spacing w:after="0" w:line="276" w:lineRule="auto"/>
        <w:ind w:left="284" w:hanging="283"/>
        <w:jc w:val="both"/>
        <w:rPr>
          <w:rFonts w:ascii="Calibri Light" w:hAnsi="Calibri Light"/>
          <w:sz w:val="24"/>
          <w:szCs w:val="24"/>
        </w:rPr>
      </w:pPr>
      <w:r w:rsidRPr="00B3313A">
        <w:rPr>
          <w:rFonts w:ascii="Calibri Light" w:hAnsi="Calibri Light"/>
          <w:sz w:val="24"/>
          <w:szCs w:val="24"/>
        </w:rPr>
        <w:t>effettuare i controlli e le manutenzioni secondo quanto stabilito nei commi 1., 2. e 3., dell’art. 7 del D.P.R. 74/2013;</w:t>
      </w:r>
    </w:p>
    <w:p w:rsidR="00325296" w:rsidRPr="00B3313A" w:rsidRDefault="00325296" w:rsidP="00C911DC">
      <w:pPr>
        <w:pStyle w:val="Paragrafoelenco"/>
        <w:numPr>
          <w:ilvl w:val="0"/>
          <w:numId w:val="27"/>
        </w:numPr>
        <w:spacing w:after="0" w:line="276" w:lineRule="auto"/>
        <w:ind w:left="284" w:hanging="284"/>
        <w:jc w:val="both"/>
        <w:rPr>
          <w:rFonts w:ascii="Calibri Light" w:hAnsi="Calibri Light"/>
          <w:sz w:val="24"/>
          <w:szCs w:val="24"/>
        </w:rPr>
      </w:pPr>
      <w:r w:rsidRPr="00B3313A">
        <w:rPr>
          <w:rFonts w:ascii="Calibri Light" w:hAnsi="Calibri Light"/>
          <w:sz w:val="24"/>
          <w:szCs w:val="24"/>
        </w:rPr>
        <w:lastRenderedPageBreak/>
        <w:t>effettuare i controlli di efficienza energetica secondo quanto stabilito nei commi 1., 2., 3. e 4., dell’art. 8 del D.P.R. 74/2013;</w:t>
      </w:r>
    </w:p>
    <w:p w:rsidR="00325296" w:rsidRPr="00B3313A" w:rsidRDefault="00325296" w:rsidP="00C911DC">
      <w:pPr>
        <w:pStyle w:val="Paragrafoelenco"/>
        <w:numPr>
          <w:ilvl w:val="0"/>
          <w:numId w:val="27"/>
        </w:numPr>
        <w:spacing w:after="0" w:line="276" w:lineRule="auto"/>
        <w:ind w:left="284" w:hanging="284"/>
        <w:jc w:val="both"/>
        <w:rPr>
          <w:rFonts w:ascii="Calibri Light" w:hAnsi="Calibri Light"/>
          <w:sz w:val="24"/>
          <w:szCs w:val="24"/>
        </w:rPr>
      </w:pPr>
      <w:r w:rsidRPr="00B3313A">
        <w:rPr>
          <w:rFonts w:ascii="Calibri Light" w:hAnsi="Calibri Light"/>
          <w:sz w:val="24"/>
          <w:szCs w:val="24"/>
        </w:rPr>
        <w:t>redigere e firmare in tre copie il pertinente rapporto di controllo efficienza energetica al termine delle operazioni di controllo (una copia va consegnata al responsabile dell’impianto, una inviata al soggetto esecutore ed una trattenuta per se);</w:t>
      </w:r>
    </w:p>
    <w:p w:rsidR="00325296" w:rsidRPr="00B3313A" w:rsidRDefault="00325296" w:rsidP="00C911DC">
      <w:pPr>
        <w:pStyle w:val="Paragrafoelenco"/>
        <w:numPr>
          <w:ilvl w:val="0"/>
          <w:numId w:val="27"/>
        </w:numPr>
        <w:spacing w:after="0" w:line="276" w:lineRule="auto"/>
        <w:ind w:left="284" w:hanging="284"/>
        <w:jc w:val="both"/>
        <w:rPr>
          <w:rFonts w:ascii="Calibri Light" w:hAnsi="Calibri Light"/>
          <w:sz w:val="24"/>
          <w:szCs w:val="24"/>
        </w:rPr>
      </w:pPr>
      <w:r w:rsidRPr="00B3313A">
        <w:rPr>
          <w:rFonts w:ascii="Calibri Light" w:hAnsi="Calibri Light"/>
          <w:sz w:val="24"/>
          <w:szCs w:val="24"/>
        </w:rPr>
        <w:t>dichiarare esplicitamente ed in forma scritta all’utente/committente e facendo riferimento alla documentazione tecnica del progettista dell’impianto o del fabbricante degli apparecchi:</w:t>
      </w:r>
    </w:p>
    <w:p w:rsidR="00325296" w:rsidRPr="00B3313A" w:rsidRDefault="00325296" w:rsidP="00C911DC">
      <w:pPr>
        <w:pStyle w:val="Paragrafoelenco"/>
        <w:numPr>
          <w:ilvl w:val="1"/>
          <w:numId w:val="27"/>
        </w:numPr>
        <w:spacing w:after="0" w:line="276" w:lineRule="auto"/>
        <w:ind w:left="567" w:hanging="283"/>
        <w:jc w:val="both"/>
        <w:rPr>
          <w:rFonts w:ascii="Calibri Light" w:hAnsi="Calibri Light"/>
          <w:sz w:val="24"/>
          <w:szCs w:val="24"/>
        </w:rPr>
      </w:pPr>
      <w:r w:rsidRPr="00B3313A">
        <w:rPr>
          <w:rFonts w:ascii="Calibri Light" w:hAnsi="Calibri Light"/>
          <w:sz w:val="24"/>
          <w:szCs w:val="24"/>
        </w:rPr>
        <w:t>quali sono le operazioni di controllo e manutenzione di cui necessita l’impianto per garantire la sicurezza delle persone e delle cose;</w:t>
      </w:r>
    </w:p>
    <w:p w:rsidR="00B3313A" w:rsidRPr="00B3313A" w:rsidRDefault="00325296" w:rsidP="00B3313A">
      <w:pPr>
        <w:pStyle w:val="Paragrafoelenco"/>
        <w:numPr>
          <w:ilvl w:val="1"/>
          <w:numId w:val="27"/>
        </w:numPr>
        <w:spacing w:after="0" w:line="276" w:lineRule="auto"/>
        <w:ind w:left="567" w:hanging="283"/>
        <w:jc w:val="both"/>
        <w:rPr>
          <w:rFonts w:ascii="Calibri Light" w:hAnsi="Calibri Light"/>
          <w:sz w:val="24"/>
          <w:szCs w:val="24"/>
        </w:rPr>
      </w:pPr>
      <w:r w:rsidRPr="00B3313A">
        <w:rPr>
          <w:rFonts w:ascii="Calibri Light" w:hAnsi="Calibri Light"/>
          <w:sz w:val="24"/>
          <w:szCs w:val="24"/>
        </w:rPr>
        <w:t>con quale frequenza le operazioni di cui sopra vanno effettuate.</w:t>
      </w:r>
    </w:p>
    <w:p w:rsidR="00B3313A" w:rsidRPr="00B3313A" w:rsidRDefault="00B3313A" w:rsidP="00B3313A">
      <w:pPr>
        <w:pStyle w:val="Paragrafoelenco"/>
        <w:numPr>
          <w:ilvl w:val="0"/>
          <w:numId w:val="27"/>
        </w:numPr>
        <w:spacing w:after="0" w:line="276" w:lineRule="auto"/>
        <w:ind w:left="284" w:hanging="284"/>
        <w:jc w:val="both"/>
        <w:rPr>
          <w:rFonts w:ascii="Calibri Light" w:hAnsi="Calibri Light"/>
          <w:sz w:val="24"/>
          <w:szCs w:val="24"/>
        </w:rPr>
      </w:pPr>
      <w:r w:rsidRPr="00B3313A">
        <w:rPr>
          <w:rFonts w:ascii="Calibri Light" w:hAnsi="Calibri Light"/>
          <w:sz w:val="24"/>
          <w:szCs w:val="24"/>
        </w:rPr>
        <w:t>redigere la Dichiarazione di Avvenuta Manutenzione (DAM).</w:t>
      </w:r>
    </w:p>
    <w:p w:rsidR="00325296" w:rsidRPr="00BF1DA2" w:rsidRDefault="00325296" w:rsidP="00C911DC">
      <w:pPr>
        <w:pStyle w:val="Paragrafoelenco"/>
        <w:numPr>
          <w:ilvl w:val="3"/>
          <w:numId w:val="20"/>
        </w:numPr>
        <w:autoSpaceDE w:val="0"/>
        <w:spacing w:before="240" w:after="120" w:line="183" w:lineRule="atLeast"/>
        <w:ind w:left="425" w:hanging="425"/>
        <w:contextualSpacing w:val="0"/>
        <w:jc w:val="both"/>
        <w:rPr>
          <w:rFonts w:ascii="Calibri Light" w:hAnsi="Calibri Light"/>
          <w:b/>
          <w:sz w:val="24"/>
          <w:szCs w:val="24"/>
        </w:rPr>
      </w:pPr>
      <w:r w:rsidRPr="00BF1DA2">
        <w:rPr>
          <w:rFonts w:ascii="Calibri Light" w:hAnsi="Calibri Light"/>
          <w:b/>
          <w:sz w:val="24"/>
          <w:szCs w:val="24"/>
        </w:rPr>
        <w:t>Conduttore</w:t>
      </w:r>
    </w:p>
    <w:p w:rsidR="00325296" w:rsidRPr="00BF1DA2" w:rsidRDefault="00325296" w:rsidP="00EB6B21">
      <w:pPr>
        <w:spacing w:after="0" w:line="276" w:lineRule="auto"/>
        <w:rPr>
          <w:rFonts w:ascii="Calibri Light" w:hAnsi="Calibri Light"/>
          <w:sz w:val="24"/>
          <w:szCs w:val="24"/>
        </w:rPr>
      </w:pPr>
      <w:r w:rsidRPr="00BF1DA2">
        <w:rPr>
          <w:rFonts w:ascii="Calibri Light" w:hAnsi="Calibri Light"/>
          <w:sz w:val="24"/>
          <w:szCs w:val="24"/>
        </w:rPr>
        <w:t xml:space="preserve">Il Conduttore, così come identificato al punto </w:t>
      </w:r>
      <w:r w:rsidR="00BF1DA2" w:rsidRPr="00BF1DA2">
        <w:rPr>
          <w:rFonts w:ascii="Calibri Light" w:hAnsi="Calibri Light"/>
          <w:sz w:val="24"/>
          <w:szCs w:val="24"/>
        </w:rPr>
        <w:t>18</w:t>
      </w:r>
      <w:r w:rsidRPr="00BF1DA2">
        <w:rPr>
          <w:rFonts w:ascii="Calibri Light" w:hAnsi="Calibri Light"/>
          <w:sz w:val="24"/>
          <w:szCs w:val="24"/>
        </w:rPr>
        <w:t xml:space="preserve">. dell’allegato 1 – definizioni è un operatore che, dotato di idoneo patentino, esegue le operazioni di conduzione su impianti termici. La figura del conduttore è obbligatoria per impianti aventi una potenza termica nominale superiore a 232 kW (art. 287, D.Lgs. 152/06). </w:t>
      </w:r>
    </w:p>
    <w:p w:rsidR="00325296" w:rsidRPr="00BF1DA2" w:rsidRDefault="00325296" w:rsidP="00EB6B21">
      <w:pPr>
        <w:spacing w:after="0" w:line="276" w:lineRule="auto"/>
        <w:rPr>
          <w:rFonts w:ascii="Calibri Light" w:hAnsi="Calibri Light"/>
          <w:sz w:val="24"/>
          <w:szCs w:val="24"/>
        </w:rPr>
      </w:pPr>
      <w:r w:rsidRPr="00BF1DA2">
        <w:rPr>
          <w:rFonts w:ascii="Calibri Light" w:hAnsi="Calibri Light"/>
          <w:sz w:val="24"/>
          <w:szCs w:val="24"/>
        </w:rPr>
        <w:t>In tale veste, tra l’altro, è tenuto a:</w:t>
      </w:r>
    </w:p>
    <w:p w:rsidR="00325296" w:rsidRPr="00BF1DA2" w:rsidRDefault="00325296" w:rsidP="00C911DC">
      <w:pPr>
        <w:pStyle w:val="Paragrafoelenco"/>
        <w:numPr>
          <w:ilvl w:val="0"/>
          <w:numId w:val="28"/>
        </w:numPr>
        <w:autoSpaceDE w:val="0"/>
        <w:spacing w:after="0" w:line="276" w:lineRule="auto"/>
        <w:ind w:left="284" w:hanging="284"/>
        <w:jc w:val="both"/>
        <w:rPr>
          <w:rFonts w:ascii="Calibri Light" w:hAnsi="Calibri Light"/>
          <w:b/>
          <w:sz w:val="24"/>
          <w:szCs w:val="24"/>
        </w:rPr>
      </w:pPr>
      <w:r w:rsidRPr="00BF1DA2">
        <w:rPr>
          <w:rFonts w:ascii="Calibri Light" w:hAnsi="Calibri Light"/>
          <w:sz w:val="24"/>
          <w:szCs w:val="24"/>
        </w:rPr>
        <w:t>a</w:t>
      </w:r>
      <w:r w:rsidRPr="00BF1DA2">
        <w:rPr>
          <w:rFonts w:ascii="Calibri Light" w:hAnsi="Calibri Light"/>
          <w:color w:val="282828"/>
          <w:sz w:val="24"/>
          <w:szCs w:val="24"/>
        </w:rPr>
        <w:t>pplicare le procedure di attivazione e conduzione dell’impianto termico;</w:t>
      </w:r>
    </w:p>
    <w:p w:rsidR="00325296" w:rsidRPr="00BF1DA2" w:rsidRDefault="00325296" w:rsidP="00C911DC">
      <w:pPr>
        <w:pStyle w:val="Paragrafoelenco"/>
        <w:numPr>
          <w:ilvl w:val="0"/>
          <w:numId w:val="28"/>
        </w:numPr>
        <w:autoSpaceDE w:val="0"/>
        <w:spacing w:after="0" w:line="276" w:lineRule="auto"/>
        <w:ind w:left="284" w:hanging="284"/>
        <w:jc w:val="both"/>
        <w:rPr>
          <w:rFonts w:ascii="Calibri Light" w:hAnsi="Calibri Light"/>
          <w:color w:val="282828"/>
          <w:sz w:val="24"/>
          <w:szCs w:val="24"/>
        </w:rPr>
      </w:pPr>
      <w:r w:rsidRPr="00BF1DA2">
        <w:rPr>
          <w:rFonts w:ascii="Calibri Light" w:hAnsi="Calibri Light"/>
          <w:color w:val="282828"/>
          <w:sz w:val="24"/>
          <w:szCs w:val="24"/>
        </w:rPr>
        <w:t>garantire la funzionalità della centrale termica e dei suoi componenti attraverso la verifica e il controllo dei parametri di regolazione intervenendo, quando necessario, sugli appositi dispositivi.</w:t>
      </w:r>
    </w:p>
    <w:p w:rsidR="00325296" w:rsidRDefault="00325296" w:rsidP="00325296">
      <w:pPr>
        <w:rPr>
          <w:rFonts w:ascii="Times New Roman" w:hAnsi="Times New Roman"/>
          <w:color w:val="282828"/>
          <w:sz w:val="24"/>
          <w:szCs w:val="24"/>
        </w:rPr>
      </w:pPr>
    </w:p>
    <w:p w:rsidR="00325296" w:rsidRDefault="00325296" w:rsidP="00325296">
      <w:pPr>
        <w:rPr>
          <w:rFonts w:ascii="Times New Roman" w:hAnsi="Times New Roman"/>
          <w:color w:val="282828"/>
          <w:sz w:val="24"/>
          <w:szCs w:val="24"/>
        </w:rPr>
      </w:pPr>
    </w:p>
    <w:p w:rsidR="002B7CB8" w:rsidRDefault="00325296">
      <w:pPr>
        <w:overflowPunct/>
        <w:autoSpaceDE/>
        <w:autoSpaceDN/>
        <w:adjustRightInd/>
        <w:spacing w:after="200" w:line="276" w:lineRule="auto"/>
        <w:jc w:val="left"/>
        <w:textAlignment w:val="auto"/>
        <w:rPr>
          <w:rFonts w:ascii="Times New Roman" w:hAnsi="Times New Roman"/>
          <w:b/>
          <w:sz w:val="24"/>
          <w:szCs w:val="24"/>
        </w:rPr>
      </w:pPr>
      <w:r>
        <w:rPr>
          <w:rFonts w:ascii="Times New Roman" w:hAnsi="Times New Roman"/>
          <w:b/>
          <w:sz w:val="24"/>
          <w:szCs w:val="24"/>
        </w:rPr>
        <w:br w:type="page"/>
      </w:r>
    </w:p>
    <w:p w:rsidR="00325296" w:rsidRPr="004242BB" w:rsidRDefault="004242BB" w:rsidP="006932DC">
      <w:pPr>
        <w:spacing w:after="360"/>
        <w:jc w:val="right"/>
        <w:rPr>
          <w:rFonts w:ascii="Calibri Light" w:hAnsi="Calibri Light"/>
          <w:b/>
          <w:sz w:val="28"/>
          <w:szCs w:val="28"/>
        </w:rPr>
      </w:pPr>
      <w:r w:rsidRPr="004242BB">
        <w:rPr>
          <w:rFonts w:ascii="Calibri Light" w:hAnsi="Calibri Light"/>
          <w:b/>
          <w:sz w:val="28"/>
          <w:szCs w:val="28"/>
        </w:rPr>
        <w:lastRenderedPageBreak/>
        <w:t>ALLEGATO 5</w:t>
      </w:r>
    </w:p>
    <w:p w:rsidR="00325296" w:rsidRPr="00084268" w:rsidRDefault="00F21381" w:rsidP="006932DC">
      <w:pPr>
        <w:spacing w:after="240"/>
        <w:jc w:val="center"/>
        <w:rPr>
          <w:rFonts w:ascii="Calibri Light" w:hAnsi="Calibri Light"/>
          <w:b/>
          <w:sz w:val="28"/>
          <w:szCs w:val="28"/>
        </w:rPr>
      </w:pPr>
      <w:r w:rsidRPr="00F21381">
        <w:rPr>
          <w:rFonts w:ascii="Calibri Light" w:hAnsi="Calibri Light"/>
          <w:b/>
          <w:sz w:val="28"/>
          <w:szCs w:val="28"/>
        </w:rPr>
        <w:t>Periodicità dei controlli di efficienza energetica su impianti climatizzazione invernale di</w:t>
      </w:r>
      <w:ins w:id="289" w:author="Alberto Triverio" w:date="2018-09-10T17:01:00Z">
        <w:r w:rsidR="003251FE">
          <w:rPr>
            <w:rFonts w:ascii="Calibri Light" w:hAnsi="Calibri Light"/>
            <w:b/>
            <w:sz w:val="28"/>
            <w:szCs w:val="28"/>
          </w:rPr>
          <w:t xml:space="preserve"> </w:t>
        </w:r>
      </w:ins>
      <w:r w:rsidRPr="00F21381">
        <w:rPr>
          <w:rFonts w:ascii="Calibri Light" w:hAnsi="Calibri Light"/>
          <w:b/>
          <w:sz w:val="28"/>
          <w:szCs w:val="28"/>
        </w:rPr>
        <w:t>potenza termica utile maggiori di 10 kW e su impianti di climatizzazione estiva di potenza</w:t>
      </w:r>
      <w:ins w:id="290" w:author="Alberto Triverio" w:date="2018-09-10T17:01:00Z">
        <w:r w:rsidR="003251FE">
          <w:rPr>
            <w:rFonts w:ascii="Calibri Light" w:hAnsi="Calibri Light"/>
            <w:b/>
            <w:sz w:val="28"/>
            <w:szCs w:val="28"/>
          </w:rPr>
          <w:t xml:space="preserve"> </w:t>
        </w:r>
      </w:ins>
      <w:r w:rsidRPr="00F21381">
        <w:rPr>
          <w:rFonts w:ascii="Calibri Light" w:hAnsi="Calibri Light"/>
          <w:b/>
          <w:sz w:val="28"/>
          <w:szCs w:val="28"/>
        </w:rPr>
        <w:t>termica utile nominale maggiore di 12 kW</w:t>
      </w:r>
    </w:p>
    <w:tbl>
      <w:tblPr>
        <w:tblW w:w="9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113" w:type="dxa"/>
          <w:bottom w:w="28" w:type="dxa"/>
          <w:right w:w="113" w:type="dxa"/>
        </w:tblCellMar>
        <w:tblLook w:val="0000" w:firstRow="0" w:lastRow="0" w:firstColumn="0" w:lastColumn="0" w:noHBand="0" w:noVBand="0"/>
      </w:tblPr>
      <w:tblGrid>
        <w:gridCol w:w="1910"/>
        <w:gridCol w:w="2126"/>
        <w:gridCol w:w="1701"/>
        <w:gridCol w:w="1701"/>
        <w:gridCol w:w="2049"/>
      </w:tblGrid>
      <w:tr w:rsidR="00325296" w:rsidRPr="006932DC" w:rsidTr="006932DC">
        <w:trPr>
          <w:trHeight w:val="879"/>
          <w:jc w:val="center"/>
        </w:trPr>
        <w:tc>
          <w:tcPr>
            <w:tcW w:w="1910" w:type="dxa"/>
            <w:vAlign w:val="center"/>
          </w:tcPr>
          <w:p w:rsidR="00AC1D78" w:rsidRPr="006932DC" w:rsidRDefault="00325296" w:rsidP="00AC1D78">
            <w:pPr>
              <w:spacing w:after="0" w:line="276" w:lineRule="auto"/>
              <w:jc w:val="center"/>
              <w:rPr>
                <w:rFonts w:ascii="Calibri Light" w:hAnsi="Calibri Light"/>
                <w:b/>
                <w:bCs/>
                <w:color w:val="000000"/>
              </w:rPr>
            </w:pPr>
            <w:r w:rsidRPr="006932DC">
              <w:rPr>
                <w:rFonts w:ascii="Calibri Light" w:hAnsi="Calibri Light"/>
                <w:b/>
                <w:bCs/>
                <w:color w:val="000000"/>
              </w:rPr>
              <w:t>Tipologia</w:t>
            </w:r>
          </w:p>
          <w:p w:rsidR="00325296" w:rsidRPr="006932DC" w:rsidRDefault="00325296" w:rsidP="00AC1D78">
            <w:pPr>
              <w:spacing w:after="0" w:line="276" w:lineRule="auto"/>
              <w:jc w:val="center"/>
              <w:rPr>
                <w:rFonts w:ascii="Calibri Light" w:hAnsi="Calibri Light"/>
                <w:b/>
                <w:bCs/>
                <w:color w:val="000000"/>
              </w:rPr>
            </w:pPr>
            <w:r w:rsidRPr="006932DC">
              <w:rPr>
                <w:rFonts w:ascii="Calibri Light" w:hAnsi="Calibri Light"/>
                <w:b/>
                <w:bCs/>
                <w:color w:val="000000"/>
              </w:rPr>
              <w:t xml:space="preserve"> impianto</w:t>
            </w:r>
          </w:p>
        </w:tc>
        <w:tc>
          <w:tcPr>
            <w:tcW w:w="2126" w:type="dxa"/>
            <w:vAlign w:val="center"/>
          </w:tcPr>
          <w:p w:rsidR="00325296" w:rsidRPr="006932DC" w:rsidRDefault="00325296" w:rsidP="00AC1D78">
            <w:pPr>
              <w:spacing w:after="0" w:line="276" w:lineRule="auto"/>
              <w:ind w:left="44" w:firstLine="19"/>
              <w:jc w:val="center"/>
              <w:rPr>
                <w:rFonts w:ascii="Calibri Light" w:hAnsi="Calibri Light"/>
                <w:b/>
                <w:bCs/>
                <w:color w:val="000000"/>
              </w:rPr>
            </w:pPr>
            <w:r w:rsidRPr="006932DC">
              <w:rPr>
                <w:rFonts w:ascii="Calibri Light" w:hAnsi="Calibri Light"/>
                <w:b/>
                <w:bCs/>
                <w:color w:val="000000"/>
              </w:rPr>
              <w:t>Alimentazione</w:t>
            </w:r>
          </w:p>
        </w:tc>
        <w:tc>
          <w:tcPr>
            <w:tcW w:w="1701" w:type="dxa"/>
            <w:vAlign w:val="center"/>
          </w:tcPr>
          <w:p w:rsidR="00325296" w:rsidRPr="006932DC" w:rsidRDefault="00325296" w:rsidP="00AC1D78">
            <w:pPr>
              <w:spacing w:after="0" w:line="276" w:lineRule="auto"/>
              <w:ind w:hanging="25"/>
              <w:jc w:val="center"/>
              <w:rPr>
                <w:rFonts w:ascii="Calibri Light" w:hAnsi="Calibri Light"/>
                <w:b/>
                <w:bCs/>
                <w:color w:val="000000"/>
              </w:rPr>
            </w:pPr>
            <w:r w:rsidRPr="006932DC">
              <w:rPr>
                <w:rFonts w:ascii="Calibri Light" w:hAnsi="Calibri Light"/>
                <w:b/>
                <w:bCs/>
                <w:color w:val="000000"/>
              </w:rPr>
              <w:t>Potenza termica utile (1)</w:t>
            </w:r>
            <w:r w:rsidRPr="006932DC">
              <w:rPr>
                <w:rFonts w:ascii="Calibri Light" w:hAnsi="Calibri Light"/>
                <w:b/>
                <w:bCs/>
                <w:color w:val="000000"/>
              </w:rPr>
              <w:br/>
              <w:t>[kW]</w:t>
            </w:r>
          </w:p>
        </w:tc>
        <w:tc>
          <w:tcPr>
            <w:tcW w:w="1701" w:type="dxa"/>
            <w:vAlign w:val="center"/>
          </w:tcPr>
          <w:p w:rsidR="00325296" w:rsidRPr="006932DC" w:rsidRDefault="00325296" w:rsidP="006932DC">
            <w:pPr>
              <w:spacing w:after="0" w:line="276" w:lineRule="auto"/>
              <w:jc w:val="center"/>
              <w:rPr>
                <w:rFonts w:ascii="Calibri Light" w:hAnsi="Calibri Light"/>
              </w:rPr>
            </w:pPr>
            <w:r w:rsidRPr="006932DC">
              <w:rPr>
                <w:rFonts w:ascii="Calibri Light" w:hAnsi="Calibri Light"/>
                <w:b/>
                <w:bCs/>
                <w:color w:val="000000"/>
              </w:rPr>
              <w:t xml:space="preserve">Cadenza </w:t>
            </w:r>
            <w:r w:rsidR="006932DC">
              <w:rPr>
                <w:rFonts w:ascii="Calibri Light" w:hAnsi="Calibri Light"/>
                <w:b/>
                <w:bCs/>
                <w:color w:val="000000"/>
              </w:rPr>
              <w:t>controlli efficienza energetica (anni)</w:t>
            </w:r>
          </w:p>
        </w:tc>
        <w:tc>
          <w:tcPr>
            <w:tcW w:w="2049" w:type="dxa"/>
            <w:vAlign w:val="center"/>
          </w:tcPr>
          <w:p w:rsidR="00325296" w:rsidRPr="006932DC" w:rsidRDefault="00325296" w:rsidP="00AC1D78">
            <w:pPr>
              <w:spacing w:after="0" w:line="276" w:lineRule="auto"/>
              <w:jc w:val="center"/>
              <w:rPr>
                <w:rFonts w:ascii="Calibri Light" w:hAnsi="Calibri Light"/>
                <w:b/>
                <w:bCs/>
                <w:color w:val="000000"/>
              </w:rPr>
            </w:pPr>
            <w:r w:rsidRPr="006932DC">
              <w:rPr>
                <w:rFonts w:ascii="Calibri Light" w:hAnsi="Calibri Light"/>
                <w:b/>
                <w:bCs/>
                <w:color w:val="000000"/>
              </w:rPr>
              <w:t>Rapporto di con</w:t>
            </w:r>
            <w:r w:rsidR="00016D59" w:rsidRPr="006932DC">
              <w:rPr>
                <w:rFonts w:ascii="Calibri Light" w:hAnsi="Calibri Light"/>
                <w:b/>
                <w:bCs/>
                <w:color w:val="000000"/>
              </w:rPr>
              <w:t>trollo di efficienza energetica</w:t>
            </w:r>
          </w:p>
        </w:tc>
      </w:tr>
      <w:tr w:rsidR="00325296" w:rsidRPr="006932DC" w:rsidTr="006932DC">
        <w:trPr>
          <w:cantSplit/>
          <w:trHeight w:val="567"/>
          <w:jc w:val="center"/>
        </w:trPr>
        <w:tc>
          <w:tcPr>
            <w:tcW w:w="1910" w:type="dxa"/>
            <w:vMerge w:val="restart"/>
            <w:vAlign w:val="center"/>
          </w:tcPr>
          <w:p w:rsidR="00325296" w:rsidRPr="006932DC" w:rsidRDefault="00325296" w:rsidP="009E30C3">
            <w:pPr>
              <w:spacing w:after="0" w:line="225" w:lineRule="atLeast"/>
              <w:ind w:left="142"/>
              <w:jc w:val="center"/>
              <w:rPr>
                <w:rFonts w:ascii="Calibri Light" w:hAnsi="Calibri Light"/>
                <w:b/>
                <w:color w:val="000000"/>
              </w:rPr>
            </w:pPr>
            <w:r w:rsidRPr="006932DC">
              <w:rPr>
                <w:rFonts w:ascii="Calibri Light" w:hAnsi="Calibri Light"/>
                <w:b/>
                <w:color w:val="000000"/>
              </w:rPr>
              <w:t>Impianti con generatore di</w:t>
            </w:r>
            <w:r w:rsidRPr="006932DC">
              <w:rPr>
                <w:rFonts w:ascii="Calibri Light" w:hAnsi="Calibri Light"/>
                <w:b/>
                <w:color w:val="000000"/>
              </w:rPr>
              <w:br/>
              <w:t>calore a fiamma</w:t>
            </w:r>
          </w:p>
        </w:tc>
        <w:tc>
          <w:tcPr>
            <w:tcW w:w="2126" w:type="dxa"/>
            <w:vMerge w:val="restart"/>
            <w:vAlign w:val="center"/>
          </w:tcPr>
          <w:p w:rsidR="00325296" w:rsidRPr="006932DC" w:rsidRDefault="00325296" w:rsidP="009E30C3">
            <w:pPr>
              <w:spacing w:after="0" w:line="225" w:lineRule="atLeast"/>
              <w:ind w:left="44"/>
              <w:jc w:val="center"/>
              <w:rPr>
                <w:rFonts w:ascii="Calibri Light" w:hAnsi="Calibri Light"/>
                <w:color w:val="000000"/>
              </w:rPr>
            </w:pPr>
            <w:r w:rsidRPr="006932DC">
              <w:rPr>
                <w:rFonts w:ascii="Calibri Light" w:hAnsi="Calibri Light"/>
                <w:color w:val="000000"/>
              </w:rPr>
              <w:t>Generatori alimentati a combustibile liquido o solido</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10 ≤ P ≤ 100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2</w:t>
            </w:r>
          </w:p>
        </w:tc>
        <w:tc>
          <w:tcPr>
            <w:tcW w:w="2049" w:type="dxa"/>
            <w:vMerge w:val="restart"/>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1</w:t>
            </w:r>
          </w:p>
        </w:tc>
      </w:tr>
      <w:tr w:rsidR="00325296" w:rsidRPr="006932DC" w:rsidTr="006932DC">
        <w:trPr>
          <w:cantSplit/>
          <w:trHeight w:val="567"/>
          <w:jc w:val="center"/>
        </w:trPr>
        <w:tc>
          <w:tcPr>
            <w:tcW w:w="1910" w:type="dxa"/>
            <w:vMerge/>
            <w:vAlign w:val="center"/>
          </w:tcPr>
          <w:p w:rsidR="00325296" w:rsidRPr="006932DC" w:rsidRDefault="00325296" w:rsidP="009E30C3">
            <w:pPr>
              <w:snapToGrid w:val="0"/>
              <w:spacing w:after="0"/>
              <w:ind w:left="142"/>
              <w:jc w:val="center"/>
              <w:rPr>
                <w:rFonts w:ascii="Calibri Light" w:hAnsi="Calibri Light"/>
                <w:b/>
                <w:color w:val="000000"/>
              </w:rPr>
            </w:pPr>
          </w:p>
        </w:tc>
        <w:tc>
          <w:tcPr>
            <w:tcW w:w="2126" w:type="dxa"/>
            <w:vMerge/>
            <w:vAlign w:val="center"/>
          </w:tcPr>
          <w:p w:rsidR="00325296" w:rsidRPr="006932DC" w:rsidRDefault="00325296" w:rsidP="009E30C3">
            <w:pPr>
              <w:snapToGrid w:val="0"/>
              <w:spacing w:after="0"/>
              <w:ind w:left="44" w:firstLine="19"/>
              <w:jc w:val="center"/>
              <w:rPr>
                <w:rFonts w:ascii="Calibri Light" w:hAnsi="Calibri Light"/>
                <w:color w:val="000000"/>
              </w:rPr>
            </w:pP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 &gt; 100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1</w:t>
            </w:r>
          </w:p>
        </w:tc>
        <w:tc>
          <w:tcPr>
            <w:tcW w:w="2049" w:type="dxa"/>
            <w:vMerge/>
            <w:vAlign w:val="center"/>
          </w:tcPr>
          <w:p w:rsidR="00325296" w:rsidRPr="006932DC" w:rsidRDefault="00325296" w:rsidP="00016D59">
            <w:pPr>
              <w:spacing w:after="0" w:line="225" w:lineRule="atLeast"/>
              <w:jc w:val="center"/>
              <w:rPr>
                <w:rFonts w:ascii="Calibri Light" w:hAnsi="Calibri Light"/>
                <w:color w:val="000000"/>
              </w:rPr>
            </w:pPr>
          </w:p>
        </w:tc>
      </w:tr>
      <w:tr w:rsidR="00325296" w:rsidRPr="006932DC" w:rsidTr="006932DC">
        <w:trPr>
          <w:cantSplit/>
          <w:trHeight w:val="567"/>
          <w:jc w:val="center"/>
        </w:trPr>
        <w:tc>
          <w:tcPr>
            <w:tcW w:w="1910" w:type="dxa"/>
            <w:vMerge/>
            <w:vAlign w:val="center"/>
          </w:tcPr>
          <w:p w:rsidR="00325296" w:rsidRPr="006932DC" w:rsidRDefault="00325296" w:rsidP="009E30C3">
            <w:pPr>
              <w:snapToGrid w:val="0"/>
              <w:spacing w:after="0"/>
              <w:ind w:left="142"/>
              <w:jc w:val="center"/>
              <w:rPr>
                <w:rFonts w:ascii="Calibri Light" w:hAnsi="Calibri Light"/>
                <w:b/>
                <w:color w:val="000000"/>
              </w:rPr>
            </w:pPr>
          </w:p>
        </w:tc>
        <w:tc>
          <w:tcPr>
            <w:tcW w:w="2126" w:type="dxa"/>
            <w:vMerge w:val="restart"/>
            <w:vAlign w:val="center"/>
          </w:tcPr>
          <w:p w:rsidR="00325296" w:rsidRPr="006932DC" w:rsidRDefault="00325296" w:rsidP="009E30C3">
            <w:pPr>
              <w:spacing w:after="0" w:line="225" w:lineRule="atLeast"/>
              <w:ind w:left="44"/>
              <w:jc w:val="center"/>
              <w:rPr>
                <w:rFonts w:ascii="Calibri Light" w:hAnsi="Calibri Light"/>
                <w:color w:val="000000"/>
              </w:rPr>
            </w:pPr>
            <w:r w:rsidRPr="006932DC">
              <w:rPr>
                <w:rFonts w:ascii="Calibri Light" w:hAnsi="Calibri Light"/>
                <w:color w:val="000000"/>
              </w:rPr>
              <w:t>Generatori alimentati a gas, metano o Gpl</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10 ≤ P ≤ 100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4</w:t>
            </w:r>
          </w:p>
        </w:tc>
        <w:tc>
          <w:tcPr>
            <w:tcW w:w="2049" w:type="dxa"/>
            <w:vMerge w:val="restart"/>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1</w:t>
            </w:r>
          </w:p>
        </w:tc>
      </w:tr>
      <w:tr w:rsidR="00325296" w:rsidRPr="006932DC" w:rsidTr="006932DC">
        <w:trPr>
          <w:cantSplit/>
          <w:trHeight w:val="567"/>
          <w:jc w:val="center"/>
        </w:trPr>
        <w:tc>
          <w:tcPr>
            <w:tcW w:w="1910" w:type="dxa"/>
            <w:vMerge/>
            <w:vAlign w:val="center"/>
          </w:tcPr>
          <w:p w:rsidR="00325296" w:rsidRPr="006932DC" w:rsidRDefault="00325296" w:rsidP="009E30C3">
            <w:pPr>
              <w:snapToGrid w:val="0"/>
              <w:spacing w:after="0"/>
              <w:ind w:left="142"/>
              <w:jc w:val="center"/>
              <w:rPr>
                <w:rFonts w:ascii="Calibri Light" w:hAnsi="Calibri Light"/>
                <w:b/>
                <w:color w:val="000000"/>
              </w:rPr>
            </w:pPr>
          </w:p>
        </w:tc>
        <w:tc>
          <w:tcPr>
            <w:tcW w:w="2126" w:type="dxa"/>
            <w:vMerge/>
            <w:vAlign w:val="center"/>
          </w:tcPr>
          <w:p w:rsidR="00325296" w:rsidRPr="006932DC" w:rsidRDefault="00325296" w:rsidP="009E30C3">
            <w:pPr>
              <w:snapToGrid w:val="0"/>
              <w:spacing w:after="0"/>
              <w:ind w:left="44" w:firstLine="19"/>
              <w:jc w:val="center"/>
              <w:rPr>
                <w:rFonts w:ascii="Calibri Light" w:hAnsi="Calibri Light"/>
                <w:color w:val="000000"/>
              </w:rPr>
            </w:pP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 &gt; 100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2</w:t>
            </w:r>
          </w:p>
        </w:tc>
        <w:tc>
          <w:tcPr>
            <w:tcW w:w="2049" w:type="dxa"/>
            <w:vMerge/>
            <w:vAlign w:val="center"/>
          </w:tcPr>
          <w:p w:rsidR="00325296" w:rsidRPr="006932DC" w:rsidRDefault="00325296" w:rsidP="00016D59">
            <w:pPr>
              <w:spacing w:after="0" w:line="225" w:lineRule="atLeast"/>
              <w:jc w:val="center"/>
              <w:rPr>
                <w:rFonts w:ascii="Calibri Light" w:hAnsi="Calibri Light"/>
                <w:color w:val="000000"/>
              </w:rPr>
            </w:pPr>
          </w:p>
        </w:tc>
      </w:tr>
      <w:tr w:rsidR="00325296" w:rsidRPr="006932DC" w:rsidTr="00CD4D38">
        <w:trPr>
          <w:cantSplit/>
          <w:trHeight w:val="1182"/>
          <w:jc w:val="center"/>
        </w:trPr>
        <w:tc>
          <w:tcPr>
            <w:tcW w:w="1910" w:type="dxa"/>
            <w:vMerge w:val="restart"/>
            <w:vAlign w:val="center"/>
          </w:tcPr>
          <w:p w:rsidR="00325296" w:rsidRPr="006932DC" w:rsidRDefault="00325296" w:rsidP="009E30C3">
            <w:pPr>
              <w:spacing w:after="0" w:line="225" w:lineRule="atLeast"/>
              <w:ind w:left="142"/>
              <w:jc w:val="center"/>
              <w:rPr>
                <w:rFonts w:ascii="Calibri Light" w:hAnsi="Calibri Light"/>
                <w:b/>
                <w:color w:val="000000"/>
              </w:rPr>
            </w:pPr>
            <w:r w:rsidRPr="006932DC">
              <w:rPr>
                <w:rFonts w:ascii="Calibri Light" w:hAnsi="Calibri Light"/>
                <w:b/>
                <w:color w:val="000000"/>
              </w:rPr>
              <w:t>Impianti con macchine frigorifere/pompe di calore</w:t>
            </w:r>
          </w:p>
        </w:tc>
        <w:tc>
          <w:tcPr>
            <w:tcW w:w="2126" w:type="dxa"/>
            <w:vMerge w:val="restart"/>
            <w:vAlign w:val="center"/>
          </w:tcPr>
          <w:p w:rsidR="00325296" w:rsidRPr="006932DC" w:rsidRDefault="00325296" w:rsidP="009E30C3">
            <w:pPr>
              <w:spacing w:after="0" w:line="225" w:lineRule="atLeast"/>
              <w:ind w:left="44"/>
              <w:jc w:val="center"/>
              <w:rPr>
                <w:rFonts w:ascii="Calibri Light" w:hAnsi="Calibri Light"/>
                <w:color w:val="000000"/>
              </w:rPr>
            </w:pPr>
            <w:r w:rsidRPr="006932DC">
              <w:rPr>
                <w:rFonts w:ascii="Calibri Light" w:hAnsi="Calibri Light"/>
                <w:color w:val="000000"/>
              </w:rPr>
              <w:t>Macchine frigoriferee/o pompe di calore a compressione di vapore ad azionamento elettrico e macchine frigorifere</w:t>
            </w:r>
            <w:r w:rsidRPr="006932DC">
              <w:rPr>
                <w:rFonts w:ascii="Calibri Light" w:hAnsi="Calibri Light"/>
                <w:color w:val="000000"/>
              </w:rPr>
              <w:br/>
              <w:t>e/o pompe di calore ad assorbimento a fiamma diretta</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12 ≤ P ≤100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4</w:t>
            </w:r>
          </w:p>
        </w:tc>
        <w:tc>
          <w:tcPr>
            <w:tcW w:w="2049" w:type="dxa"/>
            <w:vMerge w:val="restart"/>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2</w:t>
            </w:r>
          </w:p>
        </w:tc>
      </w:tr>
      <w:tr w:rsidR="00325296" w:rsidRPr="006932DC" w:rsidTr="00CD4D38">
        <w:trPr>
          <w:cantSplit/>
          <w:trHeight w:val="1200"/>
          <w:jc w:val="center"/>
        </w:trPr>
        <w:tc>
          <w:tcPr>
            <w:tcW w:w="1910" w:type="dxa"/>
            <w:vMerge/>
            <w:vAlign w:val="center"/>
          </w:tcPr>
          <w:p w:rsidR="00325296" w:rsidRPr="006932DC" w:rsidRDefault="00325296" w:rsidP="009E30C3">
            <w:pPr>
              <w:snapToGrid w:val="0"/>
              <w:spacing w:after="0"/>
              <w:ind w:left="142"/>
              <w:jc w:val="center"/>
              <w:rPr>
                <w:rFonts w:ascii="Calibri Light" w:hAnsi="Calibri Light"/>
                <w:b/>
                <w:color w:val="000000"/>
              </w:rPr>
            </w:pPr>
          </w:p>
        </w:tc>
        <w:tc>
          <w:tcPr>
            <w:tcW w:w="2126" w:type="dxa"/>
            <w:vMerge/>
            <w:vAlign w:val="center"/>
          </w:tcPr>
          <w:p w:rsidR="00325296" w:rsidRPr="006932DC" w:rsidRDefault="00325296" w:rsidP="009E30C3">
            <w:pPr>
              <w:snapToGrid w:val="0"/>
              <w:spacing w:after="0"/>
              <w:ind w:left="44" w:firstLine="19"/>
              <w:jc w:val="center"/>
              <w:rPr>
                <w:rFonts w:ascii="Calibri Light" w:hAnsi="Calibri Light"/>
                <w:color w:val="000000"/>
              </w:rPr>
            </w:pP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 ≥ 100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2</w:t>
            </w:r>
          </w:p>
        </w:tc>
        <w:tc>
          <w:tcPr>
            <w:tcW w:w="2049" w:type="dxa"/>
            <w:vMerge/>
            <w:vAlign w:val="center"/>
          </w:tcPr>
          <w:p w:rsidR="00325296" w:rsidRPr="006932DC" w:rsidRDefault="00325296" w:rsidP="00016D59">
            <w:pPr>
              <w:spacing w:after="0" w:line="225" w:lineRule="atLeast"/>
              <w:jc w:val="center"/>
              <w:rPr>
                <w:rFonts w:ascii="Calibri Light" w:hAnsi="Calibri Light"/>
                <w:color w:val="000000"/>
              </w:rPr>
            </w:pPr>
          </w:p>
        </w:tc>
      </w:tr>
      <w:tr w:rsidR="00325296" w:rsidRPr="006932DC" w:rsidTr="006932DC">
        <w:trPr>
          <w:cantSplit/>
          <w:trHeight w:val="1163"/>
          <w:jc w:val="center"/>
        </w:trPr>
        <w:tc>
          <w:tcPr>
            <w:tcW w:w="1910" w:type="dxa"/>
            <w:vMerge/>
            <w:vAlign w:val="center"/>
          </w:tcPr>
          <w:p w:rsidR="00325296" w:rsidRPr="006932DC" w:rsidRDefault="00325296" w:rsidP="009E30C3">
            <w:pPr>
              <w:snapToGrid w:val="0"/>
              <w:spacing w:after="0"/>
              <w:ind w:left="142"/>
              <w:jc w:val="center"/>
              <w:rPr>
                <w:rFonts w:ascii="Calibri Light" w:hAnsi="Calibri Light"/>
                <w:b/>
                <w:color w:val="000000"/>
              </w:rPr>
            </w:pPr>
          </w:p>
        </w:tc>
        <w:tc>
          <w:tcPr>
            <w:tcW w:w="2126" w:type="dxa"/>
            <w:vAlign w:val="center"/>
          </w:tcPr>
          <w:p w:rsidR="00325296" w:rsidRPr="006932DC" w:rsidRDefault="00325296" w:rsidP="009E30C3">
            <w:pPr>
              <w:spacing w:after="0" w:line="225" w:lineRule="atLeast"/>
              <w:ind w:left="44" w:firstLine="19"/>
              <w:jc w:val="center"/>
              <w:rPr>
                <w:rFonts w:ascii="Calibri Light" w:hAnsi="Calibri Light"/>
                <w:color w:val="000000"/>
              </w:rPr>
            </w:pPr>
            <w:r w:rsidRPr="006932DC">
              <w:rPr>
                <w:rFonts w:ascii="Calibri Light" w:hAnsi="Calibri Light"/>
                <w:color w:val="000000"/>
              </w:rPr>
              <w:t>Pompe di calore a compressione di vapore azionate da motore endotermico</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 ≥ 12</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4</w:t>
            </w:r>
          </w:p>
        </w:tc>
        <w:tc>
          <w:tcPr>
            <w:tcW w:w="2049" w:type="dxa"/>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2</w:t>
            </w:r>
          </w:p>
        </w:tc>
      </w:tr>
      <w:tr w:rsidR="00325296" w:rsidRPr="006932DC" w:rsidTr="006932DC">
        <w:trPr>
          <w:cantSplit/>
          <w:trHeight w:val="1115"/>
          <w:jc w:val="center"/>
        </w:trPr>
        <w:tc>
          <w:tcPr>
            <w:tcW w:w="1910" w:type="dxa"/>
            <w:vMerge/>
            <w:vAlign w:val="center"/>
          </w:tcPr>
          <w:p w:rsidR="00325296" w:rsidRPr="006932DC" w:rsidRDefault="00325296" w:rsidP="009E30C3">
            <w:pPr>
              <w:snapToGrid w:val="0"/>
              <w:spacing w:after="0"/>
              <w:ind w:left="142"/>
              <w:jc w:val="center"/>
              <w:rPr>
                <w:rFonts w:ascii="Calibri Light" w:hAnsi="Calibri Light"/>
                <w:b/>
                <w:color w:val="000000"/>
              </w:rPr>
            </w:pPr>
          </w:p>
        </w:tc>
        <w:tc>
          <w:tcPr>
            <w:tcW w:w="2126" w:type="dxa"/>
            <w:vAlign w:val="center"/>
          </w:tcPr>
          <w:p w:rsidR="00325296" w:rsidRPr="006932DC" w:rsidRDefault="00325296" w:rsidP="009E30C3">
            <w:pPr>
              <w:spacing w:after="0" w:line="225" w:lineRule="atLeast"/>
              <w:ind w:left="44" w:firstLine="19"/>
              <w:jc w:val="center"/>
              <w:rPr>
                <w:rFonts w:ascii="Calibri Light" w:hAnsi="Calibri Light"/>
                <w:color w:val="000000"/>
              </w:rPr>
            </w:pPr>
            <w:r w:rsidRPr="006932DC">
              <w:rPr>
                <w:rFonts w:ascii="Calibri Light" w:hAnsi="Calibri Light"/>
                <w:color w:val="000000"/>
              </w:rPr>
              <w:t>Pompe di calore ad assorbimento alimentate da energia termica</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 ≥ 12</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2</w:t>
            </w:r>
          </w:p>
        </w:tc>
        <w:tc>
          <w:tcPr>
            <w:tcW w:w="2049" w:type="dxa"/>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2</w:t>
            </w:r>
          </w:p>
        </w:tc>
      </w:tr>
      <w:tr w:rsidR="00325296" w:rsidRPr="006932DC" w:rsidTr="006932DC">
        <w:trPr>
          <w:trHeight w:val="794"/>
          <w:jc w:val="center"/>
        </w:trPr>
        <w:tc>
          <w:tcPr>
            <w:tcW w:w="1910" w:type="dxa"/>
            <w:vAlign w:val="center"/>
          </w:tcPr>
          <w:p w:rsidR="00325296" w:rsidRPr="006932DC" w:rsidRDefault="00325296" w:rsidP="009E30C3">
            <w:pPr>
              <w:spacing w:after="0" w:line="225" w:lineRule="atLeast"/>
              <w:ind w:left="142"/>
              <w:jc w:val="center"/>
              <w:rPr>
                <w:rFonts w:ascii="Calibri Light" w:hAnsi="Calibri Light"/>
                <w:b/>
                <w:color w:val="000000"/>
              </w:rPr>
            </w:pPr>
            <w:r w:rsidRPr="006932DC">
              <w:rPr>
                <w:rFonts w:ascii="Calibri Light" w:hAnsi="Calibri Light"/>
                <w:b/>
                <w:color w:val="000000"/>
              </w:rPr>
              <w:t>Impiantialimentati da teleriscaldamento</w:t>
            </w:r>
          </w:p>
        </w:tc>
        <w:tc>
          <w:tcPr>
            <w:tcW w:w="2126" w:type="dxa"/>
            <w:vAlign w:val="center"/>
          </w:tcPr>
          <w:p w:rsidR="00325296" w:rsidRPr="006932DC" w:rsidRDefault="00325296" w:rsidP="009E30C3">
            <w:pPr>
              <w:spacing w:after="0" w:line="225" w:lineRule="atLeast"/>
              <w:ind w:left="44"/>
              <w:jc w:val="center"/>
              <w:rPr>
                <w:rFonts w:ascii="Calibri Light" w:hAnsi="Calibri Light"/>
                <w:color w:val="000000"/>
              </w:rPr>
            </w:pPr>
            <w:r w:rsidRPr="006932DC">
              <w:rPr>
                <w:rFonts w:ascii="Calibri Light" w:hAnsi="Calibri Light"/>
                <w:color w:val="000000"/>
              </w:rPr>
              <w:t>Sottostazione di scambio termico da rete ad utenza</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 &gt; 10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4</w:t>
            </w:r>
          </w:p>
        </w:tc>
        <w:tc>
          <w:tcPr>
            <w:tcW w:w="2049" w:type="dxa"/>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3</w:t>
            </w:r>
          </w:p>
        </w:tc>
      </w:tr>
      <w:tr w:rsidR="00325296" w:rsidRPr="006932DC" w:rsidTr="006932DC">
        <w:trPr>
          <w:cantSplit/>
          <w:trHeight w:val="737"/>
          <w:jc w:val="center"/>
        </w:trPr>
        <w:tc>
          <w:tcPr>
            <w:tcW w:w="1910" w:type="dxa"/>
            <w:vMerge w:val="restart"/>
            <w:vAlign w:val="center"/>
          </w:tcPr>
          <w:p w:rsidR="006932DC" w:rsidRDefault="00325296" w:rsidP="009E30C3">
            <w:pPr>
              <w:spacing w:after="0" w:line="225" w:lineRule="atLeast"/>
              <w:ind w:left="142"/>
              <w:jc w:val="center"/>
              <w:rPr>
                <w:rFonts w:ascii="Calibri Light" w:hAnsi="Calibri Light"/>
                <w:b/>
                <w:color w:val="000000"/>
              </w:rPr>
            </w:pPr>
            <w:r w:rsidRPr="006932DC">
              <w:rPr>
                <w:rFonts w:ascii="Calibri Light" w:hAnsi="Calibri Light"/>
                <w:b/>
                <w:color w:val="000000"/>
              </w:rPr>
              <w:t>Impianti</w:t>
            </w:r>
          </w:p>
          <w:p w:rsidR="00325296" w:rsidRPr="006932DC" w:rsidRDefault="00325296" w:rsidP="009E30C3">
            <w:pPr>
              <w:spacing w:after="0" w:line="225" w:lineRule="atLeast"/>
              <w:ind w:left="142"/>
              <w:jc w:val="center"/>
              <w:rPr>
                <w:rFonts w:ascii="Calibri Light" w:hAnsi="Calibri Light"/>
                <w:b/>
                <w:color w:val="000000"/>
              </w:rPr>
            </w:pPr>
            <w:r w:rsidRPr="006932DC">
              <w:rPr>
                <w:rFonts w:ascii="Calibri Light" w:hAnsi="Calibri Light"/>
                <w:b/>
                <w:color w:val="000000"/>
              </w:rPr>
              <w:t>cogenerativi</w:t>
            </w:r>
          </w:p>
        </w:tc>
        <w:tc>
          <w:tcPr>
            <w:tcW w:w="2126" w:type="dxa"/>
            <w:vAlign w:val="center"/>
          </w:tcPr>
          <w:p w:rsidR="00325296" w:rsidRPr="006932DC" w:rsidRDefault="00325296" w:rsidP="009E30C3">
            <w:pPr>
              <w:spacing w:after="0" w:line="225" w:lineRule="atLeast"/>
              <w:ind w:left="44" w:firstLine="19"/>
              <w:jc w:val="center"/>
              <w:rPr>
                <w:rFonts w:ascii="Calibri Light" w:hAnsi="Calibri Light"/>
                <w:color w:val="000000"/>
              </w:rPr>
            </w:pPr>
            <w:r w:rsidRPr="006932DC">
              <w:rPr>
                <w:rFonts w:ascii="Calibri Light" w:hAnsi="Calibri Light"/>
                <w:color w:val="000000"/>
              </w:rPr>
              <w:t>Microgenerazione</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w:t>
            </w:r>
            <w:r w:rsidRPr="006932DC">
              <w:rPr>
                <w:rFonts w:ascii="Calibri Light" w:hAnsi="Calibri Light"/>
                <w:color w:val="000000"/>
                <w:vertAlign w:val="subscript"/>
              </w:rPr>
              <w:t>el</w:t>
            </w:r>
            <w:r w:rsidRPr="006932DC">
              <w:rPr>
                <w:rFonts w:ascii="Calibri Light" w:hAnsi="Calibri Light"/>
                <w:color w:val="000000"/>
              </w:rPr>
              <w:t>&lt; 50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4</w:t>
            </w:r>
          </w:p>
        </w:tc>
        <w:tc>
          <w:tcPr>
            <w:tcW w:w="2049" w:type="dxa"/>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4</w:t>
            </w:r>
          </w:p>
        </w:tc>
      </w:tr>
      <w:tr w:rsidR="00325296" w:rsidRPr="006932DC" w:rsidTr="006932DC">
        <w:trPr>
          <w:cantSplit/>
          <w:trHeight w:val="737"/>
          <w:jc w:val="center"/>
        </w:trPr>
        <w:tc>
          <w:tcPr>
            <w:tcW w:w="1910" w:type="dxa"/>
            <w:vMerge/>
            <w:vAlign w:val="center"/>
          </w:tcPr>
          <w:p w:rsidR="00325296" w:rsidRPr="006932DC" w:rsidRDefault="00325296" w:rsidP="009E30C3">
            <w:pPr>
              <w:snapToGrid w:val="0"/>
              <w:spacing w:after="0"/>
              <w:jc w:val="center"/>
              <w:rPr>
                <w:rFonts w:ascii="Calibri Light" w:hAnsi="Calibri Light"/>
                <w:color w:val="000000"/>
              </w:rPr>
            </w:pPr>
          </w:p>
        </w:tc>
        <w:tc>
          <w:tcPr>
            <w:tcW w:w="2126" w:type="dxa"/>
            <w:vAlign w:val="center"/>
          </w:tcPr>
          <w:p w:rsidR="00325296" w:rsidRPr="006932DC" w:rsidRDefault="00325296" w:rsidP="009E30C3">
            <w:pPr>
              <w:spacing w:after="0" w:line="225" w:lineRule="atLeast"/>
              <w:ind w:left="44" w:firstLine="19"/>
              <w:jc w:val="center"/>
              <w:rPr>
                <w:rFonts w:ascii="Calibri Light" w:hAnsi="Calibri Light"/>
                <w:color w:val="000000"/>
              </w:rPr>
            </w:pPr>
            <w:r w:rsidRPr="006932DC">
              <w:rPr>
                <w:rFonts w:ascii="Calibri Light" w:hAnsi="Calibri Light"/>
                <w:color w:val="000000"/>
              </w:rPr>
              <w:t>Unità cogenerative</w:t>
            </w:r>
          </w:p>
        </w:tc>
        <w:tc>
          <w:tcPr>
            <w:tcW w:w="1701" w:type="dxa"/>
            <w:vAlign w:val="center"/>
          </w:tcPr>
          <w:p w:rsidR="00325296" w:rsidRPr="006932DC" w:rsidRDefault="00325296" w:rsidP="00016D59">
            <w:pPr>
              <w:spacing w:after="0" w:line="225" w:lineRule="atLeast"/>
              <w:ind w:hanging="25"/>
              <w:jc w:val="center"/>
              <w:rPr>
                <w:rFonts w:ascii="Calibri Light" w:hAnsi="Calibri Light"/>
                <w:color w:val="000000"/>
              </w:rPr>
            </w:pPr>
            <w:r w:rsidRPr="006932DC">
              <w:rPr>
                <w:rFonts w:ascii="Calibri Light" w:hAnsi="Calibri Light"/>
                <w:color w:val="000000"/>
              </w:rPr>
              <w:t>P</w:t>
            </w:r>
            <w:r w:rsidRPr="006932DC">
              <w:rPr>
                <w:rFonts w:ascii="Calibri Light" w:hAnsi="Calibri Light"/>
                <w:color w:val="000000"/>
                <w:vertAlign w:val="subscript"/>
              </w:rPr>
              <w:t>el</w:t>
            </w:r>
            <w:r w:rsidRPr="006932DC">
              <w:rPr>
                <w:rFonts w:ascii="Calibri Light" w:hAnsi="Calibri Light"/>
                <w:color w:val="000000"/>
              </w:rPr>
              <w:t xml:space="preserve"> ≥ 50</w:t>
            </w:r>
          </w:p>
        </w:tc>
        <w:tc>
          <w:tcPr>
            <w:tcW w:w="1701" w:type="dxa"/>
            <w:vAlign w:val="center"/>
          </w:tcPr>
          <w:p w:rsidR="00325296" w:rsidRPr="006932DC" w:rsidRDefault="00325296" w:rsidP="00016D59">
            <w:pPr>
              <w:spacing w:after="0" w:line="225" w:lineRule="atLeast"/>
              <w:jc w:val="center"/>
              <w:rPr>
                <w:rFonts w:ascii="Calibri Light" w:hAnsi="Calibri Light"/>
              </w:rPr>
            </w:pPr>
            <w:r w:rsidRPr="006932DC">
              <w:rPr>
                <w:rFonts w:ascii="Calibri Light" w:hAnsi="Calibri Light"/>
                <w:color w:val="000000"/>
              </w:rPr>
              <w:t>2</w:t>
            </w:r>
          </w:p>
        </w:tc>
        <w:tc>
          <w:tcPr>
            <w:tcW w:w="2049" w:type="dxa"/>
            <w:vAlign w:val="center"/>
          </w:tcPr>
          <w:p w:rsidR="00325296" w:rsidRPr="006932DC" w:rsidRDefault="00325296" w:rsidP="00016D59">
            <w:pPr>
              <w:spacing w:after="0" w:line="225" w:lineRule="atLeast"/>
              <w:jc w:val="center"/>
              <w:rPr>
                <w:rFonts w:ascii="Calibri Light" w:hAnsi="Calibri Light"/>
                <w:color w:val="000000"/>
              </w:rPr>
            </w:pPr>
            <w:r w:rsidRPr="006932DC">
              <w:rPr>
                <w:rFonts w:ascii="Calibri Light" w:hAnsi="Calibri Light"/>
                <w:color w:val="000000"/>
              </w:rPr>
              <w:t>Rapporto tipo 4</w:t>
            </w:r>
          </w:p>
        </w:tc>
      </w:tr>
      <w:tr w:rsidR="00325296" w:rsidRPr="006932DC" w:rsidTr="00BD71E5">
        <w:trPr>
          <w:trHeight w:val="673"/>
          <w:jc w:val="center"/>
        </w:trPr>
        <w:tc>
          <w:tcPr>
            <w:tcW w:w="9487" w:type="dxa"/>
            <w:gridSpan w:val="5"/>
            <w:vAlign w:val="center"/>
          </w:tcPr>
          <w:p w:rsidR="00325296" w:rsidRPr="006932DC" w:rsidRDefault="00325296" w:rsidP="00F2513C">
            <w:pPr>
              <w:spacing w:line="225" w:lineRule="atLeast"/>
              <w:jc w:val="left"/>
              <w:rPr>
                <w:rFonts w:ascii="Calibri Light" w:hAnsi="Calibri Light"/>
                <w:color w:val="000000"/>
              </w:rPr>
            </w:pPr>
            <w:r w:rsidRPr="006932DC">
              <w:rPr>
                <w:rFonts w:ascii="Calibri Light" w:hAnsi="Calibri Light"/>
                <w:color w:val="000000"/>
              </w:rPr>
              <w:t>P - Potenza termica utile</w:t>
            </w:r>
            <w:r w:rsidRPr="006932DC">
              <w:rPr>
                <w:rFonts w:ascii="Calibri Light" w:hAnsi="Calibri Light"/>
                <w:color w:val="000000"/>
              </w:rPr>
              <w:br/>
              <w:t>P</w:t>
            </w:r>
            <w:r w:rsidRPr="006932DC">
              <w:rPr>
                <w:rFonts w:ascii="Calibri Light" w:hAnsi="Calibri Light"/>
                <w:color w:val="000000"/>
                <w:vertAlign w:val="subscript"/>
              </w:rPr>
              <w:t>el</w:t>
            </w:r>
            <w:r w:rsidRPr="006932DC">
              <w:rPr>
                <w:rFonts w:ascii="Calibri Light" w:hAnsi="Calibri Light"/>
                <w:color w:val="000000"/>
              </w:rPr>
              <w:t xml:space="preserve"> - Potenza elettrica nominale.</w:t>
            </w:r>
          </w:p>
        </w:tc>
      </w:tr>
      <w:tr w:rsidR="00325296" w:rsidRPr="006932DC" w:rsidTr="00BD71E5">
        <w:trPr>
          <w:trHeight w:val="524"/>
          <w:jc w:val="center"/>
        </w:trPr>
        <w:tc>
          <w:tcPr>
            <w:tcW w:w="9487" w:type="dxa"/>
            <w:gridSpan w:val="5"/>
            <w:vAlign w:val="center"/>
          </w:tcPr>
          <w:p w:rsidR="00325296" w:rsidRPr="006932DC" w:rsidRDefault="00325296" w:rsidP="00F2513C">
            <w:pPr>
              <w:spacing w:line="225" w:lineRule="atLeast"/>
              <w:rPr>
                <w:rFonts w:ascii="Calibri Light" w:hAnsi="Calibri Light"/>
                <w:color w:val="000000"/>
              </w:rPr>
            </w:pPr>
            <w:r w:rsidRPr="006932DC">
              <w:rPr>
                <w:rFonts w:ascii="Calibri Light" w:hAnsi="Calibri Light"/>
                <w:color w:val="000000"/>
              </w:rPr>
              <w:t>(1) I limiti degli intervalli sono riferiti alla potenza utile nominale complessiva dei generatori  e delle macchine frigorifere che servono lo stesso impianto.</w:t>
            </w:r>
          </w:p>
        </w:tc>
      </w:tr>
    </w:tbl>
    <w:p w:rsidR="00325296" w:rsidRPr="0081491D" w:rsidRDefault="0081491D" w:rsidP="0081491D">
      <w:pPr>
        <w:spacing w:after="360"/>
        <w:jc w:val="right"/>
        <w:rPr>
          <w:rFonts w:ascii="Calibri Light" w:hAnsi="Calibri Light"/>
          <w:b/>
          <w:sz w:val="28"/>
          <w:szCs w:val="28"/>
        </w:rPr>
      </w:pPr>
      <w:r w:rsidRPr="0081491D">
        <w:rPr>
          <w:rFonts w:ascii="Calibri Light" w:hAnsi="Calibri Light"/>
          <w:b/>
          <w:sz w:val="28"/>
          <w:szCs w:val="28"/>
        </w:rPr>
        <w:lastRenderedPageBreak/>
        <w:t>ALLEGATO 6</w:t>
      </w:r>
    </w:p>
    <w:p w:rsidR="00325296" w:rsidRPr="00084268" w:rsidRDefault="00325296" w:rsidP="00325296">
      <w:pPr>
        <w:jc w:val="center"/>
        <w:rPr>
          <w:rFonts w:ascii="Calibri Light" w:hAnsi="Calibri Light"/>
          <w:b/>
          <w:sz w:val="28"/>
          <w:szCs w:val="28"/>
        </w:rPr>
      </w:pPr>
      <w:r w:rsidRPr="00084268">
        <w:rPr>
          <w:rFonts w:ascii="Calibri Light" w:hAnsi="Calibri Light"/>
          <w:b/>
          <w:sz w:val="28"/>
          <w:szCs w:val="28"/>
        </w:rPr>
        <w:t>Accertamenti e cadenza delle ispezioni sugli impianti termici</w:t>
      </w:r>
    </w:p>
    <w:p w:rsidR="00325296" w:rsidRPr="00084268" w:rsidRDefault="00325296" w:rsidP="003C42FC">
      <w:pPr>
        <w:spacing w:after="240"/>
        <w:jc w:val="center"/>
        <w:rPr>
          <w:rFonts w:ascii="Calibri Light" w:hAnsi="Calibri Light"/>
          <w:sz w:val="28"/>
          <w:szCs w:val="28"/>
        </w:rPr>
      </w:pPr>
      <w:r w:rsidRPr="00084268">
        <w:rPr>
          <w:rFonts w:ascii="Calibri Light" w:hAnsi="Calibri Light"/>
          <w:sz w:val="28"/>
          <w:szCs w:val="28"/>
        </w:rPr>
        <w:t>(D.P.R. 74/2013)</w:t>
      </w: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0"/>
        <w:gridCol w:w="2268"/>
        <w:gridCol w:w="2199"/>
        <w:gridCol w:w="3109"/>
      </w:tblGrid>
      <w:tr w:rsidR="00325296" w:rsidRPr="003C42FC" w:rsidTr="003C42FC">
        <w:trPr>
          <w:trHeight w:val="1086"/>
          <w:jc w:val="center"/>
        </w:trPr>
        <w:tc>
          <w:tcPr>
            <w:tcW w:w="1850" w:type="dxa"/>
            <w:vAlign w:val="center"/>
          </w:tcPr>
          <w:p w:rsidR="00325296" w:rsidRPr="003C42FC" w:rsidRDefault="00325296" w:rsidP="003C42FC">
            <w:pPr>
              <w:spacing w:before="120"/>
              <w:jc w:val="center"/>
              <w:rPr>
                <w:rFonts w:ascii="Calibri Light" w:hAnsi="Calibri Light"/>
                <w:b/>
                <w:bCs/>
                <w:color w:val="000000"/>
                <w:sz w:val="22"/>
                <w:szCs w:val="22"/>
              </w:rPr>
            </w:pPr>
            <w:r w:rsidRPr="003C42FC">
              <w:rPr>
                <w:rFonts w:ascii="Calibri Light" w:hAnsi="Calibri Light"/>
                <w:b/>
                <w:bCs/>
                <w:color w:val="000000"/>
                <w:sz w:val="22"/>
                <w:szCs w:val="22"/>
              </w:rPr>
              <w:t>Servizio</w:t>
            </w:r>
          </w:p>
        </w:tc>
        <w:tc>
          <w:tcPr>
            <w:tcW w:w="2268" w:type="dxa"/>
            <w:vAlign w:val="center"/>
          </w:tcPr>
          <w:p w:rsidR="00325296" w:rsidRPr="003C42FC" w:rsidRDefault="00325296" w:rsidP="003C42FC">
            <w:pPr>
              <w:spacing w:before="120"/>
              <w:ind w:left="44" w:firstLine="19"/>
              <w:jc w:val="center"/>
              <w:rPr>
                <w:rFonts w:ascii="Calibri Light" w:hAnsi="Calibri Light"/>
                <w:b/>
                <w:bCs/>
                <w:color w:val="000000"/>
                <w:sz w:val="22"/>
                <w:szCs w:val="22"/>
              </w:rPr>
            </w:pPr>
            <w:r w:rsidRPr="003C42FC">
              <w:rPr>
                <w:rFonts w:ascii="Calibri Light" w:hAnsi="Calibri Light"/>
                <w:b/>
                <w:bCs/>
                <w:color w:val="000000"/>
                <w:sz w:val="22"/>
                <w:szCs w:val="22"/>
              </w:rPr>
              <w:t>Alimentazione</w:t>
            </w:r>
          </w:p>
        </w:tc>
        <w:tc>
          <w:tcPr>
            <w:tcW w:w="2199" w:type="dxa"/>
            <w:vAlign w:val="center"/>
          </w:tcPr>
          <w:p w:rsidR="00325296" w:rsidRPr="003C42FC" w:rsidRDefault="00325296" w:rsidP="003C42FC">
            <w:pPr>
              <w:spacing w:before="120"/>
              <w:ind w:left="44" w:firstLine="19"/>
              <w:jc w:val="center"/>
              <w:rPr>
                <w:rFonts w:ascii="Calibri Light" w:hAnsi="Calibri Light"/>
                <w:b/>
                <w:bCs/>
                <w:color w:val="000000"/>
                <w:sz w:val="22"/>
                <w:szCs w:val="22"/>
              </w:rPr>
            </w:pPr>
            <w:r w:rsidRPr="003C42FC">
              <w:rPr>
                <w:rFonts w:ascii="Calibri Light" w:hAnsi="Calibri Light"/>
                <w:b/>
                <w:bCs/>
                <w:color w:val="000000"/>
                <w:sz w:val="22"/>
                <w:szCs w:val="22"/>
              </w:rPr>
              <w:t>Potenza termica</w:t>
            </w:r>
            <w:r w:rsidRPr="003C42FC">
              <w:rPr>
                <w:rFonts w:ascii="Calibri Light" w:hAnsi="Calibri Light"/>
                <w:b/>
                <w:bCs/>
                <w:color w:val="000000"/>
                <w:sz w:val="22"/>
                <w:szCs w:val="22"/>
              </w:rPr>
              <w:br/>
              <w:t>utile nominale(1)</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b/>
                <w:bCs/>
                <w:color w:val="000000"/>
                <w:sz w:val="22"/>
                <w:szCs w:val="22"/>
              </w:rPr>
              <w:t>Accertamenti e cadenza delle ispezioni sul 100% degli impianti</w:t>
            </w:r>
          </w:p>
        </w:tc>
      </w:tr>
      <w:tr w:rsidR="00325296" w:rsidRPr="003C42FC" w:rsidTr="003C42FC">
        <w:trPr>
          <w:cantSplit/>
          <w:trHeight w:val="759"/>
          <w:jc w:val="center"/>
        </w:trPr>
        <w:tc>
          <w:tcPr>
            <w:tcW w:w="1850" w:type="dxa"/>
            <w:vMerge w:val="restart"/>
            <w:vAlign w:val="center"/>
          </w:tcPr>
          <w:p w:rsidR="00325296" w:rsidRPr="003C42FC" w:rsidRDefault="00325296" w:rsidP="003C42FC">
            <w:pPr>
              <w:spacing w:before="120"/>
              <w:ind w:left="117"/>
              <w:jc w:val="center"/>
              <w:rPr>
                <w:rFonts w:ascii="Calibri Light" w:hAnsi="Calibri Light"/>
                <w:b/>
                <w:color w:val="000000"/>
                <w:sz w:val="22"/>
                <w:szCs w:val="22"/>
              </w:rPr>
            </w:pPr>
            <w:r w:rsidRPr="003C42FC">
              <w:rPr>
                <w:rFonts w:ascii="Calibri Light" w:hAnsi="Calibri Light"/>
                <w:b/>
                <w:color w:val="000000"/>
                <w:sz w:val="22"/>
                <w:szCs w:val="22"/>
              </w:rPr>
              <w:t>Climatizzazione invernale o produzione di acqua calda sanitaria</w:t>
            </w:r>
          </w:p>
        </w:tc>
        <w:tc>
          <w:tcPr>
            <w:tcW w:w="2268" w:type="dxa"/>
            <w:vMerge w:val="restart"/>
            <w:vAlign w:val="center"/>
          </w:tcPr>
          <w:p w:rsidR="00325296" w:rsidRPr="003C42FC" w:rsidRDefault="00325296" w:rsidP="003C42FC">
            <w:pPr>
              <w:spacing w:before="120"/>
              <w:ind w:left="44"/>
              <w:jc w:val="center"/>
              <w:rPr>
                <w:rFonts w:ascii="Calibri Light" w:hAnsi="Calibri Light"/>
                <w:b/>
                <w:color w:val="000000"/>
                <w:sz w:val="22"/>
                <w:szCs w:val="22"/>
              </w:rPr>
            </w:pPr>
            <w:r w:rsidRPr="003C42FC">
              <w:rPr>
                <w:rFonts w:ascii="Calibri Light" w:hAnsi="Calibri Light"/>
                <w:b/>
                <w:color w:val="000000"/>
                <w:sz w:val="22"/>
                <w:szCs w:val="22"/>
              </w:rPr>
              <w:t>Gas metano o GPL</w:t>
            </w:r>
          </w:p>
        </w:tc>
        <w:tc>
          <w:tcPr>
            <w:tcW w:w="2199" w:type="dxa"/>
            <w:vAlign w:val="center"/>
          </w:tcPr>
          <w:p w:rsidR="00325296" w:rsidRPr="003C42FC" w:rsidRDefault="00325296" w:rsidP="003C42FC">
            <w:pPr>
              <w:spacing w:before="120"/>
              <w:ind w:left="44"/>
              <w:jc w:val="center"/>
              <w:rPr>
                <w:rFonts w:ascii="Calibri Light" w:hAnsi="Calibri Light"/>
                <w:color w:val="000000"/>
                <w:sz w:val="22"/>
                <w:szCs w:val="22"/>
              </w:rPr>
            </w:pPr>
            <w:r w:rsidRPr="003C42FC">
              <w:rPr>
                <w:rFonts w:ascii="Calibri Light" w:hAnsi="Calibri Light"/>
                <w:color w:val="000000"/>
                <w:sz w:val="22"/>
                <w:szCs w:val="22"/>
              </w:rPr>
              <w:t>Compresa tra</w:t>
            </w:r>
            <w:r w:rsidRPr="003C42FC">
              <w:rPr>
                <w:rFonts w:ascii="Calibri Light" w:hAnsi="Calibri Light"/>
                <w:color w:val="000000"/>
                <w:sz w:val="22"/>
                <w:szCs w:val="22"/>
              </w:rPr>
              <w:br/>
              <w:t>10 kW e 100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Accertamento del rapporto di controllo dell’efficienza energetica</w:t>
            </w:r>
          </w:p>
        </w:tc>
      </w:tr>
      <w:tr w:rsidR="00325296" w:rsidRPr="003C42FC" w:rsidTr="003C42FC">
        <w:trPr>
          <w:cantSplit/>
          <w:trHeight w:val="634"/>
          <w:jc w:val="center"/>
        </w:trPr>
        <w:tc>
          <w:tcPr>
            <w:tcW w:w="1850" w:type="dxa"/>
            <w:vMerge/>
            <w:vAlign w:val="center"/>
          </w:tcPr>
          <w:p w:rsidR="00325296" w:rsidRPr="003C42FC" w:rsidRDefault="00325296" w:rsidP="003C42FC">
            <w:pPr>
              <w:snapToGrid w:val="0"/>
              <w:spacing w:before="120"/>
              <w:ind w:left="117"/>
              <w:jc w:val="center"/>
              <w:rPr>
                <w:rFonts w:ascii="Calibri Light" w:hAnsi="Calibri Light"/>
                <w:b/>
                <w:color w:val="000000"/>
                <w:sz w:val="22"/>
                <w:szCs w:val="22"/>
              </w:rPr>
            </w:pPr>
          </w:p>
        </w:tc>
        <w:tc>
          <w:tcPr>
            <w:tcW w:w="2268" w:type="dxa"/>
            <w:vMerge/>
            <w:vAlign w:val="center"/>
          </w:tcPr>
          <w:p w:rsidR="00325296" w:rsidRPr="003C42FC" w:rsidRDefault="00325296" w:rsidP="003C42FC">
            <w:pPr>
              <w:snapToGrid w:val="0"/>
              <w:spacing w:before="120"/>
              <w:ind w:left="44"/>
              <w:jc w:val="center"/>
              <w:rPr>
                <w:rFonts w:ascii="Calibri Light" w:hAnsi="Calibri Light"/>
                <w:b/>
                <w:color w:val="000000"/>
                <w:sz w:val="22"/>
                <w:szCs w:val="22"/>
              </w:rPr>
            </w:pPr>
          </w:p>
        </w:tc>
        <w:tc>
          <w:tcPr>
            <w:tcW w:w="2199" w:type="dxa"/>
            <w:vAlign w:val="center"/>
          </w:tcPr>
          <w:p w:rsidR="00325296" w:rsidRPr="003C42FC" w:rsidRDefault="00325296" w:rsidP="003C42FC">
            <w:pPr>
              <w:spacing w:before="120"/>
              <w:ind w:left="44"/>
              <w:jc w:val="center"/>
              <w:rPr>
                <w:rFonts w:ascii="Calibri Light" w:hAnsi="Calibri Light"/>
                <w:color w:val="000000"/>
                <w:sz w:val="22"/>
                <w:szCs w:val="22"/>
              </w:rPr>
            </w:pPr>
            <w:r w:rsidRPr="003C42FC">
              <w:rPr>
                <w:rFonts w:ascii="Calibri Light" w:hAnsi="Calibri Light"/>
                <w:color w:val="000000"/>
                <w:sz w:val="22"/>
                <w:szCs w:val="22"/>
              </w:rPr>
              <w:t>Superiore a 100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Ispezioni ogni 4 anni</w:t>
            </w:r>
          </w:p>
        </w:tc>
      </w:tr>
      <w:tr w:rsidR="00325296" w:rsidRPr="003C42FC" w:rsidTr="003C42FC">
        <w:trPr>
          <w:cantSplit/>
          <w:jc w:val="center"/>
        </w:trPr>
        <w:tc>
          <w:tcPr>
            <w:tcW w:w="1850" w:type="dxa"/>
            <w:vMerge/>
            <w:vAlign w:val="center"/>
          </w:tcPr>
          <w:p w:rsidR="00325296" w:rsidRPr="003C42FC" w:rsidRDefault="00325296" w:rsidP="003C42FC">
            <w:pPr>
              <w:snapToGrid w:val="0"/>
              <w:spacing w:before="120"/>
              <w:ind w:left="142"/>
              <w:jc w:val="center"/>
              <w:rPr>
                <w:rFonts w:ascii="Calibri Light" w:hAnsi="Calibri Light"/>
                <w:b/>
                <w:color w:val="000000"/>
                <w:sz w:val="22"/>
                <w:szCs w:val="22"/>
              </w:rPr>
            </w:pPr>
          </w:p>
        </w:tc>
        <w:tc>
          <w:tcPr>
            <w:tcW w:w="2268" w:type="dxa"/>
            <w:vMerge w:val="restart"/>
            <w:vAlign w:val="center"/>
          </w:tcPr>
          <w:p w:rsidR="00325296" w:rsidRPr="003C42FC" w:rsidRDefault="00325296" w:rsidP="003C42FC">
            <w:pPr>
              <w:spacing w:before="120"/>
              <w:ind w:left="44" w:firstLine="19"/>
              <w:jc w:val="center"/>
              <w:rPr>
                <w:rFonts w:ascii="Calibri Light" w:hAnsi="Calibri Light"/>
                <w:b/>
                <w:color w:val="000000"/>
                <w:sz w:val="22"/>
                <w:szCs w:val="22"/>
              </w:rPr>
            </w:pPr>
            <w:r w:rsidRPr="003C42FC">
              <w:rPr>
                <w:rFonts w:ascii="Calibri Light" w:hAnsi="Calibri Light"/>
                <w:b/>
                <w:color w:val="000000"/>
                <w:sz w:val="22"/>
                <w:szCs w:val="22"/>
              </w:rPr>
              <w:t>Combustibile liquido o solido</w:t>
            </w:r>
          </w:p>
        </w:tc>
        <w:tc>
          <w:tcPr>
            <w:tcW w:w="2199" w:type="dxa"/>
            <w:vAlign w:val="center"/>
          </w:tcPr>
          <w:p w:rsidR="00325296" w:rsidRPr="003C42FC" w:rsidRDefault="00325296" w:rsidP="003C42FC">
            <w:pPr>
              <w:spacing w:before="120"/>
              <w:ind w:left="44" w:firstLine="19"/>
              <w:jc w:val="center"/>
              <w:rPr>
                <w:rFonts w:ascii="Calibri Light" w:hAnsi="Calibri Light"/>
                <w:color w:val="000000"/>
                <w:sz w:val="22"/>
                <w:szCs w:val="22"/>
              </w:rPr>
            </w:pPr>
            <w:r w:rsidRPr="003C42FC">
              <w:rPr>
                <w:rFonts w:ascii="Calibri Light" w:hAnsi="Calibri Light"/>
                <w:color w:val="000000"/>
                <w:sz w:val="22"/>
                <w:szCs w:val="22"/>
              </w:rPr>
              <w:t>Minore di 20 kW e non inferire a 10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Accertamento del rapporto di controllo dell’efficienza energetica</w:t>
            </w:r>
          </w:p>
        </w:tc>
      </w:tr>
      <w:tr w:rsidR="00325296" w:rsidRPr="003C42FC" w:rsidTr="003C42FC">
        <w:trPr>
          <w:cantSplit/>
          <w:jc w:val="center"/>
        </w:trPr>
        <w:tc>
          <w:tcPr>
            <w:tcW w:w="1850" w:type="dxa"/>
            <w:vMerge/>
            <w:vAlign w:val="center"/>
          </w:tcPr>
          <w:p w:rsidR="00325296" w:rsidRPr="003C42FC" w:rsidRDefault="00325296" w:rsidP="003C42FC">
            <w:pPr>
              <w:snapToGrid w:val="0"/>
              <w:spacing w:before="120"/>
              <w:ind w:left="142"/>
              <w:jc w:val="center"/>
              <w:rPr>
                <w:rFonts w:ascii="Calibri Light" w:hAnsi="Calibri Light"/>
                <w:b/>
                <w:color w:val="000000"/>
                <w:sz w:val="22"/>
                <w:szCs w:val="22"/>
              </w:rPr>
            </w:pPr>
          </w:p>
        </w:tc>
        <w:tc>
          <w:tcPr>
            <w:tcW w:w="2268" w:type="dxa"/>
            <w:vMerge/>
            <w:vAlign w:val="center"/>
          </w:tcPr>
          <w:p w:rsidR="00325296" w:rsidRPr="003C42FC" w:rsidRDefault="00325296" w:rsidP="003C42FC">
            <w:pPr>
              <w:snapToGrid w:val="0"/>
              <w:spacing w:before="120"/>
              <w:ind w:left="44" w:firstLine="19"/>
              <w:jc w:val="center"/>
              <w:rPr>
                <w:rFonts w:ascii="Calibri Light" w:hAnsi="Calibri Light"/>
                <w:b/>
                <w:color w:val="000000"/>
                <w:sz w:val="22"/>
                <w:szCs w:val="22"/>
              </w:rPr>
            </w:pPr>
          </w:p>
        </w:tc>
        <w:tc>
          <w:tcPr>
            <w:tcW w:w="2199" w:type="dxa"/>
            <w:vAlign w:val="center"/>
          </w:tcPr>
          <w:p w:rsidR="00325296" w:rsidRPr="003C42FC" w:rsidRDefault="00325296" w:rsidP="003C42FC">
            <w:pPr>
              <w:spacing w:before="120"/>
              <w:ind w:left="44" w:firstLine="19"/>
              <w:jc w:val="center"/>
              <w:rPr>
                <w:rFonts w:ascii="Calibri Light" w:hAnsi="Calibri Light"/>
                <w:color w:val="000000"/>
                <w:sz w:val="22"/>
                <w:szCs w:val="22"/>
              </w:rPr>
            </w:pPr>
            <w:r w:rsidRPr="003C42FC">
              <w:rPr>
                <w:rFonts w:ascii="Calibri Light" w:hAnsi="Calibri Light"/>
                <w:color w:val="000000"/>
                <w:sz w:val="22"/>
                <w:szCs w:val="22"/>
              </w:rPr>
              <w:t>Compresa tra</w:t>
            </w:r>
            <w:r w:rsidRPr="003C42FC">
              <w:rPr>
                <w:rFonts w:ascii="Calibri Light" w:hAnsi="Calibri Light"/>
                <w:color w:val="000000"/>
                <w:sz w:val="22"/>
                <w:szCs w:val="22"/>
              </w:rPr>
              <w:br/>
              <w:t>20 kW e 100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Ispezioni ogni 4 anni</w:t>
            </w:r>
          </w:p>
        </w:tc>
      </w:tr>
      <w:tr w:rsidR="00325296" w:rsidRPr="003C42FC" w:rsidTr="003C42FC">
        <w:trPr>
          <w:cantSplit/>
          <w:trHeight w:val="579"/>
          <w:jc w:val="center"/>
        </w:trPr>
        <w:tc>
          <w:tcPr>
            <w:tcW w:w="1850" w:type="dxa"/>
            <w:vMerge/>
            <w:vAlign w:val="center"/>
          </w:tcPr>
          <w:p w:rsidR="00325296" w:rsidRPr="003C42FC" w:rsidRDefault="00325296" w:rsidP="003C42FC">
            <w:pPr>
              <w:snapToGrid w:val="0"/>
              <w:spacing w:before="120"/>
              <w:ind w:left="142"/>
              <w:jc w:val="center"/>
              <w:rPr>
                <w:rFonts w:ascii="Calibri Light" w:hAnsi="Calibri Light"/>
                <w:b/>
                <w:color w:val="000000"/>
                <w:sz w:val="22"/>
                <w:szCs w:val="22"/>
              </w:rPr>
            </w:pPr>
          </w:p>
        </w:tc>
        <w:tc>
          <w:tcPr>
            <w:tcW w:w="2268" w:type="dxa"/>
            <w:vMerge/>
            <w:vAlign w:val="center"/>
          </w:tcPr>
          <w:p w:rsidR="00325296" w:rsidRPr="003C42FC" w:rsidRDefault="00325296" w:rsidP="003C42FC">
            <w:pPr>
              <w:snapToGrid w:val="0"/>
              <w:spacing w:before="120"/>
              <w:ind w:left="44" w:firstLine="19"/>
              <w:jc w:val="center"/>
              <w:rPr>
                <w:rFonts w:ascii="Calibri Light" w:hAnsi="Calibri Light"/>
                <w:b/>
                <w:color w:val="000000"/>
                <w:sz w:val="22"/>
                <w:szCs w:val="22"/>
              </w:rPr>
            </w:pPr>
          </w:p>
        </w:tc>
        <w:tc>
          <w:tcPr>
            <w:tcW w:w="2199" w:type="dxa"/>
            <w:vAlign w:val="center"/>
          </w:tcPr>
          <w:p w:rsidR="00325296" w:rsidRPr="003C42FC" w:rsidRDefault="00325296" w:rsidP="003C42FC">
            <w:pPr>
              <w:spacing w:before="120"/>
              <w:ind w:left="44" w:firstLine="19"/>
              <w:jc w:val="center"/>
              <w:rPr>
                <w:rFonts w:ascii="Calibri Light" w:hAnsi="Calibri Light"/>
                <w:color w:val="000000"/>
                <w:sz w:val="22"/>
                <w:szCs w:val="22"/>
              </w:rPr>
            </w:pPr>
            <w:r w:rsidRPr="003C42FC">
              <w:rPr>
                <w:rFonts w:ascii="Calibri Light" w:hAnsi="Calibri Light"/>
                <w:color w:val="000000"/>
                <w:sz w:val="22"/>
                <w:szCs w:val="22"/>
              </w:rPr>
              <w:t>Superiore a 100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Ispezioni ogni 2 anni</w:t>
            </w:r>
          </w:p>
        </w:tc>
      </w:tr>
      <w:tr w:rsidR="00325296" w:rsidRPr="003C42FC" w:rsidTr="003C42FC">
        <w:trPr>
          <w:cantSplit/>
          <w:trHeight w:val="734"/>
          <w:jc w:val="center"/>
        </w:trPr>
        <w:tc>
          <w:tcPr>
            <w:tcW w:w="1850" w:type="dxa"/>
            <w:vMerge w:val="restart"/>
            <w:vAlign w:val="center"/>
          </w:tcPr>
          <w:p w:rsidR="00325296" w:rsidRPr="003C42FC" w:rsidRDefault="00325296" w:rsidP="003C42FC">
            <w:pPr>
              <w:spacing w:before="120"/>
              <w:ind w:left="142"/>
              <w:jc w:val="center"/>
              <w:rPr>
                <w:rFonts w:ascii="Calibri Light" w:hAnsi="Calibri Light"/>
                <w:b/>
                <w:color w:val="000000"/>
                <w:sz w:val="22"/>
                <w:szCs w:val="22"/>
              </w:rPr>
            </w:pPr>
            <w:r w:rsidRPr="003C42FC">
              <w:rPr>
                <w:rFonts w:ascii="Calibri Light" w:hAnsi="Calibri Light"/>
                <w:b/>
                <w:color w:val="000000"/>
                <w:sz w:val="22"/>
                <w:szCs w:val="22"/>
              </w:rPr>
              <w:t>Tutti (2)</w:t>
            </w:r>
          </w:p>
        </w:tc>
        <w:tc>
          <w:tcPr>
            <w:tcW w:w="2268" w:type="dxa"/>
            <w:vMerge w:val="restart"/>
            <w:vAlign w:val="center"/>
          </w:tcPr>
          <w:p w:rsidR="00325296" w:rsidRPr="003C42FC" w:rsidRDefault="00325296" w:rsidP="003C42FC">
            <w:pPr>
              <w:spacing w:before="120"/>
              <w:ind w:left="44" w:firstLine="19"/>
              <w:jc w:val="center"/>
              <w:rPr>
                <w:rFonts w:ascii="Calibri Light" w:hAnsi="Calibri Light"/>
                <w:b/>
                <w:color w:val="000000"/>
                <w:sz w:val="22"/>
                <w:szCs w:val="22"/>
              </w:rPr>
            </w:pPr>
            <w:r w:rsidRPr="003C42FC">
              <w:rPr>
                <w:rFonts w:ascii="Calibri Light" w:hAnsi="Calibri Light"/>
                <w:b/>
                <w:color w:val="000000"/>
                <w:sz w:val="22"/>
                <w:szCs w:val="22"/>
              </w:rPr>
              <w:t>Macchine frigorifere/Pompe di calore</w:t>
            </w:r>
          </w:p>
        </w:tc>
        <w:tc>
          <w:tcPr>
            <w:tcW w:w="2199" w:type="dxa"/>
            <w:vAlign w:val="center"/>
          </w:tcPr>
          <w:p w:rsidR="00325296" w:rsidRPr="003C42FC" w:rsidRDefault="00325296" w:rsidP="003C42FC">
            <w:pPr>
              <w:spacing w:before="120"/>
              <w:jc w:val="center"/>
              <w:rPr>
                <w:rFonts w:ascii="Calibri Light" w:hAnsi="Calibri Light"/>
                <w:color w:val="000000"/>
                <w:sz w:val="22"/>
                <w:szCs w:val="22"/>
              </w:rPr>
            </w:pPr>
            <w:r w:rsidRPr="003C42FC">
              <w:rPr>
                <w:rFonts w:ascii="Calibri Light" w:hAnsi="Calibri Light"/>
                <w:color w:val="000000"/>
                <w:sz w:val="22"/>
                <w:szCs w:val="22"/>
              </w:rPr>
              <w:t>Compresa tra</w:t>
            </w:r>
            <w:r w:rsidRPr="003C42FC">
              <w:rPr>
                <w:rFonts w:ascii="Calibri Light" w:hAnsi="Calibri Light"/>
                <w:color w:val="000000"/>
                <w:sz w:val="22"/>
                <w:szCs w:val="22"/>
              </w:rPr>
              <w:br/>
              <w:t>12 kW e 100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Accertamento del rapporto di controllo dell’efficienza energetica</w:t>
            </w:r>
          </w:p>
        </w:tc>
      </w:tr>
      <w:tr w:rsidR="00325296" w:rsidRPr="003C42FC" w:rsidTr="003C42FC">
        <w:trPr>
          <w:cantSplit/>
          <w:trHeight w:val="750"/>
          <w:jc w:val="center"/>
        </w:trPr>
        <w:tc>
          <w:tcPr>
            <w:tcW w:w="1850" w:type="dxa"/>
            <w:vMerge/>
          </w:tcPr>
          <w:p w:rsidR="00325296" w:rsidRPr="003C42FC" w:rsidRDefault="00325296" w:rsidP="003C42FC">
            <w:pPr>
              <w:spacing w:before="120"/>
              <w:ind w:left="142"/>
              <w:jc w:val="left"/>
              <w:rPr>
                <w:rFonts w:ascii="Calibri Light" w:hAnsi="Calibri Light"/>
                <w:b/>
                <w:color w:val="000000"/>
                <w:sz w:val="22"/>
                <w:szCs w:val="22"/>
              </w:rPr>
            </w:pPr>
          </w:p>
        </w:tc>
        <w:tc>
          <w:tcPr>
            <w:tcW w:w="2268" w:type="dxa"/>
            <w:vMerge/>
            <w:vAlign w:val="center"/>
          </w:tcPr>
          <w:p w:rsidR="00325296" w:rsidRPr="003C42FC" w:rsidRDefault="00325296" w:rsidP="003C42FC">
            <w:pPr>
              <w:snapToGrid w:val="0"/>
              <w:spacing w:before="120"/>
              <w:ind w:left="44" w:firstLine="19"/>
              <w:jc w:val="center"/>
              <w:rPr>
                <w:rFonts w:ascii="Calibri Light" w:hAnsi="Calibri Light"/>
                <w:b/>
                <w:color w:val="000000"/>
                <w:sz w:val="22"/>
                <w:szCs w:val="22"/>
              </w:rPr>
            </w:pPr>
          </w:p>
        </w:tc>
        <w:tc>
          <w:tcPr>
            <w:tcW w:w="2199" w:type="dxa"/>
            <w:vAlign w:val="center"/>
          </w:tcPr>
          <w:p w:rsidR="00325296" w:rsidRPr="003C42FC" w:rsidRDefault="00325296" w:rsidP="003C42FC">
            <w:pPr>
              <w:spacing w:before="120"/>
              <w:ind w:left="44" w:firstLine="19"/>
              <w:jc w:val="center"/>
              <w:rPr>
                <w:rFonts w:ascii="Calibri Light" w:hAnsi="Calibri Light"/>
                <w:color w:val="000000"/>
                <w:sz w:val="22"/>
                <w:szCs w:val="22"/>
              </w:rPr>
            </w:pPr>
            <w:r w:rsidRPr="003C42FC">
              <w:rPr>
                <w:rFonts w:ascii="Calibri Light" w:hAnsi="Calibri Light"/>
                <w:color w:val="000000"/>
                <w:sz w:val="22"/>
                <w:szCs w:val="22"/>
              </w:rPr>
              <w:t>Superiore a 100 kW</w:t>
            </w: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Ispezioni ogni 4 anni</w:t>
            </w:r>
          </w:p>
        </w:tc>
      </w:tr>
      <w:tr w:rsidR="00325296" w:rsidRPr="003C42FC" w:rsidTr="003C42FC">
        <w:trPr>
          <w:cantSplit/>
          <w:trHeight w:val="738"/>
          <w:jc w:val="center"/>
        </w:trPr>
        <w:tc>
          <w:tcPr>
            <w:tcW w:w="1850" w:type="dxa"/>
            <w:vMerge/>
          </w:tcPr>
          <w:p w:rsidR="00325296" w:rsidRPr="003C42FC" w:rsidRDefault="00325296" w:rsidP="003C42FC">
            <w:pPr>
              <w:spacing w:before="120"/>
              <w:ind w:left="142"/>
              <w:jc w:val="left"/>
              <w:rPr>
                <w:rFonts w:ascii="Calibri Light" w:hAnsi="Calibri Light"/>
                <w:b/>
                <w:color w:val="000000"/>
                <w:sz w:val="22"/>
                <w:szCs w:val="22"/>
              </w:rPr>
            </w:pPr>
          </w:p>
        </w:tc>
        <w:tc>
          <w:tcPr>
            <w:tcW w:w="2268" w:type="dxa"/>
            <w:vAlign w:val="center"/>
          </w:tcPr>
          <w:p w:rsidR="00325296" w:rsidRPr="003C42FC" w:rsidRDefault="00325296" w:rsidP="003C42FC">
            <w:pPr>
              <w:spacing w:before="120"/>
              <w:ind w:left="44" w:firstLine="19"/>
              <w:jc w:val="center"/>
              <w:rPr>
                <w:rFonts w:ascii="Calibri Light" w:hAnsi="Calibri Light"/>
                <w:b/>
                <w:color w:val="000000"/>
                <w:sz w:val="22"/>
                <w:szCs w:val="22"/>
              </w:rPr>
            </w:pPr>
            <w:r w:rsidRPr="003C42FC">
              <w:rPr>
                <w:rFonts w:ascii="Calibri Light" w:hAnsi="Calibri Light"/>
                <w:b/>
                <w:color w:val="000000"/>
                <w:sz w:val="22"/>
                <w:szCs w:val="22"/>
              </w:rPr>
              <w:t>Cogenerazione e teleriscaldamento</w:t>
            </w:r>
          </w:p>
        </w:tc>
        <w:tc>
          <w:tcPr>
            <w:tcW w:w="2199" w:type="dxa"/>
            <w:vAlign w:val="center"/>
          </w:tcPr>
          <w:p w:rsidR="00325296" w:rsidRPr="003C42FC" w:rsidRDefault="00325296" w:rsidP="003C42FC">
            <w:pPr>
              <w:spacing w:before="120"/>
              <w:jc w:val="center"/>
              <w:rPr>
                <w:rFonts w:ascii="Calibri Light" w:hAnsi="Calibri Light"/>
                <w:color w:val="000000"/>
                <w:sz w:val="22"/>
                <w:szCs w:val="22"/>
              </w:rPr>
            </w:pPr>
            <w:r w:rsidRPr="003C42FC">
              <w:rPr>
                <w:rFonts w:ascii="Calibri Light" w:hAnsi="Calibri Light"/>
                <w:color w:val="000000"/>
                <w:sz w:val="22"/>
                <w:szCs w:val="22"/>
              </w:rPr>
              <w:t>Superiore a 100 kW</w:t>
            </w:r>
          </w:p>
          <w:p w:rsidR="00325296" w:rsidRPr="003C42FC" w:rsidRDefault="00325296" w:rsidP="003C42FC">
            <w:pPr>
              <w:spacing w:before="120"/>
              <w:jc w:val="center"/>
              <w:rPr>
                <w:rFonts w:ascii="Calibri Light" w:hAnsi="Calibri Light"/>
                <w:color w:val="000000"/>
                <w:sz w:val="22"/>
                <w:szCs w:val="22"/>
              </w:rPr>
            </w:pPr>
          </w:p>
        </w:tc>
        <w:tc>
          <w:tcPr>
            <w:tcW w:w="3109" w:type="dxa"/>
            <w:vAlign w:val="center"/>
          </w:tcPr>
          <w:p w:rsidR="00325296" w:rsidRPr="003C42FC" w:rsidRDefault="00325296" w:rsidP="003C42FC">
            <w:pPr>
              <w:spacing w:before="120"/>
              <w:jc w:val="center"/>
              <w:rPr>
                <w:rFonts w:ascii="Calibri Light" w:hAnsi="Calibri Light"/>
                <w:sz w:val="22"/>
                <w:szCs w:val="22"/>
              </w:rPr>
            </w:pPr>
            <w:r w:rsidRPr="003C42FC">
              <w:rPr>
                <w:rFonts w:ascii="Calibri Light" w:hAnsi="Calibri Light"/>
                <w:color w:val="000000"/>
                <w:sz w:val="22"/>
                <w:szCs w:val="22"/>
              </w:rPr>
              <w:t>Accertamento del rapporto di controllo dell’efficienza energetica</w:t>
            </w:r>
          </w:p>
        </w:tc>
      </w:tr>
    </w:tbl>
    <w:p w:rsidR="00325296" w:rsidRPr="00990F2C" w:rsidRDefault="00325296" w:rsidP="003C42FC">
      <w:pPr>
        <w:spacing w:before="240"/>
        <w:rPr>
          <w:rFonts w:ascii="Calibri Light" w:hAnsi="Calibri Light"/>
          <w:sz w:val="22"/>
          <w:szCs w:val="22"/>
        </w:rPr>
      </w:pPr>
      <w:r w:rsidRPr="00990F2C">
        <w:rPr>
          <w:rFonts w:ascii="Calibri Light" w:hAnsi="Calibri Light"/>
          <w:sz w:val="22"/>
          <w:szCs w:val="22"/>
        </w:rPr>
        <w:t>(1) I limiti degli intervalli sono riferiti alla potenza utile nominale complessiva dei generatori e delle macchine frigorifere che servono lo stesso impianto.</w:t>
      </w:r>
    </w:p>
    <w:p w:rsidR="00325296" w:rsidRPr="00990F2C" w:rsidRDefault="00325296" w:rsidP="003C42FC">
      <w:pPr>
        <w:spacing w:before="240"/>
        <w:rPr>
          <w:rFonts w:ascii="Calibri Light" w:hAnsi="Calibri Light"/>
          <w:sz w:val="22"/>
          <w:szCs w:val="22"/>
        </w:rPr>
      </w:pPr>
      <w:r w:rsidRPr="00990F2C">
        <w:rPr>
          <w:rFonts w:ascii="Calibri Light" w:hAnsi="Calibri Light"/>
          <w:sz w:val="22"/>
          <w:szCs w:val="22"/>
        </w:rPr>
        <w:t>(2) Climatizzazione invernale, climatizzazione estiva, produzione di acqua calda sanitaria.</w:t>
      </w:r>
    </w:p>
    <w:p w:rsidR="003C42FC" w:rsidRPr="00084268" w:rsidRDefault="003C42FC" w:rsidP="00325296">
      <w:pPr>
        <w:rPr>
          <w:rFonts w:ascii="Calibri Light" w:hAnsi="Calibri Light"/>
        </w:rPr>
      </w:pPr>
    </w:p>
    <w:p w:rsidR="00592464" w:rsidRDefault="00592464">
      <w:pPr>
        <w:overflowPunct/>
        <w:autoSpaceDE/>
        <w:autoSpaceDN/>
        <w:adjustRightInd/>
        <w:spacing w:after="200" w:line="276" w:lineRule="auto"/>
        <w:jc w:val="left"/>
        <w:textAlignment w:val="auto"/>
        <w:rPr>
          <w:rFonts w:ascii="Calibri Light" w:hAnsi="Calibri Light"/>
          <w:b/>
          <w:sz w:val="28"/>
          <w:szCs w:val="28"/>
        </w:rPr>
      </w:pPr>
      <w:r>
        <w:rPr>
          <w:rFonts w:ascii="Calibri Light" w:hAnsi="Calibri Light"/>
          <w:b/>
          <w:sz w:val="28"/>
          <w:szCs w:val="28"/>
        </w:rPr>
        <w:br w:type="page"/>
      </w:r>
    </w:p>
    <w:p w:rsidR="00325296" w:rsidRPr="00BD71E5" w:rsidRDefault="00592464" w:rsidP="00BD71E5">
      <w:pPr>
        <w:spacing w:after="360"/>
        <w:jc w:val="right"/>
        <w:rPr>
          <w:rFonts w:ascii="Calibri Light" w:hAnsi="Calibri Light"/>
          <w:b/>
          <w:sz w:val="28"/>
          <w:szCs w:val="28"/>
        </w:rPr>
      </w:pPr>
      <w:r w:rsidRPr="00BD71E5">
        <w:rPr>
          <w:rFonts w:ascii="Calibri Light" w:hAnsi="Calibri Light"/>
          <w:b/>
          <w:sz w:val="28"/>
          <w:szCs w:val="28"/>
        </w:rPr>
        <w:lastRenderedPageBreak/>
        <w:t>ALLEGATO 7</w:t>
      </w:r>
    </w:p>
    <w:p w:rsidR="00325296" w:rsidRPr="00BD71E5" w:rsidRDefault="00325296" w:rsidP="00BD71E5">
      <w:pPr>
        <w:spacing w:after="360"/>
        <w:jc w:val="right"/>
        <w:rPr>
          <w:rFonts w:ascii="Calibri Light" w:hAnsi="Calibri Light"/>
          <w:b/>
          <w:sz w:val="28"/>
          <w:szCs w:val="28"/>
        </w:rPr>
      </w:pPr>
      <w:r w:rsidRPr="00BD71E5">
        <w:rPr>
          <w:rFonts w:ascii="Calibri Light" w:hAnsi="Calibri Light"/>
          <w:b/>
          <w:sz w:val="28"/>
          <w:szCs w:val="28"/>
        </w:rPr>
        <w:t>Periodi di accensione in base ai Gradi Giorno e alla zona climatica della località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57" w:type="dxa"/>
          <w:bottom w:w="28" w:type="dxa"/>
          <w:right w:w="57" w:type="dxa"/>
        </w:tblCellMar>
        <w:tblLook w:val="0000" w:firstRow="0" w:lastRow="0" w:firstColumn="0" w:lastColumn="0" w:noHBand="0" w:noVBand="0"/>
      </w:tblPr>
      <w:tblGrid>
        <w:gridCol w:w="2221"/>
        <w:gridCol w:w="1418"/>
        <w:gridCol w:w="3248"/>
        <w:gridCol w:w="2373"/>
      </w:tblGrid>
      <w:tr w:rsidR="00325296" w:rsidRPr="00BD71E5" w:rsidTr="0092173B">
        <w:trPr>
          <w:trHeight w:val="1134"/>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
                <w:bCs/>
                <w:color w:val="000000"/>
                <w:sz w:val="24"/>
                <w:szCs w:val="24"/>
              </w:rPr>
              <w:t>Gradi Giorno</w:t>
            </w:r>
          </w:p>
        </w:tc>
        <w:tc>
          <w:tcPr>
            <w:tcW w:w="1418" w:type="dxa"/>
            <w:vAlign w:val="center"/>
          </w:tcPr>
          <w:p w:rsidR="00BD71E5" w:rsidRDefault="00325296" w:rsidP="00BD71E5">
            <w:pPr>
              <w:spacing w:after="0"/>
              <w:ind w:firstLine="19"/>
              <w:jc w:val="center"/>
              <w:rPr>
                <w:rFonts w:ascii="Calibri Light" w:hAnsi="Calibri Light"/>
                <w:b/>
                <w:bCs/>
                <w:color w:val="000000"/>
                <w:sz w:val="24"/>
                <w:szCs w:val="24"/>
              </w:rPr>
            </w:pPr>
            <w:r w:rsidRPr="00BD71E5">
              <w:rPr>
                <w:rFonts w:ascii="Calibri Light" w:hAnsi="Calibri Light"/>
                <w:b/>
                <w:bCs/>
                <w:color w:val="000000"/>
                <w:sz w:val="24"/>
                <w:szCs w:val="24"/>
              </w:rPr>
              <w:t xml:space="preserve">Zona </w:t>
            </w:r>
          </w:p>
          <w:p w:rsidR="00325296" w:rsidRPr="00BD71E5" w:rsidRDefault="00325296" w:rsidP="00BD71E5">
            <w:pPr>
              <w:spacing w:after="0"/>
              <w:ind w:firstLine="19"/>
              <w:jc w:val="center"/>
              <w:rPr>
                <w:rFonts w:ascii="Calibri Light" w:hAnsi="Calibri Light"/>
                <w:b/>
                <w:bCs/>
                <w:color w:val="000000"/>
                <w:sz w:val="24"/>
                <w:szCs w:val="24"/>
              </w:rPr>
            </w:pPr>
            <w:r w:rsidRPr="00BD71E5">
              <w:rPr>
                <w:rFonts w:ascii="Calibri Light" w:hAnsi="Calibri Light"/>
                <w:b/>
                <w:bCs/>
                <w:color w:val="000000"/>
                <w:sz w:val="24"/>
                <w:szCs w:val="24"/>
              </w:rPr>
              <w:t>climatica</w:t>
            </w:r>
          </w:p>
        </w:tc>
        <w:tc>
          <w:tcPr>
            <w:tcW w:w="3248" w:type="dxa"/>
            <w:vAlign w:val="center"/>
          </w:tcPr>
          <w:p w:rsidR="00325296" w:rsidRPr="00BD71E5" w:rsidRDefault="00325296" w:rsidP="00BD71E5">
            <w:pPr>
              <w:spacing w:after="0"/>
              <w:ind w:firstLine="19"/>
              <w:jc w:val="center"/>
              <w:rPr>
                <w:rFonts w:ascii="Calibri Light" w:hAnsi="Calibri Light"/>
                <w:b/>
                <w:bCs/>
                <w:color w:val="000000"/>
                <w:sz w:val="24"/>
                <w:szCs w:val="24"/>
              </w:rPr>
            </w:pPr>
            <w:r w:rsidRPr="00BD71E5">
              <w:rPr>
                <w:rFonts w:ascii="Calibri Light" w:hAnsi="Calibri Light"/>
                <w:b/>
                <w:bCs/>
                <w:color w:val="000000"/>
                <w:sz w:val="24"/>
                <w:szCs w:val="24"/>
              </w:rPr>
              <w:t>Periodo di accensione</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
                <w:bCs/>
                <w:color w:val="000000"/>
                <w:sz w:val="24"/>
                <w:szCs w:val="24"/>
              </w:rPr>
              <w:t>Ore al giorno</w:t>
            </w:r>
            <w:r w:rsidRPr="00BD71E5">
              <w:rPr>
                <w:rFonts w:ascii="Calibri Light" w:hAnsi="Calibri Light"/>
                <w:b/>
                <w:bCs/>
                <w:color w:val="000000"/>
                <w:sz w:val="24"/>
                <w:szCs w:val="24"/>
              </w:rPr>
              <w:br/>
              <w:t>di accensione</w:t>
            </w:r>
          </w:p>
        </w:tc>
      </w:tr>
      <w:tr w:rsidR="00325296" w:rsidRPr="00BD71E5" w:rsidTr="0092173B">
        <w:trPr>
          <w:trHeight w:val="567"/>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Cs/>
                <w:color w:val="000000"/>
                <w:sz w:val="24"/>
                <w:szCs w:val="24"/>
              </w:rPr>
              <w:t>Fino a 600</w:t>
            </w:r>
          </w:p>
        </w:tc>
        <w:tc>
          <w:tcPr>
            <w:tcW w:w="141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
                <w:bCs/>
                <w:color w:val="000000"/>
                <w:sz w:val="24"/>
                <w:szCs w:val="24"/>
              </w:rPr>
              <w:t>A</w:t>
            </w:r>
          </w:p>
        </w:tc>
        <w:tc>
          <w:tcPr>
            <w:tcW w:w="324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Cs/>
                <w:color w:val="000000"/>
                <w:sz w:val="24"/>
                <w:szCs w:val="24"/>
              </w:rPr>
              <w:t>Dal 1 dicembre al 15 marzo</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Cs/>
                <w:color w:val="000000"/>
                <w:sz w:val="24"/>
                <w:szCs w:val="24"/>
              </w:rPr>
              <w:t>6 ore giornaliere</w:t>
            </w:r>
          </w:p>
        </w:tc>
      </w:tr>
      <w:tr w:rsidR="00325296" w:rsidRPr="00BD71E5" w:rsidTr="0092173B">
        <w:trPr>
          <w:trHeight w:val="567"/>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Cs/>
                <w:color w:val="000000"/>
                <w:sz w:val="24"/>
                <w:szCs w:val="24"/>
              </w:rPr>
              <w:t>Da 601 a 900</w:t>
            </w:r>
          </w:p>
        </w:tc>
        <w:tc>
          <w:tcPr>
            <w:tcW w:w="141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
                <w:bCs/>
                <w:color w:val="000000"/>
                <w:sz w:val="24"/>
                <w:szCs w:val="24"/>
              </w:rPr>
              <w:t>B</w:t>
            </w:r>
          </w:p>
        </w:tc>
        <w:tc>
          <w:tcPr>
            <w:tcW w:w="324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Cs/>
                <w:color w:val="000000"/>
                <w:sz w:val="24"/>
                <w:szCs w:val="24"/>
              </w:rPr>
              <w:t>Dal 1 dicembre al 31 marzo</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Cs/>
                <w:color w:val="000000"/>
                <w:sz w:val="24"/>
                <w:szCs w:val="24"/>
              </w:rPr>
              <w:t>8 ore giornaliere</w:t>
            </w:r>
          </w:p>
        </w:tc>
      </w:tr>
      <w:tr w:rsidR="00325296" w:rsidRPr="00BD71E5" w:rsidTr="0092173B">
        <w:trPr>
          <w:trHeight w:val="567"/>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Cs/>
                <w:color w:val="000000"/>
                <w:sz w:val="24"/>
                <w:szCs w:val="24"/>
              </w:rPr>
              <w:t>Da 901 a 1400</w:t>
            </w:r>
          </w:p>
        </w:tc>
        <w:tc>
          <w:tcPr>
            <w:tcW w:w="141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
                <w:bCs/>
                <w:color w:val="000000"/>
                <w:sz w:val="24"/>
                <w:szCs w:val="24"/>
              </w:rPr>
              <w:t>C</w:t>
            </w:r>
          </w:p>
        </w:tc>
        <w:tc>
          <w:tcPr>
            <w:tcW w:w="324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Cs/>
                <w:color w:val="000000"/>
                <w:sz w:val="24"/>
                <w:szCs w:val="24"/>
              </w:rPr>
              <w:t>Dal 15 novembre al 31 marzo</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Cs/>
                <w:color w:val="000000"/>
                <w:sz w:val="24"/>
                <w:szCs w:val="24"/>
              </w:rPr>
              <w:t>10 ore giornaliere</w:t>
            </w:r>
          </w:p>
        </w:tc>
      </w:tr>
      <w:tr w:rsidR="00325296" w:rsidRPr="00BD71E5" w:rsidTr="0092173B">
        <w:trPr>
          <w:trHeight w:val="567"/>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Cs/>
                <w:color w:val="000000"/>
                <w:sz w:val="24"/>
                <w:szCs w:val="24"/>
              </w:rPr>
              <w:t>Da 1401 a 2100</w:t>
            </w:r>
          </w:p>
        </w:tc>
        <w:tc>
          <w:tcPr>
            <w:tcW w:w="141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
                <w:bCs/>
                <w:color w:val="000000"/>
                <w:sz w:val="24"/>
                <w:szCs w:val="24"/>
              </w:rPr>
              <w:t>D</w:t>
            </w:r>
          </w:p>
        </w:tc>
        <w:tc>
          <w:tcPr>
            <w:tcW w:w="324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Cs/>
                <w:color w:val="000000"/>
                <w:sz w:val="24"/>
                <w:szCs w:val="24"/>
              </w:rPr>
              <w:t>Dal 1 novembre al 15 aprile</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Cs/>
                <w:color w:val="000000"/>
                <w:sz w:val="24"/>
                <w:szCs w:val="24"/>
              </w:rPr>
              <w:t>12 ore giornaliere</w:t>
            </w:r>
          </w:p>
        </w:tc>
      </w:tr>
      <w:tr w:rsidR="00325296" w:rsidRPr="00BD71E5" w:rsidTr="0092173B">
        <w:trPr>
          <w:trHeight w:val="567"/>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Cs/>
                <w:color w:val="000000"/>
                <w:sz w:val="24"/>
                <w:szCs w:val="24"/>
              </w:rPr>
              <w:t>Da 2101 a 3000</w:t>
            </w:r>
          </w:p>
        </w:tc>
        <w:tc>
          <w:tcPr>
            <w:tcW w:w="141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
                <w:bCs/>
                <w:color w:val="000000"/>
                <w:sz w:val="24"/>
                <w:szCs w:val="24"/>
              </w:rPr>
              <w:t>E</w:t>
            </w:r>
          </w:p>
        </w:tc>
        <w:tc>
          <w:tcPr>
            <w:tcW w:w="324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Cs/>
                <w:color w:val="000000"/>
                <w:sz w:val="24"/>
                <w:szCs w:val="24"/>
              </w:rPr>
              <w:t>Dal 15 ottobre al 15 aprile</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Cs/>
                <w:color w:val="000000"/>
                <w:sz w:val="24"/>
                <w:szCs w:val="24"/>
              </w:rPr>
              <w:t>14 ore giornaliere</w:t>
            </w:r>
          </w:p>
        </w:tc>
      </w:tr>
      <w:tr w:rsidR="00325296" w:rsidRPr="00BD71E5" w:rsidTr="0092173B">
        <w:trPr>
          <w:trHeight w:val="567"/>
          <w:jc w:val="center"/>
        </w:trPr>
        <w:tc>
          <w:tcPr>
            <w:tcW w:w="2221" w:type="dxa"/>
            <w:vAlign w:val="center"/>
          </w:tcPr>
          <w:p w:rsidR="00325296" w:rsidRPr="00BD71E5" w:rsidRDefault="00325296" w:rsidP="00BD71E5">
            <w:pPr>
              <w:spacing w:after="0"/>
              <w:jc w:val="center"/>
              <w:rPr>
                <w:rFonts w:ascii="Calibri Light" w:hAnsi="Calibri Light"/>
                <w:b/>
                <w:bCs/>
                <w:color w:val="000000"/>
                <w:sz w:val="24"/>
                <w:szCs w:val="24"/>
              </w:rPr>
            </w:pPr>
            <w:r w:rsidRPr="00BD71E5">
              <w:rPr>
                <w:rFonts w:ascii="Calibri Light" w:hAnsi="Calibri Light"/>
                <w:bCs/>
                <w:color w:val="000000"/>
                <w:sz w:val="24"/>
                <w:szCs w:val="24"/>
              </w:rPr>
              <w:t>Oltre 3000</w:t>
            </w:r>
          </w:p>
        </w:tc>
        <w:tc>
          <w:tcPr>
            <w:tcW w:w="141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
                <w:bCs/>
                <w:color w:val="000000"/>
                <w:sz w:val="24"/>
                <w:szCs w:val="24"/>
              </w:rPr>
              <w:t>F</w:t>
            </w:r>
          </w:p>
        </w:tc>
        <w:tc>
          <w:tcPr>
            <w:tcW w:w="3248" w:type="dxa"/>
            <w:vAlign w:val="center"/>
          </w:tcPr>
          <w:p w:rsidR="00325296" w:rsidRPr="00BD71E5" w:rsidRDefault="00325296" w:rsidP="00BD71E5">
            <w:pPr>
              <w:spacing w:after="0"/>
              <w:ind w:firstLine="19"/>
              <w:jc w:val="center"/>
              <w:rPr>
                <w:rFonts w:ascii="Calibri Light" w:hAnsi="Calibri Light"/>
                <w:bCs/>
                <w:color w:val="000000"/>
                <w:sz w:val="24"/>
                <w:szCs w:val="24"/>
              </w:rPr>
            </w:pPr>
            <w:r w:rsidRPr="00BD71E5">
              <w:rPr>
                <w:rFonts w:ascii="Calibri Light" w:hAnsi="Calibri Light"/>
                <w:bCs/>
                <w:color w:val="000000"/>
                <w:sz w:val="24"/>
                <w:szCs w:val="24"/>
              </w:rPr>
              <w:t>Nessuna limitazione</w:t>
            </w:r>
          </w:p>
        </w:tc>
        <w:tc>
          <w:tcPr>
            <w:tcW w:w="2373" w:type="dxa"/>
            <w:vAlign w:val="center"/>
          </w:tcPr>
          <w:p w:rsidR="00325296" w:rsidRPr="00BD71E5" w:rsidRDefault="00325296" w:rsidP="00BD71E5">
            <w:pPr>
              <w:spacing w:after="0"/>
              <w:jc w:val="center"/>
              <w:rPr>
                <w:rFonts w:ascii="Calibri Light" w:hAnsi="Calibri Light"/>
                <w:sz w:val="24"/>
                <w:szCs w:val="24"/>
              </w:rPr>
            </w:pPr>
            <w:r w:rsidRPr="00BD71E5">
              <w:rPr>
                <w:rFonts w:ascii="Calibri Light" w:hAnsi="Calibri Light"/>
                <w:bCs/>
                <w:color w:val="000000"/>
                <w:sz w:val="24"/>
                <w:szCs w:val="24"/>
              </w:rPr>
              <w:t>Nessuna limitazione</w:t>
            </w:r>
          </w:p>
        </w:tc>
      </w:tr>
    </w:tbl>
    <w:p w:rsidR="00325296" w:rsidRDefault="00325296" w:rsidP="00325296">
      <w:pPr>
        <w:rPr>
          <w:rFonts w:ascii="Times New Roman" w:hAnsi="Times New Roman"/>
        </w:rPr>
      </w:pPr>
    </w:p>
    <w:p w:rsidR="00325296" w:rsidRDefault="00325296" w:rsidP="00325296">
      <w:pPr>
        <w:rPr>
          <w:rFonts w:ascii="Times New Roman" w:hAnsi="Times New Roman"/>
        </w:rPr>
      </w:pPr>
    </w:p>
    <w:p w:rsidR="00325296" w:rsidRDefault="00325296" w:rsidP="00325296">
      <w:pPr>
        <w:rPr>
          <w:rFonts w:ascii="Times New Roman" w:hAnsi="Times New Roman"/>
        </w:rPr>
      </w:pPr>
    </w:p>
    <w:p w:rsidR="00325296" w:rsidRDefault="00325296" w:rsidP="00325296">
      <w:pPr>
        <w:rPr>
          <w:rFonts w:ascii="Times New Roman" w:hAnsi="Times New Roman"/>
        </w:rPr>
      </w:pPr>
    </w:p>
    <w:p w:rsidR="00325296" w:rsidRDefault="00325296" w:rsidP="00325296">
      <w:pPr>
        <w:rPr>
          <w:rFonts w:ascii="Times New Roman" w:hAnsi="Times New Roman"/>
        </w:rPr>
      </w:pPr>
    </w:p>
    <w:p w:rsidR="00325296" w:rsidRDefault="00325296" w:rsidP="00325296">
      <w:pPr>
        <w:rPr>
          <w:rFonts w:ascii="Times New Roman" w:hAnsi="Times New Roman"/>
        </w:rPr>
      </w:pPr>
    </w:p>
    <w:p w:rsidR="00325296" w:rsidRDefault="00325296" w:rsidP="00325296">
      <w:pPr>
        <w:rPr>
          <w:rFonts w:ascii="Times New Roman" w:hAnsi="Times New Roman"/>
        </w:rPr>
      </w:pPr>
    </w:p>
    <w:p w:rsidR="00325296" w:rsidRDefault="00325296" w:rsidP="00325296">
      <w:pPr>
        <w:rPr>
          <w:rFonts w:ascii="Times New Roman" w:hAnsi="Times New Roman"/>
        </w:rPr>
      </w:pPr>
      <w:r>
        <w:rPr>
          <w:rFonts w:ascii="Times New Roman" w:hAnsi="Times New Roman"/>
        </w:rPr>
        <w:br w:type="page"/>
      </w:r>
    </w:p>
    <w:p w:rsidR="00325296" w:rsidRPr="000538CA" w:rsidRDefault="00325296" w:rsidP="000538CA">
      <w:pPr>
        <w:spacing w:after="360"/>
        <w:jc w:val="right"/>
        <w:rPr>
          <w:rFonts w:ascii="Calibri Light" w:hAnsi="Calibri Light"/>
          <w:b/>
          <w:sz w:val="28"/>
          <w:szCs w:val="28"/>
        </w:rPr>
      </w:pPr>
      <w:r>
        <w:rPr>
          <w:rFonts w:ascii="Times New Roman" w:hAnsi="Times New Roman"/>
          <w:b/>
          <w:sz w:val="28"/>
          <w:szCs w:val="28"/>
        </w:rPr>
        <w:lastRenderedPageBreak/>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000538CA" w:rsidRPr="000538CA">
        <w:rPr>
          <w:rFonts w:ascii="Calibri Light" w:hAnsi="Calibri Light"/>
          <w:b/>
          <w:sz w:val="28"/>
          <w:szCs w:val="28"/>
        </w:rPr>
        <w:t>ALLEGATO 8</w:t>
      </w:r>
      <w:r w:rsidR="00B0082D">
        <w:rPr>
          <w:rFonts w:ascii="Calibri Light" w:hAnsi="Calibri Light"/>
          <w:b/>
          <w:sz w:val="28"/>
          <w:szCs w:val="28"/>
        </w:rPr>
        <w:t>A</w:t>
      </w: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4"/>
          <w:szCs w:val="24"/>
        </w:rPr>
      </w:pPr>
    </w:p>
    <w:p w:rsidR="00325296" w:rsidRPr="000538CA" w:rsidRDefault="00325296" w:rsidP="00325296">
      <w:pPr>
        <w:jc w:val="center"/>
        <w:rPr>
          <w:rFonts w:ascii="Calibri Light" w:hAnsi="Calibri Light"/>
          <w:b/>
          <w:sz w:val="28"/>
          <w:szCs w:val="28"/>
        </w:rPr>
      </w:pPr>
      <w:r w:rsidRPr="000538CA">
        <w:rPr>
          <w:rFonts w:ascii="Calibri Light" w:hAnsi="Calibri Light"/>
          <w:b/>
          <w:sz w:val="28"/>
          <w:szCs w:val="28"/>
        </w:rPr>
        <w:t>Rapporto di prova per generatori di calore a fiamma</w:t>
      </w:r>
    </w:p>
    <w:p w:rsidR="00325296" w:rsidRPr="000538CA" w:rsidRDefault="00325296" w:rsidP="00325296">
      <w:pPr>
        <w:jc w:val="center"/>
        <w:rPr>
          <w:rFonts w:ascii="Calibri Light" w:hAnsi="Calibri Light"/>
          <w:i/>
          <w:sz w:val="24"/>
          <w:szCs w:val="24"/>
        </w:rPr>
      </w:pPr>
      <w:r w:rsidRPr="000538CA">
        <w:rPr>
          <w:rFonts w:ascii="Calibri Light" w:hAnsi="Calibri Light"/>
          <w:i/>
          <w:sz w:val="24"/>
          <w:szCs w:val="24"/>
        </w:rPr>
        <w:t>(da stampare in modalità fronte-retro)</w:t>
      </w:r>
    </w:p>
    <w:p w:rsidR="00325296" w:rsidRDefault="00325296" w:rsidP="00325296">
      <w:pPr>
        <w:jc w:val="center"/>
        <w:rPr>
          <w:rFonts w:ascii="Times New Roman" w:hAnsi="Times New Roman"/>
          <w:b/>
          <w:sz w:val="24"/>
          <w:szCs w:val="24"/>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jc w:val="center"/>
        <w:rPr>
          <w:rFonts w:ascii="Times New Roman" w:hAnsi="Times New Roman"/>
          <w:b/>
          <w:sz w:val="28"/>
          <w:szCs w:val="28"/>
        </w:rPr>
      </w:pPr>
    </w:p>
    <w:p w:rsidR="00325296" w:rsidRDefault="00325296" w:rsidP="00325296">
      <w:pPr>
        <w:pageBreakBefore/>
        <w:jc w:val="center"/>
        <w:rPr>
          <w:rFonts w:ascii="Times New Roman" w:hAnsi="Times New Roman"/>
          <w:b/>
        </w:rPr>
      </w:pPr>
      <w:r>
        <w:rPr>
          <w:noProof/>
        </w:rPr>
        <w:lastRenderedPageBreak/>
        <w:drawing>
          <wp:anchor distT="0" distB="0" distL="114300" distR="114300" simplePos="0" relativeHeight="251661312" behindDoc="0" locked="0" layoutInCell="1" allowOverlap="1">
            <wp:simplePos x="0" y="0"/>
            <wp:positionH relativeFrom="column">
              <wp:posOffset>-419735</wp:posOffset>
            </wp:positionH>
            <wp:positionV relativeFrom="paragraph">
              <wp:posOffset>-179070</wp:posOffset>
            </wp:positionV>
            <wp:extent cx="6645910" cy="9398635"/>
            <wp:effectExtent l="0" t="0" r="2540" b="0"/>
            <wp:wrapTopAndBottom/>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645910" cy="9398635"/>
                    </a:xfrm>
                    <a:prstGeom prst="rect">
                      <a:avLst/>
                    </a:prstGeom>
                    <a:noFill/>
                    <a:ln>
                      <a:noFill/>
                    </a:ln>
                  </pic:spPr>
                </pic:pic>
              </a:graphicData>
            </a:graphic>
          </wp:anchor>
        </w:drawing>
      </w:r>
    </w:p>
    <w:p w:rsidR="00325296" w:rsidRDefault="00325296" w:rsidP="00325296">
      <w:pPr>
        <w:rPr>
          <w:rFonts w:ascii="Times New Roman" w:hAnsi="Times New Roman"/>
          <w:b/>
        </w:rPr>
      </w:pPr>
      <w:r>
        <w:rPr>
          <w:noProof/>
        </w:rPr>
        <w:lastRenderedPageBreak/>
        <w:drawing>
          <wp:anchor distT="0" distB="0" distL="114300" distR="114300" simplePos="0" relativeHeight="251660288" behindDoc="1" locked="0" layoutInCell="1" allowOverlap="1">
            <wp:simplePos x="0" y="0"/>
            <wp:positionH relativeFrom="column">
              <wp:posOffset>-495935</wp:posOffset>
            </wp:positionH>
            <wp:positionV relativeFrom="paragraph">
              <wp:posOffset>-314960</wp:posOffset>
            </wp:positionV>
            <wp:extent cx="6638925" cy="9391650"/>
            <wp:effectExtent l="0" t="0" r="9525" b="0"/>
            <wp:wrapTight wrapText="bothSides">
              <wp:wrapPolygon edited="0">
                <wp:start x="0" y="0"/>
                <wp:lineTo x="0" y="21556"/>
                <wp:lineTo x="21569" y="21556"/>
                <wp:lineTo x="21569" y="0"/>
                <wp:lineTo x="0" y="0"/>
              </wp:wrapPolygon>
            </wp:wrapTight>
            <wp:docPr id="1" name="Immagine 1" descr="rapporto_di_prova_ispezione_generatori_di_calore_a_fiamma_Pagin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apporto_di_prova_ispezione_generatori_di_calore_a_fiamma_Pagina_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638925" cy="9391650"/>
                    </a:xfrm>
                    <a:prstGeom prst="rect">
                      <a:avLst/>
                    </a:prstGeom>
                    <a:noFill/>
                    <a:ln>
                      <a:noFill/>
                    </a:ln>
                  </pic:spPr>
                </pic:pic>
              </a:graphicData>
            </a:graphic>
          </wp:anchor>
        </w:drawing>
      </w:r>
    </w:p>
    <w:p w:rsidR="00325296" w:rsidRPr="004049B8" w:rsidRDefault="00325296" w:rsidP="00325296">
      <w:pPr>
        <w:jc w:val="center"/>
        <w:rPr>
          <w:rFonts w:ascii="Calibri Light" w:hAnsi="Calibri Light"/>
          <w:b/>
          <w:sz w:val="28"/>
          <w:szCs w:val="28"/>
        </w:rPr>
      </w:pPr>
      <w:r w:rsidRPr="004049B8">
        <w:rPr>
          <w:rFonts w:ascii="Calibri Light" w:hAnsi="Calibri Light"/>
          <w:b/>
          <w:sz w:val="28"/>
          <w:szCs w:val="28"/>
        </w:rPr>
        <w:lastRenderedPageBreak/>
        <w:t>Manuale di compilazione del rapporto di prova per impianti</w:t>
      </w:r>
    </w:p>
    <w:p w:rsidR="00325296" w:rsidRPr="004049B8" w:rsidRDefault="00325296" w:rsidP="00325296">
      <w:pPr>
        <w:jc w:val="center"/>
        <w:rPr>
          <w:rFonts w:ascii="Calibri Light" w:hAnsi="Calibri Light"/>
          <w:b/>
          <w:sz w:val="28"/>
          <w:szCs w:val="28"/>
        </w:rPr>
      </w:pPr>
      <w:r w:rsidRPr="004049B8">
        <w:rPr>
          <w:rFonts w:ascii="Calibri Light" w:hAnsi="Calibri Light"/>
          <w:b/>
          <w:sz w:val="28"/>
          <w:szCs w:val="28"/>
        </w:rPr>
        <w:t>con generatori di calore a fiamma</w:t>
      </w:r>
    </w:p>
    <w:p w:rsidR="00325296" w:rsidRPr="00D14EAC" w:rsidRDefault="00325296" w:rsidP="00325296">
      <w:pPr>
        <w:jc w:val="center"/>
        <w:rPr>
          <w:rFonts w:ascii="Calibri Light" w:hAnsi="Calibri Light"/>
          <w:b/>
          <w:sz w:val="24"/>
          <w:szCs w:val="24"/>
        </w:rPr>
      </w:pPr>
    </w:p>
    <w:p w:rsidR="00325296" w:rsidRPr="004049B8" w:rsidRDefault="00325296" w:rsidP="00325296">
      <w:pPr>
        <w:jc w:val="left"/>
        <w:rPr>
          <w:rFonts w:ascii="Calibri Light" w:hAnsi="Calibri Light"/>
          <w:b/>
          <w:sz w:val="24"/>
          <w:szCs w:val="24"/>
        </w:rPr>
      </w:pPr>
      <w:r w:rsidRPr="004049B8">
        <w:rPr>
          <w:rFonts w:ascii="Calibri Light" w:hAnsi="Calibri Light"/>
          <w:b/>
          <w:sz w:val="24"/>
          <w:szCs w:val="24"/>
        </w:rPr>
        <w:t>NOTE GENERALI</w:t>
      </w:r>
    </w:p>
    <w:p w:rsidR="00325296" w:rsidRPr="00D14EAC" w:rsidRDefault="00325296" w:rsidP="00325296">
      <w:pPr>
        <w:pStyle w:val="CM2"/>
        <w:jc w:val="both"/>
        <w:rPr>
          <w:rFonts w:ascii="Calibri Light" w:hAnsi="Calibri Light"/>
          <w:color w:val="211D1E"/>
        </w:rPr>
      </w:pPr>
      <w:r w:rsidRPr="00D14EAC">
        <w:rPr>
          <w:rFonts w:ascii="Calibri Light" w:hAnsi="Calibri Light"/>
          <w:color w:val="211D1E"/>
        </w:rPr>
        <w:t xml:space="preserve">Il presente manuale costituisce una guida rapida per la misurazione in opera del rendimento di combustione e la compilazione corretta dei rapporti di prova degli impianti termici dotati di generatore di calore a fiamma, alimentati con combustibili gassosi, liquidi o solidi non rinnovabili, la cui potenza termica </w:t>
      </w:r>
      <w:r w:rsidRPr="00D14EAC">
        <w:rPr>
          <w:rFonts w:ascii="Calibri Light" w:hAnsi="Calibri Light"/>
          <w:color w:val="000000"/>
        </w:rPr>
        <w:t xml:space="preserve">utile nominale sia uguale o maggiore di 10 kW </w:t>
      </w:r>
      <w:r w:rsidRPr="00D14EAC">
        <w:rPr>
          <w:rFonts w:ascii="Calibri Light" w:hAnsi="Calibri Light"/>
          <w:color w:val="211D1E"/>
        </w:rPr>
        <w:t xml:space="preserve">(8600 kcal/h). Per potenza termica utile nominale s’intende la </w:t>
      </w:r>
      <w:r w:rsidRPr="00D14EAC">
        <w:rPr>
          <w:rFonts w:ascii="Calibri Light" w:hAnsi="Calibri Light"/>
        </w:rPr>
        <w:t>potenza termica utile a pieno carico, dichiarata dal fabbricante, che il generatore di calore può fornire in condizioni nominali di riferimento e che</w:t>
      </w:r>
      <w:r w:rsidRPr="00D14EAC">
        <w:rPr>
          <w:rFonts w:ascii="Calibri Light" w:hAnsi="Calibri Light"/>
          <w:color w:val="211D1E"/>
        </w:rPr>
        <w:t xml:space="preserve"> equivale alla potenza termica del focolare nominale della caldaia diminuita delle perdite nominali al camino o per irraggiamento, anch’esse dichiarate dal costruttore  (nel presente manuale la potenza termica del focolare o portata termica è sempre riferita al Potere Calorifico Inferiore).</w:t>
      </w:r>
    </w:p>
    <w:p w:rsidR="00325296" w:rsidRPr="00D14EAC" w:rsidRDefault="00325296" w:rsidP="00325296">
      <w:pPr>
        <w:pStyle w:val="CM2"/>
        <w:jc w:val="both"/>
        <w:rPr>
          <w:rFonts w:ascii="Calibri Light" w:hAnsi="Calibri Light"/>
          <w:bCs/>
          <w:iCs/>
        </w:rPr>
      </w:pPr>
      <w:r w:rsidRPr="00D14EAC">
        <w:rPr>
          <w:rFonts w:ascii="Calibri Light" w:hAnsi="Calibri Light"/>
          <w:color w:val="211D1E"/>
        </w:rPr>
        <w:t xml:space="preserve">I generatori di calore devono essere inseriti in impianti destinati alla </w:t>
      </w:r>
      <w:r w:rsidRPr="00D14EAC">
        <w:rPr>
          <w:rFonts w:ascii="Calibri Light" w:hAnsi="Calibri Light"/>
          <w:bCs/>
          <w:iCs/>
        </w:rPr>
        <w:t>climatizzazione invernale degli ambienti</w:t>
      </w:r>
      <w:r w:rsidRPr="00D14EAC">
        <w:rPr>
          <w:rFonts w:ascii="Calibri Light" w:hAnsi="Calibri Light"/>
          <w:color w:val="211D1E"/>
        </w:rPr>
        <w:t xml:space="preserve">, con o senza produzione di acqua calda sanitaria, o alla sola produzione di acqua calda per gli stessi usi. </w:t>
      </w:r>
    </w:p>
    <w:p w:rsidR="00325296" w:rsidRPr="00D14EAC" w:rsidRDefault="00325296" w:rsidP="00325296">
      <w:pPr>
        <w:pStyle w:val="CM2"/>
        <w:jc w:val="both"/>
        <w:rPr>
          <w:rFonts w:ascii="Calibri Light" w:hAnsi="Calibri Light"/>
          <w:color w:val="211D1E"/>
        </w:rPr>
      </w:pPr>
      <w:r w:rsidRPr="00D14EAC">
        <w:rPr>
          <w:rFonts w:ascii="Calibri Light" w:hAnsi="Calibri Light"/>
          <w:bCs/>
          <w:iCs/>
        </w:rPr>
        <w:t>Non sono considerati impianti termici, e quindi non sono soggetti al controllo, le stufe, i caminetti e gli apparecchi di riscaldamento localizzato ad energia radiante (tali apparecchi, se fissi, sono tuttavia assimilati agli impianti termici quando la somma delle potenze nominali del focolare degli apparecchi al servizio della singola unità immobiliare è maggiore o uguale a 5 kW). Non sono considerati impianti termici, e non sono quindi soggetti a controllo, neanche i sistemi dedicati esclusivamente alla produzione di acqua calda sanitaria se al servizio di singole unità immobiliari ad uso residenziale ed assimilate.</w:t>
      </w:r>
    </w:p>
    <w:p w:rsidR="00325296" w:rsidRPr="00D14EAC" w:rsidRDefault="00325296" w:rsidP="00325296">
      <w:pPr>
        <w:pStyle w:val="CM2"/>
        <w:jc w:val="both"/>
        <w:rPr>
          <w:rFonts w:ascii="Calibri Light" w:hAnsi="Calibri Light"/>
          <w:color w:val="211D1E"/>
        </w:rPr>
      </w:pPr>
      <w:r w:rsidRPr="00D14EAC">
        <w:rPr>
          <w:rFonts w:ascii="Calibri Light" w:hAnsi="Calibri Light"/>
          <w:color w:val="211D1E"/>
        </w:rPr>
        <w:t>Il rapporto di prova è un documento ufficiale, deve essere redatto in modo chiaro e completo, utilizzando una grafia leggibile ed ordinata. Non bisogna lasciare campi o caselle vuote: nel caso di dato mancante o non previsto occorre annullare lo spazio o la casella tracciando una riga su di essi.</w:t>
      </w:r>
    </w:p>
    <w:p w:rsidR="00325296" w:rsidRPr="00D14EAC" w:rsidRDefault="00325296" w:rsidP="00325296">
      <w:pPr>
        <w:pStyle w:val="CM2"/>
        <w:jc w:val="both"/>
        <w:rPr>
          <w:rFonts w:ascii="Calibri Light" w:hAnsi="Calibri Light"/>
          <w:color w:val="211D1E"/>
        </w:rPr>
      </w:pPr>
      <w:r w:rsidRPr="00D14EAC">
        <w:rPr>
          <w:rFonts w:ascii="Calibri Light" w:hAnsi="Calibri Light"/>
          <w:color w:val="211D1E"/>
        </w:rPr>
        <w:t>Il rapporto di prova è organizzato su due pagine stampate su un foglio in modalità fronte/retro: nella prima, comprendente le sezioni dalla n. 1 alla n. 5, occorre indicare i dati relativi all’intero impianto; nella seconda, comprendente le sezioni dalla n. 6 alla n. 12, devono essere riportate le caratteristiche, le misure effettuate ed il responso finale del singolo generatore; devono essere quindi aggiunti tanti “fogli” quanti sono i generatori presenti nella centrale termica; inoltre, nel caso di generatori composti da più moduli termici, si userà un “foglio” per ogni singolo modulo. In testa al primo foglio deve essere riportato il numero totale di stampati di cui si compone il rapporto di prova, mentre nelle pagine successive occorre indicare il numero di ognuno dei fogli, il totale, il codice del catasto degli impianti, la data e il numero della ispezione. In tutti i casi la prima e la seconda pagina del primo foglio dovranno essere compilati completamente mentre nei fogli aggiuntivi non dovranno essere compilate le sezioni che ripetono integralmente quanto riportato nel foglio precedente.</w:t>
      </w:r>
    </w:p>
    <w:p w:rsidR="00325296" w:rsidRPr="00D14EAC" w:rsidRDefault="00325296" w:rsidP="00325296">
      <w:pPr>
        <w:pStyle w:val="CM2"/>
        <w:jc w:val="both"/>
        <w:rPr>
          <w:rFonts w:ascii="Calibri Light" w:hAnsi="Calibri Light"/>
          <w:color w:val="211D1E"/>
        </w:rPr>
      </w:pPr>
      <w:r w:rsidRPr="00D14EAC">
        <w:rPr>
          <w:rFonts w:ascii="Calibri Light" w:hAnsi="Calibri Light"/>
          <w:color w:val="211D1E"/>
        </w:rPr>
        <w:t xml:space="preserve">Si rammenta che il controllo deve essere eseguito nel rispetto della propria e dell’altrui sicurezza e senza causare guasti o malfunzionamenti all’impianto. Se, in presenza di pericolo immediato, la prova non può essere eseguita l’ispettore </w:t>
      </w:r>
      <w:r w:rsidRPr="00D14EAC">
        <w:rPr>
          <w:rFonts w:ascii="Calibri Light" w:hAnsi="Calibri Light"/>
          <w:bCs/>
        </w:rPr>
        <w:t xml:space="preserve">prescrive la tempestiva disattivazione dell’impianto </w:t>
      </w:r>
      <w:r w:rsidRPr="00D14EAC">
        <w:rPr>
          <w:rFonts w:ascii="Calibri Light" w:hAnsi="Calibri Light"/>
          <w:color w:val="211D1E"/>
        </w:rPr>
        <w:t xml:space="preserve">(punto 11. del rapporto di prova), </w:t>
      </w:r>
      <w:r w:rsidRPr="00D14EAC">
        <w:rPr>
          <w:rFonts w:ascii="Calibri Light" w:hAnsi="Calibri Light"/>
          <w:bCs/>
        </w:rPr>
        <w:t xml:space="preserve">e informa, </w:t>
      </w:r>
      <w:r w:rsidRPr="00D14EAC">
        <w:rPr>
          <w:rFonts w:ascii="Calibri Light" w:hAnsi="Calibri Light"/>
        </w:rPr>
        <w:t xml:space="preserve">anche attraverso l’organismo esterno incaricato delle ispezioni, l’autorità competente </w:t>
      </w:r>
      <w:r w:rsidRPr="00D14EAC">
        <w:rPr>
          <w:rFonts w:ascii="Calibri Light" w:hAnsi="Calibri Light"/>
          <w:bCs/>
        </w:rPr>
        <w:t>e il Comune interessato</w:t>
      </w:r>
      <w:r w:rsidRPr="00D14EAC">
        <w:rPr>
          <w:rFonts w:ascii="Calibri Light" w:hAnsi="Calibri Light"/>
          <w:color w:val="211D1E"/>
        </w:rPr>
        <w:t xml:space="preserve">. Se l’ispettore è impossibilitato ad eseguire la misura per altri motivi deve, comunque, segnalarlo sulle osservazioni (punto 10. del </w:t>
      </w:r>
      <w:r w:rsidRPr="00D14EAC">
        <w:rPr>
          <w:rFonts w:ascii="Calibri Light" w:hAnsi="Calibri Light"/>
          <w:color w:val="211D1E"/>
        </w:rPr>
        <w:lastRenderedPageBreak/>
        <w:t>rapporto di prova) barrando tutti i campi non compilati.</w:t>
      </w:r>
    </w:p>
    <w:p w:rsidR="00325296" w:rsidRPr="00D14EAC" w:rsidRDefault="00325296" w:rsidP="00325296">
      <w:pPr>
        <w:pStyle w:val="CM2"/>
        <w:jc w:val="both"/>
        <w:rPr>
          <w:rFonts w:ascii="Calibri Light" w:hAnsi="Calibri Light"/>
          <w:color w:val="211D1E"/>
        </w:rPr>
      </w:pPr>
      <w:r w:rsidRPr="00D14EAC">
        <w:rPr>
          <w:rFonts w:ascii="Calibri Light" w:hAnsi="Calibri Light"/>
          <w:color w:val="211D1E"/>
        </w:rPr>
        <w:t>Se i generatori sono alimentati a combustibile solido non rinnovabile e comunque non tra quelli individuati dalla norma UNI 10389-1, non è possibile eseguire la misurazione in opera del rendimento di combustione come previsto dalla norma stessa. Non devono essere pertanto compilati la sezione numero 8 ed i punti 9.a, 9.b e 9.c.  che devono essere barrati, mentre il campo 9.e deve essere redatto solo se non sono state effettuate le operazioni di controllo e manutenzione previste (art. 7, D.P.R. 74/2013). Nelle osservazioni dell’ispettore (punto 10 del rapporto di prova) deve essere indicata la procedura osservata per il rilevamento del rendimento di combustione. Se le istruzioni di cui sopra non sono disponibili occorre barrare i campi 9.a, 9.b, 9.c e 9.d scrivendo nelle osservazioni finali la circostanza.</w:t>
      </w:r>
    </w:p>
    <w:p w:rsidR="00325296" w:rsidRPr="00D14EAC" w:rsidRDefault="00325296" w:rsidP="00325296">
      <w:pPr>
        <w:pStyle w:val="CM2"/>
        <w:jc w:val="both"/>
        <w:rPr>
          <w:rStyle w:val="A6"/>
          <w:rFonts w:ascii="Calibri Light" w:hAnsi="Calibri Light"/>
          <w:sz w:val="24"/>
          <w:szCs w:val="24"/>
        </w:rPr>
      </w:pPr>
      <w:r w:rsidRPr="00D14EAC">
        <w:rPr>
          <w:rFonts w:ascii="Calibri Light" w:hAnsi="Calibri Light"/>
          <w:color w:val="211D1E"/>
        </w:rPr>
        <w:t xml:space="preserve">La prova deve essere eseguita alla presenza del responsabile d’impianto o d’altra persona delegata da questi. All’ispettore devono essere resi disponibili per la consultazione il </w:t>
      </w:r>
      <w:r w:rsidRPr="00D14EAC">
        <w:rPr>
          <w:rFonts w:ascii="Calibri Light" w:hAnsi="Calibri Light"/>
          <w:bCs/>
        </w:rPr>
        <w:t>libretto di impianto regolarmente compilato, le istruzioni riguardanti la manutenzione ai sensi dell’art. 7 commi 1, 2, 3 e 4 del D.P.R. n. 74/2013, la dichiarazione di conformità o la dichiarazione di rispondenza ai sensi del D.M. 37/08, nonché, nei casi previsti, Certificato di Prevenzione Incendi, documentazione INAIL (ex ISPESL) e quant'altro necessario all'accertamento, a seconda della tipologia dell'impianto.</w:t>
      </w:r>
    </w:p>
    <w:p w:rsidR="00325296" w:rsidRPr="00D14EAC" w:rsidRDefault="00325296" w:rsidP="00325296">
      <w:pPr>
        <w:pStyle w:val="Pa38"/>
        <w:jc w:val="both"/>
        <w:rPr>
          <w:rStyle w:val="A6"/>
          <w:rFonts w:ascii="Calibri Light" w:hAnsi="Calibri Light"/>
          <w:sz w:val="24"/>
          <w:szCs w:val="24"/>
        </w:rPr>
      </w:pPr>
      <w:r w:rsidRPr="00D14EAC">
        <w:rPr>
          <w:rStyle w:val="A6"/>
          <w:rFonts w:ascii="Calibri Light" w:hAnsi="Calibri Light"/>
          <w:sz w:val="24"/>
          <w:szCs w:val="24"/>
        </w:rPr>
        <w:t>Il rapporto di prova deve essere compilato in tre copie identiche: una copia deve essere trattenuta dal ispettore, una dal responsabile di impianto e la terza deve essere inviata dall’ ispettore all’autorità competente o all’organismo esterno .</w:t>
      </w:r>
    </w:p>
    <w:p w:rsidR="00325296" w:rsidRPr="00D14EAC" w:rsidRDefault="00325296" w:rsidP="00325296">
      <w:pPr>
        <w:pStyle w:val="Pa38"/>
        <w:jc w:val="both"/>
        <w:rPr>
          <w:rStyle w:val="A6"/>
          <w:rFonts w:ascii="Calibri Light" w:hAnsi="Calibri Light"/>
          <w:sz w:val="24"/>
          <w:szCs w:val="24"/>
        </w:rPr>
      </w:pPr>
      <w:r w:rsidRPr="00D14EAC">
        <w:rPr>
          <w:rStyle w:val="A6"/>
          <w:rFonts w:ascii="Calibri Light" w:hAnsi="Calibri Light"/>
          <w:sz w:val="24"/>
          <w:szCs w:val="24"/>
        </w:rPr>
        <w:t>L’ispettore è tenuto a compilare anche la parte del libretto di impianto relativa alle ispezioni in campo dell’autorità competente.</w:t>
      </w:r>
    </w:p>
    <w:p w:rsidR="00325296" w:rsidRPr="00250556" w:rsidRDefault="00325296" w:rsidP="00BC272A">
      <w:pPr>
        <w:spacing w:before="240"/>
        <w:ind w:right="-166"/>
        <w:jc w:val="left"/>
        <w:rPr>
          <w:rFonts w:ascii="Calibri Light" w:hAnsi="Calibri Light"/>
          <w:b/>
          <w:sz w:val="24"/>
          <w:szCs w:val="24"/>
        </w:rPr>
      </w:pPr>
      <w:r w:rsidRPr="00250556">
        <w:rPr>
          <w:rFonts w:ascii="Calibri Light" w:hAnsi="Calibri Light"/>
          <w:b/>
          <w:sz w:val="24"/>
          <w:szCs w:val="24"/>
        </w:rPr>
        <w:t>PARTE 1 – DATI GEN</w:t>
      </w:r>
      <w:r w:rsidR="004049B8" w:rsidRPr="00250556">
        <w:rPr>
          <w:rFonts w:ascii="Calibri Light" w:hAnsi="Calibri Light"/>
          <w:b/>
          <w:sz w:val="24"/>
          <w:szCs w:val="24"/>
        </w:rPr>
        <w:t>ERALI</w:t>
      </w:r>
    </w:p>
    <w:tbl>
      <w:tblPr>
        <w:tblW w:w="0" w:type="auto"/>
        <w:tblInd w:w="28" w:type="dxa"/>
        <w:tblLayout w:type="fixed"/>
        <w:tblCellMar>
          <w:left w:w="28" w:type="dxa"/>
          <w:right w:w="28" w:type="dxa"/>
        </w:tblCellMar>
        <w:tblLook w:val="0000" w:firstRow="0" w:lastRow="0" w:firstColumn="0" w:lastColumn="0" w:noHBand="0" w:noVBand="0"/>
      </w:tblPr>
      <w:tblGrid>
        <w:gridCol w:w="459"/>
        <w:gridCol w:w="8897"/>
      </w:tblGrid>
      <w:tr w:rsidR="00325296" w:rsidRPr="00D14EAC" w:rsidTr="001578FA">
        <w:tc>
          <w:tcPr>
            <w:tcW w:w="459" w:type="dxa"/>
          </w:tcPr>
          <w:p w:rsidR="00325296" w:rsidRPr="00D14EAC" w:rsidRDefault="00325296" w:rsidP="001578FA">
            <w:pPr>
              <w:spacing w:line="276" w:lineRule="auto"/>
              <w:jc w:val="left"/>
              <w:rPr>
                <w:rFonts w:ascii="Calibri Light" w:hAnsi="Calibri Light"/>
                <w:sz w:val="24"/>
                <w:szCs w:val="24"/>
              </w:rPr>
            </w:pPr>
            <w:r w:rsidRPr="00D14EAC">
              <w:rPr>
                <w:rFonts w:ascii="Calibri Light" w:hAnsi="Calibri Light"/>
                <w:b/>
                <w:sz w:val="24"/>
                <w:szCs w:val="24"/>
              </w:rPr>
              <w:t>1.a</w:t>
            </w:r>
          </w:p>
        </w:tc>
        <w:tc>
          <w:tcPr>
            <w:tcW w:w="8897" w:type="dxa"/>
            <w:vAlign w:val="center"/>
          </w:tcPr>
          <w:p w:rsidR="00325296" w:rsidRPr="00D14EAC" w:rsidRDefault="00325296" w:rsidP="00246620">
            <w:pPr>
              <w:spacing w:line="276" w:lineRule="auto"/>
              <w:rPr>
                <w:rFonts w:ascii="Calibri Light" w:hAnsi="Calibri Light"/>
                <w:sz w:val="24"/>
                <w:szCs w:val="24"/>
              </w:rPr>
            </w:pPr>
            <w:r w:rsidRPr="00D14EAC">
              <w:rPr>
                <w:rFonts w:ascii="Calibri Light" w:hAnsi="Calibri Light"/>
                <w:sz w:val="24"/>
                <w:szCs w:val="24"/>
              </w:rPr>
              <w:t>Inserire il codice catastale dell’impianto</w:t>
            </w:r>
          </w:p>
        </w:tc>
      </w:tr>
      <w:tr w:rsidR="00325296" w:rsidRPr="00D14EAC" w:rsidTr="001578FA">
        <w:tc>
          <w:tcPr>
            <w:tcW w:w="459" w:type="dxa"/>
          </w:tcPr>
          <w:p w:rsidR="00325296" w:rsidRPr="00D14EAC" w:rsidRDefault="00325296" w:rsidP="001578FA">
            <w:pPr>
              <w:spacing w:line="276" w:lineRule="auto"/>
              <w:jc w:val="left"/>
              <w:rPr>
                <w:rFonts w:ascii="Calibri Light" w:hAnsi="Calibri Light"/>
                <w:sz w:val="24"/>
                <w:szCs w:val="24"/>
              </w:rPr>
            </w:pPr>
            <w:r w:rsidRPr="00D14EAC">
              <w:rPr>
                <w:rFonts w:ascii="Calibri Light" w:hAnsi="Calibri Light"/>
                <w:b/>
                <w:sz w:val="24"/>
                <w:szCs w:val="24"/>
              </w:rPr>
              <w:t>1.b</w:t>
            </w:r>
          </w:p>
        </w:tc>
        <w:tc>
          <w:tcPr>
            <w:tcW w:w="8897" w:type="dxa"/>
            <w:vAlign w:val="center"/>
          </w:tcPr>
          <w:p w:rsidR="00325296" w:rsidRPr="00D14EAC" w:rsidRDefault="00325296" w:rsidP="00246620">
            <w:pPr>
              <w:spacing w:line="276" w:lineRule="auto"/>
              <w:rPr>
                <w:rFonts w:ascii="Calibri Light" w:hAnsi="Calibri Light"/>
                <w:sz w:val="24"/>
                <w:szCs w:val="24"/>
              </w:rPr>
            </w:pPr>
            <w:r w:rsidRPr="00D14EAC">
              <w:rPr>
                <w:rFonts w:ascii="Calibri Light" w:hAnsi="Calibri Light"/>
                <w:sz w:val="24"/>
                <w:szCs w:val="24"/>
              </w:rPr>
              <w:t>Inserire data, ora e numero progressivo dell’ispezione</w:t>
            </w:r>
          </w:p>
        </w:tc>
      </w:tr>
      <w:tr w:rsidR="00325296" w:rsidRPr="00D14EAC" w:rsidTr="001578FA">
        <w:tc>
          <w:tcPr>
            <w:tcW w:w="459" w:type="dxa"/>
          </w:tcPr>
          <w:p w:rsidR="00325296" w:rsidRPr="00D14EAC" w:rsidRDefault="00325296" w:rsidP="001578FA">
            <w:pPr>
              <w:spacing w:line="276" w:lineRule="auto"/>
              <w:jc w:val="left"/>
              <w:rPr>
                <w:rFonts w:ascii="Calibri Light" w:hAnsi="Calibri Light"/>
                <w:sz w:val="24"/>
                <w:szCs w:val="24"/>
              </w:rPr>
            </w:pPr>
            <w:r w:rsidRPr="00D14EAC">
              <w:rPr>
                <w:rFonts w:ascii="Calibri Light" w:hAnsi="Calibri Light"/>
                <w:b/>
                <w:sz w:val="24"/>
                <w:szCs w:val="24"/>
              </w:rPr>
              <w:t>1.c</w:t>
            </w:r>
          </w:p>
        </w:tc>
        <w:tc>
          <w:tcPr>
            <w:tcW w:w="8897" w:type="dxa"/>
            <w:vAlign w:val="center"/>
          </w:tcPr>
          <w:p w:rsidR="00325296" w:rsidRPr="00D14EAC" w:rsidRDefault="00325296" w:rsidP="00246620">
            <w:pPr>
              <w:spacing w:line="276" w:lineRule="auto"/>
              <w:rPr>
                <w:rFonts w:ascii="Calibri Light" w:hAnsi="Calibri Light"/>
                <w:sz w:val="24"/>
                <w:szCs w:val="24"/>
              </w:rPr>
            </w:pPr>
            <w:r w:rsidRPr="00D14EAC">
              <w:rPr>
                <w:rFonts w:ascii="Calibri Light" w:hAnsi="Calibri Light"/>
                <w:sz w:val="24"/>
                <w:szCs w:val="24"/>
              </w:rPr>
              <w:t>Indicare  se per l’impianto in questione è stato inviato il rapporto di controllo di efficienza energetica, se nel rapporto è presente il prescritto segno identificativo  e la data di compilazione dello stesso.</w:t>
            </w:r>
          </w:p>
        </w:tc>
      </w:tr>
      <w:tr w:rsidR="00325296" w:rsidRPr="00D14EAC" w:rsidTr="001578FA">
        <w:tc>
          <w:tcPr>
            <w:tcW w:w="459" w:type="dxa"/>
          </w:tcPr>
          <w:p w:rsidR="00325296" w:rsidRPr="00D14EAC" w:rsidRDefault="00325296" w:rsidP="001578FA">
            <w:pPr>
              <w:spacing w:line="276" w:lineRule="auto"/>
              <w:jc w:val="left"/>
              <w:rPr>
                <w:rFonts w:ascii="Calibri Light" w:hAnsi="Calibri Light"/>
                <w:sz w:val="24"/>
                <w:szCs w:val="24"/>
              </w:rPr>
            </w:pPr>
            <w:r w:rsidRPr="00D14EAC">
              <w:rPr>
                <w:rFonts w:ascii="Calibri Light" w:hAnsi="Calibri Light"/>
                <w:b/>
                <w:sz w:val="24"/>
                <w:szCs w:val="24"/>
              </w:rPr>
              <w:t>1.d</w:t>
            </w:r>
          </w:p>
        </w:tc>
        <w:tc>
          <w:tcPr>
            <w:tcW w:w="8897" w:type="dxa"/>
            <w:vAlign w:val="center"/>
          </w:tcPr>
          <w:p w:rsidR="00325296" w:rsidRPr="00D14EAC" w:rsidRDefault="00325296" w:rsidP="00246620">
            <w:pPr>
              <w:spacing w:line="276" w:lineRule="auto"/>
              <w:rPr>
                <w:rFonts w:ascii="Calibri Light" w:hAnsi="Calibri Light"/>
                <w:sz w:val="24"/>
                <w:szCs w:val="24"/>
              </w:rPr>
            </w:pPr>
            <w:r w:rsidRPr="00D14EAC">
              <w:rPr>
                <w:rFonts w:ascii="Calibri Light" w:hAnsi="Calibri Light"/>
                <w:sz w:val="24"/>
                <w:szCs w:val="24"/>
              </w:rPr>
              <w:t>Inserire il cognome, nome e qualifica dell’ispettore che esegue l’ispezione.</w:t>
            </w:r>
          </w:p>
        </w:tc>
      </w:tr>
      <w:tr w:rsidR="00325296" w:rsidRPr="00D14EAC" w:rsidTr="001578FA">
        <w:trPr>
          <w:trHeight w:val="2016"/>
        </w:trPr>
        <w:tc>
          <w:tcPr>
            <w:tcW w:w="459" w:type="dxa"/>
          </w:tcPr>
          <w:p w:rsidR="00325296" w:rsidRPr="00D14EAC" w:rsidRDefault="00325296" w:rsidP="001578FA">
            <w:pPr>
              <w:spacing w:line="276" w:lineRule="auto"/>
              <w:jc w:val="left"/>
              <w:rPr>
                <w:rFonts w:ascii="Calibri Light" w:hAnsi="Calibri Light"/>
                <w:sz w:val="24"/>
                <w:szCs w:val="24"/>
              </w:rPr>
            </w:pPr>
            <w:r w:rsidRPr="00D14EAC">
              <w:rPr>
                <w:rFonts w:ascii="Calibri Light" w:hAnsi="Calibri Light"/>
                <w:b/>
                <w:sz w:val="24"/>
                <w:szCs w:val="24"/>
              </w:rPr>
              <w:t>1.e</w:t>
            </w:r>
          </w:p>
        </w:tc>
        <w:tc>
          <w:tcPr>
            <w:tcW w:w="8897" w:type="dxa"/>
            <w:vAlign w:val="center"/>
          </w:tcPr>
          <w:p w:rsidR="00325296" w:rsidRPr="00D14EAC" w:rsidRDefault="00325296" w:rsidP="00246620">
            <w:pPr>
              <w:spacing w:line="276" w:lineRule="auto"/>
              <w:rPr>
                <w:rFonts w:ascii="Calibri Light" w:hAnsi="Calibri Light"/>
                <w:sz w:val="24"/>
                <w:szCs w:val="24"/>
              </w:rPr>
            </w:pPr>
            <w:r w:rsidRPr="00D14EAC">
              <w:rPr>
                <w:rFonts w:ascii="Calibri Light" w:hAnsi="Calibri Light"/>
                <w:sz w:val="24"/>
                <w:szCs w:val="24"/>
              </w:rPr>
              <w:t>Indicare la data di prima installazione dell’impianto, rilevabile dalla dichiarazione di conformità o da altro documento ufficiale (libretto di impianto, contratto di allaccio alla rete gas, ecc..),  e le potenze nominali  al focolare ed utile dell’impianto rilevate dai dati di targa. Qualora l’impianto sia composto da più generatori o moduli termici per avere la potenza nominale al focolare totale e la potenza nominale utile totale occorre sommare quelle rilevate dai dati di targa dei singoli generatori o moduli termici che lo compongono.</w:t>
            </w:r>
          </w:p>
        </w:tc>
      </w:tr>
      <w:tr w:rsidR="00325296" w:rsidRPr="00D14EAC" w:rsidTr="001578FA">
        <w:tc>
          <w:tcPr>
            <w:tcW w:w="459" w:type="dxa"/>
          </w:tcPr>
          <w:p w:rsidR="00325296" w:rsidRPr="00D14EAC" w:rsidRDefault="00325296" w:rsidP="001578FA">
            <w:pPr>
              <w:spacing w:line="276" w:lineRule="auto"/>
              <w:jc w:val="left"/>
              <w:rPr>
                <w:rStyle w:val="A11"/>
                <w:rFonts w:ascii="Calibri Light" w:hAnsi="Calibri Light"/>
                <w:sz w:val="24"/>
                <w:szCs w:val="24"/>
              </w:rPr>
            </w:pPr>
            <w:r w:rsidRPr="00D14EAC">
              <w:rPr>
                <w:rFonts w:ascii="Calibri Light" w:hAnsi="Calibri Light"/>
                <w:b/>
                <w:sz w:val="24"/>
                <w:szCs w:val="24"/>
              </w:rPr>
              <w:t>1.f</w:t>
            </w:r>
          </w:p>
        </w:tc>
        <w:tc>
          <w:tcPr>
            <w:tcW w:w="8897" w:type="dxa"/>
            <w:vAlign w:val="center"/>
          </w:tcPr>
          <w:p w:rsidR="00325296" w:rsidRPr="00D14EAC" w:rsidRDefault="00325296" w:rsidP="00246620">
            <w:pPr>
              <w:pStyle w:val="Pa38"/>
              <w:spacing w:after="120" w:line="276" w:lineRule="auto"/>
              <w:jc w:val="both"/>
              <w:rPr>
                <w:rFonts w:ascii="Calibri Light" w:hAnsi="Calibri Light"/>
              </w:rPr>
            </w:pPr>
            <w:r w:rsidRPr="00D14EAC">
              <w:rPr>
                <w:rStyle w:val="A11"/>
                <w:rFonts w:ascii="Calibri Light" w:hAnsi="Calibri Light"/>
                <w:sz w:val="24"/>
                <w:szCs w:val="24"/>
              </w:rPr>
              <w:t>Indicare l’indirizzo di localizzazione dell’impianto termico .</w:t>
            </w:r>
          </w:p>
        </w:tc>
      </w:tr>
      <w:tr w:rsidR="00325296" w:rsidRPr="00D14EAC" w:rsidTr="001578FA">
        <w:tc>
          <w:tcPr>
            <w:tcW w:w="459" w:type="dxa"/>
          </w:tcPr>
          <w:p w:rsidR="00325296" w:rsidRPr="00D14EAC" w:rsidRDefault="00325296" w:rsidP="001578FA">
            <w:pPr>
              <w:spacing w:line="276" w:lineRule="auto"/>
              <w:jc w:val="left"/>
              <w:rPr>
                <w:rFonts w:ascii="Calibri Light" w:hAnsi="Calibri Light"/>
                <w:color w:val="211D1E"/>
                <w:sz w:val="24"/>
                <w:szCs w:val="24"/>
              </w:rPr>
            </w:pPr>
            <w:r w:rsidRPr="00D14EAC">
              <w:rPr>
                <w:rFonts w:ascii="Calibri Light" w:hAnsi="Calibri Light"/>
                <w:b/>
                <w:sz w:val="24"/>
                <w:szCs w:val="24"/>
              </w:rPr>
              <w:t>1.g</w:t>
            </w:r>
          </w:p>
        </w:tc>
        <w:tc>
          <w:tcPr>
            <w:tcW w:w="8897" w:type="dxa"/>
            <w:vAlign w:val="center"/>
          </w:tcPr>
          <w:p w:rsidR="00325296" w:rsidRPr="00D14EAC" w:rsidRDefault="00325296" w:rsidP="00246620">
            <w:pPr>
              <w:pStyle w:val="Pa38"/>
              <w:spacing w:after="120" w:line="276" w:lineRule="auto"/>
              <w:jc w:val="both"/>
              <w:rPr>
                <w:rFonts w:ascii="Calibri Light" w:hAnsi="Calibri Light"/>
              </w:rPr>
            </w:pPr>
            <w:r w:rsidRPr="00D14EAC">
              <w:rPr>
                <w:rFonts w:ascii="Calibri Light" w:hAnsi="Calibri Light"/>
                <w:color w:val="211D1E"/>
              </w:rPr>
              <w:t xml:space="preserve">Segnalare a chi è affidata la responsabilità dell’impianto tracciando una croce sulla relativa casella. Nel caso di impianti termici individuali al servizio di un’unica unità immobiliare il responsabile dell’impianto è l’occupante dell’immobile. Si rammenta che un contratto di manutenzione non costituisce automaticamente delega di terzo responsabile al manutentore se questo incarico non è esplicitamente previsto. Nel caso di edifici dotati di impianti termici centralizzati amministrati in condominio il responsabile di impianto si </w:t>
            </w:r>
            <w:r w:rsidRPr="00D14EAC">
              <w:rPr>
                <w:rFonts w:ascii="Calibri Light" w:hAnsi="Calibri Light"/>
                <w:color w:val="211D1E"/>
              </w:rPr>
              <w:lastRenderedPageBreak/>
              <w:t>identifica con l’amministratore o con una ditta da quest’ultimo delegata attraverso regolare contratto (terzo responsabile). Se non esiste l’amministratore e non c’è la nomina di un terzo responsabile la responsabilità dell’impianto è ripartita in ugual modo tra tutti i condomini proprietari o al proprietario che, affittando l’immobile, ha però mantenuto per sé la gestione dell’impianto termico centralizzato. Nel caso che l’unità immobiliare sia occupata da società e/o affini la responsabilità dell’impianto è del relativo rappresentante legale. (consultare il libretto di impianto).</w:t>
            </w:r>
          </w:p>
        </w:tc>
      </w:tr>
      <w:tr w:rsidR="00325296" w:rsidRPr="00D14EAC" w:rsidTr="001578FA">
        <w:tc>
          <w:tcPr>
            <w:tcW w:w="459" w:type="dxa"/>
          </w:tcPr>
          <w:p w:rsidR="00325296" w:rsidRPr="00D14EAC" w:rsidRDefault="00325296" w:rsidP="001578FA">
            <w:pPr>
              <w:spacing w:line="276" w:lineRule="auto"/>
              <w:jc w:val="left"/>
              <w:rPr>
                <w:rStyle w:val="A11"/>
                <w:rFonts w:ascii="Calibri Light" w:hAnsi="Calibri Light"/>
                <w:iCs/>
                <w:sz w:val="24"/>
                <w:szCs w:val="24"/>
              </w:rPr>
            </w:pPr>
            <w:r w:rsidRPr="00D14EAC">
              <w:rPr>
                <w:rFonts w:ascii="Calibri Light" w:hAnsi="Calibri Light"/>
                <w:b/>
                <w:sz w:val="24"/>
                <w:szCs w:val="24"/>
              </w:rPr>
              <w:lastRenderedPageBreak/>
              <w:t>1.h</w:t>
            </w:r>
          </w:p>
        </w:tc>
        <w:tc>
          <w:tcPr>
            <w:tcW w:w="8897" w:type="dxa"/>
            <w:vAlign w:val="center"/>
          </w:tcPr>
          <w:p w:rsidR="00325296" w:rsidRPr="00D14EAC" w:rsidRDefault="00325296" w:rsidP="00246620">
            <w:pPr>
              <w:pStyle w:val="Pa38"/>
              <w:spacing w:after="120" w:line="276" w:lineRule="auto"/>
              <w:jc w:val="both"/>
              <w:rPr>
                <w:rFonts w:ascii="Calibri Light" w:hAnsi="Calibri Light"/>
              </w:rPr>
            </w:pPr>
            <w:r w:rsidRPr="00D14EAC">
              <w:rPr>
                <w:rStyle w:val="A11"/>
                <w:rFonts w:ascii="Calibri Light" w:hAnsi="Calibri Light"/>
                <w:iCs/>
                <w:sz w:val="24"/>
                <w:szCs w:val="24"/>
              </w:rPr>
              <w:t xml:space="preserve">Indicare il nominativo, l’indirizzo, il telefono, l’eventuale fax, l’indirizzo di posta elettronica, il Codice Fiscale o la Partita IVA dell’occupante dell’unità immobiliare ove è installato l’impianto termico. In caso di impresa o società o istituto giuridico e simili occorre indicare la ragione sociale, il cognome e nome del rappresentante legale. Se l’unità immobiliare è occupata da un’Amministrazione Pubblica o similari (comuni, province, ospedali scuole ecc..) occorre indicare l’amministrazione ed il cognome e nome del suo rappresentante (consultare il libretto di impianto). Se si tratta di un impianto termico al servizio di più unità immobiliari, occorre barrare le voci </w:t>
            </w:r>
            <w:r w:rsidRPr="00D14EAC">
              <w:rPr>
                <w:rStyle w:val="A11"/>
                <w:rFonts w:ascii="Calibri Light" w:hAnsi="Calibri Light"/>
                <w:sz w:val="24"/>
                <w:szCs w:val="24"/>
              </w:rPr>
              <w:t>Ragione Sociale</w:t>
            </w:r>
            <w:r w:rsidRPr="00D14EAC">
              <w:rPr>
                <w:rStyle w:val="A11"/>
                <w:rFonts w:ascii="Calibri Light" w:hAnsi="Calibri Light"/>
                <w:iCs/>
                <w:sz w:val="24"/>
                <w:szCs w:val="24"/>
              </w:rPr>
              <w:t xml:space="preserve">, </w:t>
            </w:r>
            <w:r w:rsidRPr="00D14EAC">
              <w:rPr>
                <w:rStyle w:val="A11"/>
                <w:rFonts w:ascii="Calibri Light" w:hAnsi="Calibri Light"/>
                <w:sz w:val="24"/>
                <w:szCs w:val="24"/>
              </w:rPr>
              <w:t xml:space="preserve">Cognome e nome, Telefono e Fax </w:t>
            </w:r>
            <w:r w:rsidRPr="00D14EAC">
              <w:rPr>
                <w:rStyle w:val="A11"/>
                <w:rFonts w:ascii="Calibri Light" w:hAnsi="Calibri Light"/>
                <w:iCs/>
                <w:sz w:val="24"/>
                <w:szCs w:val="24"/>
              </w:rPr>
              <w:t xml:space="preserve">e riempire solo i campi </w:t>
            </w:r>
            <w:r w:rsidRPr="00D14EAC">
              <w:rPr>
                <w:rStyle w:val="A11"/>
                <w:rFonts w:ascii="Calibri Light" w:hAnsi="Calibri Light"/>
                <w:sz w:val="24"/>
                <w:szCs w:val="24"/>
              </w:rPr>
              <w:t xml:space="preserve">Indirizzo </w:t>
            </w:r>
            <w:r w:rsidRPr="00D14EAC">
              <w:rPr>
                <w:rStyle w:val="A11"/>
                <w:rFonts w:ascii="Calibri Light" w:hAnsi="Calibri Light"/>
                <w:iCs/>
                <w:sz w:val="24"/>
                <w:szCs w:val="24"/>
              </w:rPr>
              <w:t xml:space="preserve">e </w:t>
            </w:r>
            <w:r w:rsidRPr="00D14EAC">
              <w:rPr>
                <w:rStyle w:val="A11"/>
                <w:rFonts w:ascii="Calibri Light" w:hAnsi="Calibri Light"/>
                <w:sz w:val="24"/>
                <w:szCs w:val="24"/>
              </w:rPr>
              <w:t xml:space="preserve">Comune </w:t>
            </w:r>
          </w:p>
        </w:tc>
      </w:tr>
      <w:tr w:rsidR="00325296" w:rsidRPr="00D14EAC" w:rsidTr="001578FA">
        <w:tc>
          <w:tcPr>
            <w:tcW w:w="459" w:type="dxa"/>
          </w:tcPr>
          <w:p w:rsidR="00325296" w:rsidRPr="00D14EAC" w:rsidRDefault="00325296" w:rsidP="001578FA">
            <w:pPr>
              <w:spacing w:line="276" w:lineRule="auto"/>
              <w:jc w:val="left"/>
              <w:rPr>
                <w:rStyle w:val="A11"/>
                <w:rFonts w:ascii="Calibri Light" w:hAnsi="Calibri Light"/>
                <w:sz w:val="24"/>
                <w:szCs w:val="24"/>
              </w:rPr>
            </w:pPr>
            <w:r w:rsidRPr="00D14EAC">
              <w:rPr>
                <w:rFonts w:ascii="Calibri Light" w:hAnsi="Calibri Light"/>
                <w:b/>
                <w:sz w:val="24"/>
                <w:szCs w:val="24"/>
              </w:rPr>
              <w:t>1.i</w:t>
            </w:r>
          </w:p>
        </w:tc>
        <w:tc>
          <w:tcPr>
            <w:tcW w:w="8897" w:type="dxa"/>
            <w:vAlign w:val="center"/>
          </w:tcPr>
          <w:p w:rsidR="00325296" w:rsidRPr="00D14EAC" w:rsidRDefault="00325296" w:rsidP="00246620">
            <w:pPr>
              <w:pStyle w:val="Pa38"/>
              <w:spacing w:after="120" w:line="276" w:lineRule="auto"/>
              <w:jc w:val="both"/>
              <w:rPr>
                <w:rFonts w:ascii="Calibri Light" w:hAnsi="Calibri Light"/>
              </w:rPr>
            </w:pPr>
            <w:r w:rsidRPr="00D14EAC">
              <w:rPr>
                <w:rStyle w:val="A11"/>
                <w:rFonts w:ascii="Calibri Light" w:hAnsi="Calibri Light"/>
                <w:sz w:val="24"/>
                <w:szCs w:val="24"/>
              </w:rPr>
              <w:t xml:space="preserve">Indicare il nominativo, l’indirizzo, il telefono, l’eventuale fax, </w:t>
            </w:r>
            <w:r w:rsidRPr="00D14EAC">
              <w:rPr>
                <w:rStyle w:val="A11"/>
                <w:rFonts w:ascii="Calibri Light" w:hAnsi="Calibri Light"/>
                <w:iCs/>
                <w:sz w:val="24"/>
                <w:szCs w:val="24"/>
              </w:rPr>
              <w:t>l’indirizzo di posta elettronica e il Codice Fiscale</w:t>
            </w:r>
            <w:r w:rsidRPr="00D14EAC">
              <w:rPr>
                <w:rStyle w:val="A11"/>
                <w:rFonts w:ascii="Calibri Light" w:hAnsi="Calibri Light"/>
                <w:sz w:val="24"/>
                <w:szCs w:val="24"/>
              </w:rPr>
              <w:t xml:space="preserve"> o la Partita IVA del proprietario dell’impianto termico se diverso dall’occupante (in quest’ultimo caso deve essere barrato l’intero campo). In caso d’impresa o società o istituto giuridico e simili occorre indicare la ragione sociale, il cognome e nome del rappresentante legale. Se l’unità immobiliare è di proprietà di un’Amministrazione Pubblica o similari (comuni, province, ospedali scuole ecc..) occorre indicare l’amministrazione ed il cognome e nome del suo rappresentante (consultare il libretto di impianto). </w:t>
            </w:r>
          </w:p>
        </w:tc>
      </w:tr>
      <w:tr w:rsidR="00325296" w:rsidRPr="00D14EAC" w:rsidTr="001578FA">
        <w:tc>
          <w:tcPr>
            <w:tcW w:w="459" w:type="dxa"/>
          </w:tcPr>
          <w:p w:rsidR="00325296" w:rsidRPr="00D14EAC" w:rsidRDefault="00325296" w:rsidP="001578FA">
            <w:pPr>
              <w:spacing w:line="276" w:lineRule="auto"/>
              <w:jc w:val="left"/>
              <w:rPr>
                <w:rStyle w:val="A11"/>
                <w:rFonts w:ascii="Calibri Light" w:hAnsi="Calibri Light"/>
                <w:sz w:val="24"/>
                <w:szCs w:val="24"/>
              </w:rPr>
            </w:pPr>
            <w:r w:rsidRPr="00D14EAC">
              <w:rPr>
                <w:rFonts w:ascii="Calibri Light" w:hAnsi="Calibri Light"/>
                <w:b/>
                <w:sz w:val="24"/>
                <w:szCs w:val="24"/>
              </w:rPr>
              <w:t>1.j</w:t>
            </w:r>
          </w:p>
        </w:tc>
        <w:tc>
          <w:tcPr>
            <w:tcW w:w="8897" w:type="dxa"/>
            <w:vAlign w:val="center"/>
          </w:tcPr>
          <w:p w:rsidR="00325296" w:rsidRPr="00D14EAC" w:rsidRDefault="00325296" w:rsidP="00246620">
            <w:pPr>
              <w:pStyle w:val="Pa38"/>
              <w:spacing w:after="120" w:line="276" w:lineRule="auto"/>
              <w:jc w:val="both"/>
              <w:rPr>
                <w:rFonts w:ascii="Calibri Light" w:hAnsi="Calibri Light"/>
              </w:rPr>
            </w:pPr>
            <w:r w:rsidRPr="00D14EAC">
              <w:rPr>
                <w:rStyle w:val="A11"/>
                <w:rFonts w:ascii="Calibri Light" w:hAnsi="Calibri Light"/>
                <w:sz w:val="24"/>
                <w:szCs w:val="24"/>
              </w:rPr>
              <w:t xml:space="preserve">Indicare la ragione sociale dell’impresa che svolge l’attività di terzo responsabile o, in assenza di quest’ultima figura, l’operatore che ha eseguito l’ultima manutenzione dell’impianto termico; il nome e cognome del legale rappresentante, l’indirizzo, il telefono, l’eventuale fax, l’indirizzo di posta elettronica e la Partita IVA della sede legale dell’impresa (i dati sono rilevabili dal libretto di impianto). </w:t>
            </w:r>
          </w:p>
        </w:tc>
      </w:tr>
      <w:tr w:rsidR="00325296" w:rsidRPr="00D14EAC" w:rsidTr="001578FA">
        <w:tc>
          <w:tcPr>
            <w:tcW w:w="459" w:type="dxa"/>
          </w:tcPr>
          <w:p w:rsidR="00325296" w:rsidRPr="00D14EAC" w:rsidRDefault="00325296" w:rsidP="001578FA">
            <w:pPr>
              <w:spacing w:line="276" w:lineRule="auto"/>
              <w:jc w:val="left"/>
              <w:rPr>
                <w:rStyle w:val="A11"/>
                <w:rFonts w:ascii="Calibri Light" w:hAnsi="Calibri Light"/>
                <w:sz w:val="24"/>
                <w:szCs w:val="24"/>
              </w:rPr>
            </w:pPr>
            <w:r w:rsidRPr="00D14EAC">
              <w:rPr>
                <w:rFonts w:ascii="Calibri Light" w:hAnsi="Calibri Light"/>
                <w:b/>
                <w:sz w:val="24"/>
                <w:szCs w:val="24"/>
              </w:rPr>
              <w:t>1.k</w:t>
            </w:r>
          </w:p>
        </w:tc>
        <w:tc>
          <w:tcPr>
            <w:tcW w:w="8897" w:type="dxa"/>
            <w:vAlign w:val="center"/>
          </w:tcPr>
          <w:p w:rsidR="00325296" w:rsidRPr="00D14EAC" w:rsidRDefault="00325296" w:rsidP="00246620">
            <w:pPr>
              <w:pStyle w:val="Pa38"/>
              <w:spacing w:after="120" w:line="276" w:lineRule="auto"/>
              <w:jc w:val="both"/>
              <w:rPr>
                <w:rStyle w:val="A11"/>
                <w:rFonts w:ascii="Calibri Light" w:hAnsi="Calibri Light"/>
                <w:sz w:val="24"/>
                <w:szCs w:val="24"/>
              </w:rPr>
            </w:pPr>
            <w:r w:rsidRPr="00D14EAC">
              <w:rPr>
                <w:rStyle w:val="A11"/>
                <w:rFonts w:ascii="Calibri Light" w:hAnsi="Calibri Light"/>
                <w:sz w:val="24"/>
                <w:szCs w:val="24"/>
              </w:rPr>
              <w:t xml:space="preserve">Nel caso di impianto termico ad uso di più unità immobiliari indicare il nominativo, l’indirizzo, il telefono e l’eventuale fax, l’indirizzo di posta elettronica e la Partita IVA  dell’amministratore del condominio. </w:t>
            </w:r>
          </w:p>
          <w:p w:rsidR="00325296" w:rsidRPr="00D14EAC" w:rsidRDefault="00325296" w:rsidP="00246620">
            <w:pPr>
              <w:spacing w:line="276" w:lineRule="auto"/>
              <w:rPr>
                <w:rFonts w:ascii="Calibri Light" w:hAnsi="Calibri Light"/>
                <w:sz w:val="24"/>
                <w:szCs w:val="24"/>
              </w:rPr>
            </w:pPr>
            <w:r w:rsidRPr="00D14EAC">
              <w:rPr>
                <w:rStyle w:val="A11"/>
                <w:rFonts w:ascii="Calibri Light" w:hAnsi="Calibri Light"/>
                <w:sz w:val="24"/>
                <w:szCs w:val="24"/>
              </w:rPr>
              <w:t xml:space="preserve">Se l’amministrazione è demandata ad un’impresa o società e simili indicare la ragione sociale, il nominativo del rappresentante legale e l’indirizzo della sede legale dell’impresa (consultare il libretto di impianto). </w:t>
            </w:r>
          </w:p>
        </w:tc>
      </w:tr>
      <w:tr w:rsidR="00325296" w:rsidRPr="00D14EAC" w:rsidTr="001578FA">
        <w:tc>
          <w:tcPr>
            <w:tcW w:w="459" w:type="dxa"/>
          </w:tcPr>
          <w:p w:rsidR="00325296" w:rsidRPr="00D14EAC" w:rsidRDefault="00325296" w:rsidP="001578FA">
            <w:pPr>
              <w:spacing w:line="276" w:lineRule="auto"/>
              <w:jc w:val="left"/>
              <w:rPr>
                <w:rStyle w:val="A11"/>
                <w:rFonts w:ascii="Calibri Light" w:hAnsi="Calibri Light"/>
                <w:sz w:val="24"/>
                <w:szCs w:val="24"/>
              </w:rPr>
            </w:pPr>
            <w:r w:rsidRPr="00D14EAC">
              <w:rPr>
                <w:rFonts w:ascii="Calibri Light" w:hAnsi="Calibri Light"/>
                <w:b/>
                <w:sz w:val="24"/>
                <w:szCs w:val="24"/>
              </w:rPr>
              <w:t>1.l</w:t>
            </w:r>
          </w:p>
        </w:tc>
        <w:tc>
          <w:tcPr>
            <w:tcW w:w="8897" w:type="dxa"/>
            <w:vAlign w:val="center"/>
          </w:tcPr>
          <w:p w:rsidR="00325296" w:rsidRPr="00D14EAC" w:rsidRDefault="00325296" w:rsidP="00246620">
            <w:pPr>
              <w:pStyle w:val="Pa38"/>
              <w:spacing w:after="120" w:line="276" w:lineRule="auto"/>
              <w:jc w:val="both"/>
              <w:rPr>
                <w:rFonts w:ascii="Calibri Light" w:hAnsi="Calibri Light"/>
              </w:rPr>
            </w:pPr>
            <w:r w:rsidRPr="00D14EAC">
              <w:rPr>
                <w:rStyle w:val="A11"/>
                <w:rFonts w:ascii="Calibri Light" w:hAnsi="Calibri Light"/>
                <w:sz w:val="24"/>
                <w:szCs w:val="24"/>
              </w:rPr>
              <w:t>Se durante l’ispezione, invece del responsabile dell’impianto, è presente un suo delegato indicare cognome, nome ed indirizzo di quest’ultimo, altrimenti annullare il campo tracciando una riga. Occorre inoltre indicare, spuntando la relativa casella, se è presente una delega scritta o meno.</w:t>
            </w:r>
          </w:p>
        </w:tc>
      </w:tr>
    </w:tbl>
    <w:p w:rsidR="00325296" w:rsidRPr="00D14EAC" w:rsidRDefault="00325296" w:rsidP="00325296">
      <w:pPr>
        <w:jc w:val="left"/>
        <w:rPr>
          <w:rFonts w:ascii="Calibri Light" w:hAnsi="Calibri Light"/>
          <w:b/>
          <w:sz w:val="24"/>
          <w:szCs w:val="24"/>
        </w:rPr>
      </w:pPr>
    </w:p>
    <w:p w:rsidR="00325296" w:rsidRPr="00200E8F" w:rsidRDefault="00325296" w:rsidP="00325296">
      <w:pPr>
        <w:ind w:right="-166"/>
        <w:jc w:val="left"/>
        <w:rPr>
          <w:rFonts w:ascii="Calibri Light" w:hAnsi="Calibri Light"/>
          <w:b/>
          <w:sz w:val="24"/>
          <w:szCs w:val="24"/>
        </w:rPr>
      </w:pPr>
      <w:r w:rsidRPr="00200E8F">
        <w:rPr>
          <w:rFonts w:ascii="Calibri Light" w:hAnsi="Calibri Light"/>
          <w:b/>
          <w:sz w:val="24"/>
          <w:szCs w:val="24"/>
        </w:rPr>
        <w:lastRenderedPageBreak/>
        <w:t>PARTE 2 – DESTINAZIONE</w:t>
      </w:r>
    </w:p>
    <w:tbl>
      <w:tblPr>
        <w:tblW w:w="9356" w:type="dxa"/>
        <w:tblInd w:w="28" w:type="dxa"/>
        <w:tblLayout w:type="fixed"/>
        <w:tblCellMar>
          <w:top w:w="57" w:type="dxa"/>
          <w:left w:w="113" w:type="dxa"/>
          <w:bottom w:w="57" w:type="dxa"/>
          <w:right w:w="113" w:type="dxa"/>
        </w:tblCellMar>
        <w:tblLook w:val="0000" w:firstRow="0" w:lastRow="0" w:firstColumn="0" w:lastColumn="0" w:noHBand="0" w:noVBand="0"/>
      </w:tblPr>
      <w:tblGrid>
        <w:gridCol w:w="652"/>
        <w:gridCol w:w="8704"/>
      </w:tblGrid>
      <w:tr w:rsidR="00325296" w:rsidRPr="00D14EAC" w:rsidTr="006D1565">
        <w:tc>
          <w:tcPr>
            <w:tcW w:w="652" w:type="dxa"/>
          </w:tcPr>
          <w:p w:rsidR="00325296" w:rsidRPr="00D14EAC" w:rsidRDefault="00325296" w:rsidP="009351BF">
            <w:pPr>
              <w:spacing w:after="0"/>
              <w:jc w:val="left"/>
              <w:rPr>
                <w:rFonts w:ascii="Calibri Light" w:hAnsi="Calibri Light"/>
                <w:sz w:val="24"/>
                <w:szCs w:val="24"/>
              </w:rPr>
            </w:pPr>
            <w:r w:rsidRPr="00D14EAC">
              <w:rPr>
                <w:rFonts w:ascii="Calibri Light" w:hAnsi="Calibri Light"/>
                <w:b/>
                <w:sz w:val="24"/>
                <w:szCs w:val="24"/>
              </w:rPr>
              <w:t>2.a</w:t>
            </w:r>
          </w:p>
        </w:tc>
        <w:tc>
          <w:tcPr>
            <w:tcW w:w="8704" w:type="dxa"/>
          </w:tcPr>
          <w:p w:rsidR="00325296" w:rsidRPr="00D14EAC" w:rsidRDefault="00325296" w:rsidP="009351BF">
            <w:pPr>
              <w:spacing w:after="0"/>
              <w:rPr>
                <w:rFonts w:ascii="Calibri Light" w:hAnsi="Calibri Light"/>
                <w:sz w:val="24"/>
                <w:szCs w:val="24"/>
              </w:rPr>
            </w:pPr>
            <w:r w:rsidRPr="00D14EAC">
              <w:rPr>
                <w:rFonts w:ascii="Calibri Light" w:hAnsi="Calibri Light"/>
                <w:sz w:val="24"/>
                <w:szCs w:val="24"/>
              </w:rPr>
              <w:t>Indicare la categoria dell’edificio spuntando la relativa casella, qualora un edificio sia costituito da parti individuali come appartenenti a categorie diverse occorre indicare la categoria prevalente. La classificazione, in base alla destinazione d’uso degli edifici è la seguente:</w:t>
            </w:r>
          </w:p>
          <w:p w:rsidR="00325296" w:rsidRPr="00D14EAC" w:rsidRDefault="00325296" w:rsidP="009351BF">
            <w:pPr>
              <w:pStyle w:val="NormaleWeb1"/>
              <w:spacing w:before="0" w:after="0"/>
              <w:rPr>
                <w:rFonts w:ascii="Calibri Light" w:hAnsi="Calibri Light"/>
              </w:rPr>
            </w:pPr>
            <w:r w:rsidRPr="00D14EAC">
              <w:rPr>
                <w:rFonts w:ascii="Calibri Light" w:hAnsi="Calibri Light"/>
              </w:rPr>
              <w:t xml:space="preserve">E.1 Edifici adibiti a residenza e assimilabili: </w:t>
            </w:r>
          </w:p>
          <w:p w:rsidR="00325296" w:rsidRPr="00D14EAC" w:rsidRDefault="00325296" w:rsidP="00C911DC">
            <w:pPr>
              <w:pStyle w:val="NormaleWeb1"/>
              <w:numPr>
                <w:ilvl w:val="1"/>
                <w:numId w:val="24"/>
              </w:numPr>
              <w:spacing w:before="0" w:after="0"/>
              <w:ind w:left="459" w:hanging="283"/>
              <w:rPr>
                <w:rFonts w:ascii="Calibri Light" w:hAnsi="Calibri Light"/>
              </w:rPr>
            </w:pPr>
            <w:r w:rsidRPr="00D14EAC">
              <w:rPr>
                <w:rFonts w:ascii="Calibri Light" w:hAnsi="Calibri Light"/>
              </w:rPr>
              <w:t>abitazioni adibite a residenza con carattere continuativo, quali abitazioni civili e rurali, collegi, conventi, case di pena, caserme;</w:t>
            </w:r>
          </w:p>
          <w:p w:rsidR="00325296" w:rsidRPr="00D14EAC" w:rsidRDefault="00325296" w:rsidP="00C911DC">
            <w:pPr>
              <w:pStyle w:val="NormaleWeb1"/>
              <w:numPr>
                <w:ilvl w:val="1"/>
                <w:numId w:val="24"/>
              </w:numPr>
              <w:spacing w:before="0" w:after="0"/>
              <w:ind w:left="459" w:hanging="283"/>
              <w:rPr>
                <w:rFonts w:ascii="Calibri Light" w:hAnsi="Calibri Light"/>
              </w:rPr>
            </w:pPr>
            <w:r w:rsidRPr="00D14EAC">
              <w:rPr>
                <w:rFonts w:ascii="Calibri Light" w:hAnsi="Calibri Light"/>
              </w:rPr>
              <w:t>abitazioni adibite a residenza con occupazione saltuaria, quali case per vacanze, fine settimana e simili;</w:t>
            </w:r>
          </w:p>
          <w:p w:rsidR="00325296" w:rsidRPr="00D14EAC" w:rsidRDefault="00325296" w:rsidP="00C911DC">
            <w:pPr>
              <w:pStyle w:val="NormaleWeb1"/>
              <w:numPr>
                <w:ilvl w:val="1"/>
                <w:numId w:val="24"/>
              </w:numPr>
              <w:spacing w:before="0" w:after="0"/>
              <w:ind w:left="459" w:hanging="283"/>
              <w:rPr>
                <w:rFonts w:ascii="Calibri Light" w:hAnsi="Calibri Light"/>
              </w:rPr>
            </w:pPr>
            <w:r w:rsidRPr="00D14EAC">
              <w:rPr>
                <w:rFonts w:ascii="Calibri Light" w:hAnsi="Calibri Light"/>
              </w:rPr>
              <w:t xml:space="preserve">edifici adibiti ad albergo, pensione ed attività similari; </w:t>
            </w:r>
          </w:p>
          <w:p w:rsidR="00325296" w:rsidRPr="00D14EAC" w:rsidRDefault="00325296" w:rsidP="009351BF">
            <w:pPr>
              <w:pStyle w:val="NormaleWeb1"/>
              <w:spacing w:before="0" w:after="0"/>
              <w:ind w:left="317" w:hanging="317"/>
              <w:rPr>
                <w:rFonts w:ascii="Calibri Light" w:hAnsi="Calibri Light"/>
              </w:rPr>
            </w:pPr>
            <w:r w:rsidRPr="00D14EAC">
              <w:rPr>
                <w:rFonts w:ascii="Calibri Light" w:hAnsi="Calibri Light"/>
              </w:rPr>
              <w:t xml:space="preserve">E.2 Edifici adibiti a uffici e assimilabili: pubblici o privati, indipendenti o contigui a costruzioni adibite anche ad attività industriali o artigianali, purché siano da tali costruzioni scorporabili agli effetti dell'isolamento termico; </w:t>
            </w:r>
          </w:p>
          <w:p w:rsidR="00325296" w:rsidRPr="00D14EAC" w:rsidRDefault="00325296" w:rsidP="009351BF">
            <w:pPr>
              <w:pStyle w:val="NormaleWeb1"/>
              <w:spacing w:before="0" w:after="0"/>
              <w:ind w:left="317" w:hanging="317"/>
              <w:rPr>
                <w:rFonts w:ascii="Calibri Light" w:hAnsi="Calibri Light"/>
              </w:rPr>
            </w:pPr>
            <w:r w:rsidRPr="00D14EAC">
              <w:rPr>
                <w:rFonts w:ascii="Calibri Light" w:hAnsi="Calibri Light"/>
              </w:rPr>
              <w:t>E.3 Edifici adibiti a ospedali, cliniche o case di cura e assimilabili ivi compresi quelli adibiti a ricovero o cura di minori o anziani nonché le strutture protette per l'assistenza ed il recupero dei tossico-dipendenti e di altri soggetti affidati a servizi sociali pubblici;</w:t>
            </w:r>
          </w:p>
          <w:p w:rsidR="00325296" w:rsidRPr="00D14EAC" w:rsidRDefault="00325296" w:rsidP="009351BF">
            <w:pPr>
              <w:pStyle w:val="NormaleWeb1"/>
              <w:spacing w:before="0" w:after="0"/>
              <w:rPr>
                <w:rFonts w:ascii="Calibri Light" w:hAnsi="Calibri Light"/>
              </w:rPr>
            </w:pPr>
            <w:r w:rsidRPr="00D14EAC">
              <w:rPr>
                <w:rFonts w:ascii="Calibri Light" w:hAnsi="Calibri Light"/>
              </w:rPr>
              <w:t xml:space="preserve">E.4 Edifici adibiti ad attività ricreative o di culto e assimilabili: </w:t>
            </w:r>
          </w:p>
          <w:p w:rsidR="00325296" w:rsidRPr="00D14EAC" w:rsidRDefault="00325296" w:rsidP="00C911DC">
            <w:pPr>
              <w:pStyle w:val="NormaleWeb1"/>
              <w:numPr>
                <w:ilvl w:val="0"/>
                <w:numId w:val="21"/>
              </w:numPr>
              <w:spacing w:before="0" w:after="0"/>
              <w:ind w:left="459" w:hanging="283"/>
              <w:rPr>
                <w:rFonts w:ascii="Calibri Light" w:hAnsi="Calibri Light"/>
              </w:rPr>
            </w:pPr>
            <w:r w:rsidRPr="00D14EAC">
              <w:rPr>
                <w:rFonts w:ascii="Calibri Light" w:hAnsi="Calibri Light"/>
              </w:rPr>
              <w:t>cinema e teatri, sale di riunioni per congressi;</w:t>
            </w:r>
          </w:p>
          <w:p w:rsidR="00325296" w:rsidRPr="00D14EAC" w:rsidRDefault="00325296" w:rsidP="00C911DC">
            <w:pPr>
              <w:pStyle w:val="NormaleWeb1"/>
              <w:numPr>
                <w:ilvl w:val="0"/>
                <w:numId w:val="21"/>
              </w:numPr>
              <w:spacing w:before="0" w:after="0"/>
              <w:ind w:left="459" w:hanging="283"/>
              <w:rPr>
                <w:rFonts w:ascii="Calibri Light" w:hAnsi="Calibri Light"/>
              </w:rPr>
            </w:pPr>
            <w:r w:rsidRPr="00D14EAC">
              <w:rPr>
                <w:rFonts w:ascii="Calibri Light" w:hAnsi="Calibri Light"/>
              </w:rPr>
              <w:t>mostre, musei e biblioteche, luoghi di culto;</w:t>
            </w:r>
          </w:p>
          <w:p w:rsidR="00325296" w:rsidRPr="00D14EAC" w:rsidRDefault="00325296" w:rsidP="00C911DC">
            <w:pPr>
              <w:pStyle w:val="NormaleWeb1"/>
              <w:numPr>
                <w:ilvl w:val="0"/>
                <w:numId w:val="21"/>
              </w:numPr>
              <w:spacing w:before="0" w:after="0"/>
              <w:ind w:left="459" w:hanging="283"/>
              <w:rPr>
                <w:rFonts w:ascii="Calibri Light" w:hAnsi="Calibri Light"/>
              </w:rPr>
            </w:pPr>
            <w:r w:rsidRPr="00D14EAC">
              <w:rPr>
                <w:rFonts w:ascii="Calibri Light" w:hAnsi="Calibri Light"/>
              </w:rPr>
              <w:t xml:space="preserve">bar, ristoranti, sale da ballo; </w:t>
            </w:r>
          </w:p>
          <w:p w:rsidR="00325296" w:rsidRPr="00D14EAC" w:rsidRDefault="00325296" w:rsidP="009351BF">
            <w:pPr>
              <w:pStyle w:val="NormaleWeb1"/>
              <w:spacing w:before="0" w:after="0"/>
              <w:ind w:left="317" w:hanging="283"/>
              <w:rPr>
                <w:rFonts w:ascii="Calibri Light" w:hAnsi="Calibri Light"/>
              </w:rPr>
            </w:pPr>
            <w:r w:rsidRPr="00D14EAC">
              <w:rPr>
                <w:rFonts w:ascii="Calibri Light" w:hAnsi="Calibri Light"/>
              </w:rPr>
              <w:t xml:space="preserve">E.5 Edifici adibiti ad attività commerciali e assimilabili: quali negozi, magazzini di vendita all'ingrosso o al minuto, supermercati, esposizioni; </w:t>
            </w:r>
          </w:p>
          <w:p w:rsidR="00325296" w:rsidRPr="00D14EAC" w:rsidRDefault="00325296" w:rsidP="009351BF">
            <w:pPr>
              <w:pStyle w:val="NormaleWeb1"/>
              <w:spacing w:before="0" w:after="0"/>
              <w:rPr>
                <w:rFonts w:ascii="Calibri Light" w:hAnsi="Calibri Light"/>
              </w:rPr>
            </w:pPr>
            <w:r w:rsidRPr="00D14EAC">
              <w:rPr>
                <w:rFonts w:ascii="Calibri Light" w:hAnsi="Calibri Light"/>
              </w:rPr>
              <w:t xml:space="preserve">E.6 Edifici adibiti ad attività sportive: </w:t>
            </w:r>
          </w:p>
          <w:p w:rsidR="00325296" w:rsidRPr="00D14EAC" w:rsidRDefault="00325296" w:rsidP="00C911DC">
            <w:pPr>
              <w:pStyle w:val="NormaleWeb1"/>
              <w:numPr>
                <w:ilvl w:val="0"/>
                <w:numId w:val="22"/>
              </w:numPr>
              <w:spacing w:before="0" w:after="0"/>
              <w:ind w:left="459" w:hanging="283"/>
              <w:rPr>
                <w:rFonts w:ascii="Calibri Light" w:hAnsi="Calibri Light"/>
              </w:rPr>
            </w:pPr>
            <w:r w:rsidRPr="00D14EAC">
              <w:rPr>
                <w:rFonts w:ascii="Calibri Light" w:hAnsi="Calibri Light"/>
              </w:rPr>
              <w:t>piscine, saune e assimilabili;</w:t>
            </w:r>
          </w:p>
          <w:p w:rsidR="00325296" w:rsidRPr="00D14EAC" w:rsidRDefault="00325296" w:rsidP="00C911DC">
            <w:pPr>
              <w:pStyle w:val="NormaleWeb1"/>
              <w:numPr>
                <w:ilvl w:val="0"/>
                <w:numId w:val="22"/>
              </w:numPr>
              <w:spacing w:before="0" w:after="0"/>
              <w:ind w:left="459" w:hanging="283"/>
              <w:rPr>
                <w:rFonts w:ascii="Calibri Light" w:hAnsi="Calibri Light"/>
              </w:rPr>
            </w:pPr>
            <w:r w:rsidRPr="00D14EAC">
              <w:rPr>
                <w:rFonts w:ascii="Calibri Light" w:hAnsi="Calibri Light"/>
              </w:rPr>
              <w:t>palestre e assimilabili;</w:t>
            </w:r>
          </w:p>
          <w:p w:rsidR="00325296" w:rsidRPr="00D14EAC" w:rsidRDefault="00325296" w:rsidP="00C911DC">
            <w:pPr>
              <w:pStyle w:val="NormaleWeb1"/>
              <w:numPr>
                <w:ilvl w:val="0"/>
                <w:numId w:val="22"/>
              </w:numPr>
              <w:spacing w:before="0" w:after="0"/>
              <w:ind w:left="459" w:hanging="283"/>
              <w:rPr>
                <w:rFonts w:ascii="Calibri Light" w:hAnsi="Calibri Light"/>
              </w:rPr>
            </w:pPr>
            <w:r w:rsidRPr="00D14EAC">
              <w:rPr>
                <w:rFonts w:ascii="Calibri Light" w:hAnsi="Calibri Light"/>
              </w:rPr>
              <w:t xml:space="preserve">servizi di supporto alle attività sportive; </w:t>
            </w:r>
          </w:p>
          <w:p w:rsidR="00325296" w:rsidRPr="00D14EAC" w:rsidRDefault="00325296" w:rsidP="009351BF">
            <w:pPr>
              <w:pStyle w:val="NormaleWeb1"/>
              <w:spacing w:before="0" w:after="0"/>
              <w:rPr>
                <w:rFonts w:ascii="Calibri Light" w:hAnsi="Calibri Light"/>
              </w:rPr>
            </w:pPr>
            <w:r w:rsidRPr="00D14EAC">
              <w:rPr>
                <w:rFonts w:ascii="Calibri Light" w:hAnsi="Calibri Light"/>
              </w:rPr>
              <w:t xml:space="preserve">E.7 Edifici adibiti ad attività scolastiche a tutti i livelli e assimilabili; </w:t>
            </w:r>
          </w:p>
          <w:p w:rsidR="00325296" w:rsidRPr="00D14EAC" w:rsidRDefault="00325296" w:rsidP="009351BF">
            <w:pPr>
              <w:pStyle w:val="NormaleWeb1"/>
              <w:spacing w:before="0" w:after="120"/>
              <w:rPr>
                <w:rFonts w:ascii="Calibri Light" w:hAnsi="Calibri Light"/>
              </w:rPr>
            </w:pPr>
            <w:r w:rsidRPr="00D14EAC">
              <w:rPr>
                <w:rFonts w:ascii="Calibri Light" w:hAnsi="Calibri Light"/>
              </w:rPr>
              <w:t>E.8 Edifici adibiti ad attività industriali ed artigianali e assimilabili.</w:t>
            </w:r>
          </w:p>
        </w:tc>
      </w:tr>
      <w:tr w:rsidR="00325296" w:rsidRPr="00D14EAC" w:rsidTr="006D1565">
        <w:tc>
          <w:tcPr>
            <w:tcW w:w="652" w:type="dxa"/>
          </w:tcPr>
          <w:p w:rsidR="00325296" w:rsidRPr="00D14EAC" w:rsidRDefault="00325296" w:rsidP="009351BF">
            <w:pPr>
              <w:spacing w:after="0"/>
              <w:jc w:val="left"/>
              <w:rPr>
                <w:rStyle w:val="A11"/>
                <w:rFonts w:ascii="Calibri Light" w:hAnsi="Calibri Light"/>
                <w:sz w:val="24"/>
                <w:szCs w:val="24"/>
              </w:rPr>
            </w:pPr>
            <w:r w:rsidRPr="00D14EAC">
              <w:rPr>
                <w:rFonts w:ascii="Calibri Light" w:hAnsi="Calibri Light"/>
                <w:b/>
                <w:sz w:val="24"/>
                <w:szCs w:val="24"/>
              </w:rPr>
              <w:t>2.b</w:t>
            </w:r>
          </w:p>
        </w:tc>
        <w:tc>
          <w:tcPr>
            <w:tcW w:w="8704" w:type="dxa"/>
          </w:tcPr>
          <w:p w:rsidR="00325296" w:rsidRPr="00D14EAC" w:rsidRDefault="00325296" w:rsidP="009351BF">
            <w:pPr>
              <w:pStyle w:val="Pa38"/>
              <w:spacing w:after="120"/>
              <w:jc w:val="both"/>
              <w:rPr>
                <w:rFonts w:ascii="Calibri Light" w:hAnsi="Calibri Light"/>
              </w:rPr>
            </w:pPr>
            <w:r w:rsidRPr="00D14EAC">
              <w:rPr>
                <w:rStyle w:val="A11"/>
                <w:rFonts w:ascii="Calibri Light" w:hAnsi="Calibri Light"/>
                <w:sz w:val="24"/>
                <w:szCs w:val="24"/>
              </w:rPr>
              <w:t xml:space="preserve">Indicare se l’impianto è al servizio di una o più unità immobiliari apponendo una croce sulla relativa casella. </w:t>
            </w:r>
          </w:p>
        </w:tc>
      </w:tr>
      <w:tr w:rsidR="00325296" w:rsidRPr="00D14EAC" w:rsidTr="006D1565">
        <w:tc>
          <w:tcPr>
            <w:tcW w:w="652" w:type="dxa"/>
          </w:tcPr>
          <w:p w:rsidR="00325296" w:rsidRPr="00D14EAC" w:rsidRDefault="00325296" w:rsidP="009351BF">
            <w:pPr>
              <w:spacing w:after="0"/>
              <w:jc w:val="left"/>
              <w:rPr>
                <w:rStyle w:val="A11"/>
                <w:rFonts w:ascii="Calibri Light" w:hAnsi="Calibri Light"/>
                <w:sz w:val="24"/>
                <w:szCs w:val="24"/>
              </w:rPr>
            </w:pPr>
            <w:r w:rsidRPr="00D14EAC">
              <w:rPr>
                <w:rFonts w:ascii="Calibri Light" w:hAnsi="Calibri Light"/>
                <w:b/>
                <w:sz w:val="24"/>
                <w:szCs w:val="24"/>
              </w:rPr>
              <w:t>2.c</w:t>
            </w:r>
          </w:p>
        </w:tc>
        <w:tc>
          <w:tcPr>
            <w:tcW w:w="8704" w:type="dxa"/>
          </w:tcPr>
          <w:p w:rsidR="00325296" w:rsidRPr="00D14EAC" w:rsidRDefault="00325296" w:rsidP="009351BF">
            <w:pPr>
              <w:pStyle w:val="Pa38"/>
              <w:spacing w:after="120"/>
              <w:jc w:val="both"/>
              <w:rPr>
                <w:rFonts w:ascii="Calibri Light" w:hAnsi="Calibri Light"/>
              </w:rPr>
            </w:pPr>
            <w:r w:rsidRPr="00D14EAC">
              <w:rPr>
                <w:rStyle w:val="A11"/>
                <w:rFonts w:ascii="Calibri Light" w:hAnsi="Calibri Light"/>
                <w:sz w:val="24"/>
                <w:szCs w:val="24"/>
              </w:rPr>
              <w:t>Indicare la destinazione dell’impianto termico apponendo una croce sulla corrispondente casella (è possibile la doppia segnalazione).</w:t>
            </w:r>
          </w:p>
        </w:tc>
      </w:tr>
      <w:tr w:rsidR="00325296" w:rsidRPr="00D14EAC" w:rsidTr="006D1565">
        <w:tc>
          <w:tcPr>
            <w:tcW w:w="652" w:type="dxa"/>
          </w:tcPr>
          <w:p w:rsidR="00325296" w:rsidRPr="00D14EAC" w:rsidRDefault="00325296" w:rsidP="009351BF">
            <w:pPr>
              <w:spacing w:after="0"/>
              <w:jc w:val="left"/>
              <w:rPr>
                <w:rFonts w:ascii="Calibri Light" w:hAnsi="Calibri Light"/>
                <w:sz w:val="24"/>
                <w:szCs w:val="24"/>
              </w:rPr>
            </w:pPr>
            <w:r w:rsidRPr="00D14EAC">
              <w:rPr>
                <w:rFonts w:ascii="Calibri Light" w:hAnsi="Calibri Light"/>
                <w:b/>
                <w:sz w:val="24"/>
                <w:szCs w:val="24"/>
              </w:rPr>
              <w:t>2.d</w:t>
            </w:r>
          </w:p>
        </w:tc>
        <w:tc>
          <w:tcPr>
            <w:tcW w:w="8704" w:type="dxa"/>
          </w:tcPr>
          <w:p w:rsidR="00325296" w:rsidRPr="00D14EAC" w:rsidRDefault="00325296" w:rsidP="009351BF">
            <w:pPr>
              <w:rPr>
                <w:rFonts w:ascii="Calibri Light" w:hAnsi="Calibri Light"/>
                <w:sz w:val="24"/>
                <w:szCs w:val="24"/>
              </w:rPr>
            </w:pPr>
            <w:r w:rsidRPr="00D14EAC">
              <w:rPr>
                <w:rFonts w:ascii="Calibri Light" w:hAnsi="Calibri Light"/>
                <w:sz w:val="24"/>
                <w:szCs w:val="24"/>
              </w:rPr>
              <w:t>Indicare il volume lordo riscaldato in m</w:t>
            </w:r>
            <w:r w:rsidRPr="00D14EAC">
              <w:rPr>
                <w:rFonts w:ascii="Calibri Light" w:hAnsi="Calibri Light"/>
                <w:sz w:val="24"/>
                <w:szCs w:val="24"/>
                <w:vertAlign w:val="superscript"/>
              </w:rPr>
              <w:t>3</w:t>
            </w:r>
            <w:r w:rsidRPr="00D14EAC">
              <w:rPr>
                <w:rFonts w:ascii="Calibri Light" w:hAnsi="Calibri Light"/>
                <w:sz w:val="24"/>
                <w:szCs w:val="24"/>
              </w:rPr>
              <w:t>. Il dato è rilevabile dal libretto di impianto.</w:t>
            </w:r>
          </w:p>
        </w:tc>
      </w:tr>
      <w:tr w:rsidR="00325296" w:rsidRPr="00D14EAC" w:rsidTr="006D1565">
        <w:tc>
          <w:tcPr>
            <w:tcW w:w="652" w:type="dxa"/>
          </w:tcPr>
          <w:p w:rsidR="00325296" w:rsidRPr="00D14EAC" w:rsidRDefault="00325296" w:rsidP="009351BF">
            <w:pPr>
              <w:spacing w:after="0"/>
              <w:jc w:val="left"/>
              <w:rPr>
                <w:rStyle w:val="A11"/>
                <w:rFonts w:ascii="Calibri Light" w:hAnsi="Calibri Light"/>
                <w:sz w:val="24"/>
                <w:szCs w:val="24"/>
              </w:rPr>
            </w:pPr>
            <w:r w:rsidRPr="00D14EAC">
              <w:rPr>
                <w:rFonts w:ascii="Calibri Light" w:hAnsi="Calibri Light"/>
                <w:b/>
                <w:sz w:val="24"/>
                <w:szCs w:val="24"/>
              </w:rPr>
              <w:t>2.e</w:t>
            </w:r>
          </w:p>
        </w:tc>
        <w:tc>
          <w:tcPr>
            <w:tcW w:w="8704" w:type="dxa"/>
          </w:tcPr>
          <w:p w:rsidR="00325296" w:rsidRPr="00D14EAC" w:rsidRDefault="00325296" w:rsidP="009351BF">
            <w:pPr>
              <w:pStyle w:val="Pa38"/>
              <w:spacing w:after="120"/>
              <w:jc w:val="both"/>
              <w:rPr>
                <w:rFonts w:ascii="Calibri Light" w:hAnsi="Calibri Light"/>
              </w:rPr>
            </w:pPr>
            <w:r w:rsidRPr="00D14EAC">
              <w:rPr>
                <w:rStyle w:val="A11"/>
                <w:rFonts w:ascii="Calibri Light" w:hAnsi="Calibri Light"/>
                <w:sz w:val="24"/>
                <w:szCs w:val="24"/>
              </w:rPr>
              <w:t>Individuare il combustibile in uso al momento della prova; nel caso il combustibile non sia nessuno di quelli indicati, utilizzare la casella altro specificandolo (per esempio olio combustibile, etc.); nel caso di generatori alimentati con combustibili diversi è prevista la doppia segnalazione ma nelle osservazioni finali relative al generatore in questione occorre specificare l’alimentazione al momento della prova (punto 10. del rapporto di prova).</w:t>
            </w:r>
          </w:p>
        </w:tc>
      </w:tr>
      <w:tr w:rsidR="00325296" w:rsidRPr="00D14EAC" w:rsidTr="006D1565">
        <w:tc>
          <w:tcPr>
            <w:tcW w:w="652" w:type="dxa"/>
          </w:tcPr>
          <w:p w:rsidR="00325296" w:rsidRPr="00D14EAC" w:rsidRDefault="00325296" w:rsidP="009351BF">
            <w:pPr>
              <w:spacing w:after="0"/>
              <w:jc w:val="left"/>
              <w:rPr>
                <w:rFonts w:ascii="Calibri Light" w:hAnsi="Calibri Light"/>
                <w:color w:val="211D1E"/>
                <w:sz w:val="24"/>
                <w:szCs w:val="24"/>
              </w:rPr>
            </w:pPr>
            <w:r w:rsidRPr="00D14EAC">
              <w:rPr>
                <w:rFonts w:ascii="Calibri Light" w:hAnsi="Calibri Light"/>
                <w:b/>
                <w:sz w:val="24"/>
                <w:szCs w:val="24"/>
              </w:rPr>
              <w:t>2.f</w:t>
            </w:r>
          </w:p>
        </w:tc>
        <w:tc>
          <w:tcPr>
            <w:tcW w:w="8704" w:type="dxa"/>
          </w:tcPr>
          <w:p w:rsidR="00325296" w:rsidRDefault="00325296" w:rsidP="009351BF">
            <w:pPr>
              <w:pStyle w:val="Pa38"/>
              <w:spacing w:after="240"/>
              <w:jc w:val="both"/>
              <w:rPr>
                <w:rFonts w:ascii="Calibri Light" w:hAnsi="Calibri Light"/>
                <w:color w:val="211D1E"/>
              </w:rPr>
            </w:pPr>
            <w:r w:rsidRPr="00D14EAC">
              <w:rPr>
                <w:rFonts w:ascii="Calibri Light" w:hAnsi="Calibri Light"/>
                <w:color w:val="211D1E"/>
              </w:rPr>
              <w:t xml:space="preserve">Indicare se negli impianti termici con fluido termovettore acqua è presente un sistema di trattamento della stessa. L’adozione di sistemi di trattamento dell’acqua è </w:t>
            </w:r>
            <w:r w:rsidRPr="00D14EAC">
              <w:rPr>
                <w:rFonts w:ascii="Calibri Light" w:hAnsi="Calibri Light"/>
                <w:color w:val="211D1E"/>
              </w:rPr>
              <w:lastRenderedPageBreak/>
              <w:t>obbligatoria in caso di installazione di nuovo impianto, ristrutturazione o sostituzione di generatori di calore, avvenute dal 1 agosto 1994 per gli impianti con potenza termica al focolare nominale complessiva uguale o superiore a 350 kW e dal 11 giugno 2009 per quelli con potenza termica al focolare nominale complessiva inferiore a 350 kW. I trattamenti previsti sono differenziati per tipologia di impianto e durezza dell’acqua secondo il seguente schema:</w:t>
            </w:r>
          </w:p>
          <w:tbl>
            <w:tblPr>
              <w:tblStyle w:val="Grigliatabella"/>
              <w:tblW w:w="0" w:type="auto"/>
              <w:tblLayout w:type="fixed"/>
              <w:tblLook w:val="04A0" w:firstRow="1" w:lastRow="0" w:firstColumn="1" w:lastColumn="0" w:noHBand="0" w:noVBand="1"/>
            </w:tblPr>
            <w:tblGrid>
              <w:gridCol w:w="2939"/>
              <w:gridCol w:w="2821"/>
              <w:gridCol w:w="2821"/>
            </w:tblGrid>
            <w:tr w:rsidR="00990381" w:rsidRPr="00DA5F02" w:rsidTr="00B33446">
              <w:tc>
                <w:tcPr>
                  <w:tcW w:w="2939" w:type="dxa"/>
                  <w:vAlign w:val="center"/>
                </w:tcPr>
                <w:p w:rsidR="00990381" w:rsidRPr="00DA5F02" w:rsidRDefault="00990381" w:rsidP="00AB3513">
                  <w:pPr>
                    <w:pStyle w:val="Default"/>
                    <w:spacing w:before="120" w:after="120"/>
                    <w:ind w:left="0" w:firstLine="0"/>
                    <w:jc w:val="center"/>
                    <w:rPr>
                      <w:rFonts w:ascii="Calibri Light" w:hAnsi="Calibri Light"/>
                      <w:b/>
                      <w:bCs/>
                      <w:color w:val="auto"/>
                    </w:rPr>
                  </w:pPr>
                  <w:r w:rsidRPr="00DA5F02">
                    <w:rPr>
                      <w:rFonts w:ascii="Calibri Light" w:hAnsi="Calibri Light"/>
                      <w:b/>
                      <w:bCs/>
                      <w:color w:val="auto"/>
                    </w:rPr>
                    <w:t>Tipo di impianto</w:t>
                  </w:r>
                </w:p>
              </w:tc>
              <w:tc>
                <w:tcPr>
                  <w:tcW w:w="2821" w:type="dxa"/>
                  <w:vAlign w:val="center"/>
                </w:tcPr>
                <w:p w:rsidR="00990381" w:rsidRPr="00DA5F02" w:rsidRDefault="00990381" w:rsidP="00AB3513">
                  <w:pPr>
                    <w:pStyle w:val="Default"/>
                    <w:ind w:left="0" w:firstLine="0"/>
                    <w:jc w:val="center"/>
                    <w:rPr>
                      <w:rFonts w:ascii="Calibri Light" w:hAnsi="Calibri Light"/>
                      <w:b/>
                      <w:bCs/>
                      <w:color w:val="auto"/>
                    </w:rPr>
                  </w:pPr>
                  <w:r w:rsidRPr="00DA5F02">
                    <w:rPr>
                      <w:rFonts w:ascii="Calibri Light" w:hAnsi="Calibri Light"/>
                      <w:b/>
                      <w:bCs/>
                      <w:color w:val="auto"/>
                    </w:rPr>
                    <w:t>Caratteristiche acqua</w:t>
                  </w:r>
                </w:p>
              </w:tc>
              <w:tc>
                <w:tcPr>
                  <w:tcW w:w="2821" w:type="dxa"/>
                  <w:vAlign w:val="center"/>
                </w:tcPr>
                <w:p w:rsidR="00990381" w:rsidRPr="00DA5F02" w:rsidRDefault="00990381" w:rsidP="00AB3513">
                  <w:pPr>
                    <w:pStyle w:val="Default"/>
                    <w:spacing w:before="120" w:after="120"/>
                    <w:ind w:left="0" w:firstLine="0"/>
                    <w:jc w:val="center"/>
                    <w:rPr>
                      <w:rFonts w:ascii="Calibri Light" w:hAnsi="Calibri Light"/>
                      <w:color w:val="auto"/>
                    </w:rPr>
                  </w:pPr>
                  <w:r w:rsidRPr="00DA5F02">
                    <w:rPr>
                      <w:rFonts w:ascii="Calibri Light" w:hAnsi="Calibri Light"/>
                      <w:b/>
                      <w:bCs/>
                      <w:color w:val="auto"/>
                    </w:rPr>
                    <w:t>Trattamenti</w:t>
                  </w:r>
                </w:p>
              </w:tc>
            </w:tr>
            <w:tr w:rsidR="00990381" w:rsidRPr="00DA5F02" w:rsidTr="00B33446">
              <w:trPr>
                <w:trHeight w:hRule="exact" w:val="1361"/>
              </w:trPr>
              <w:tc>
                <w:tcPr>
                  <w:tcW w:w="2939" w:type="dxa"/>
                  <w:vMerge w:val="restart"/>
                  <w:vAlign w:val="center"/>
                </w:tcPr>
                <w:p w:rsidR="00990381" w:rsidRPr="00DA5F02" w:rsidRDefault="00990381" w:rsidP="009C6448">
                  <w:pPr>
                    <w:pStyle w:val="Default"/>
                    <w:ind w:left="0" w:firstLine="0"/>
                    <w:jc w:val="center"/>
                    <w:rPr>
                      <w:rFonts w:ascii="Calibri Light" w:hAnsi="Calibri Light"/>
                    </w:rPr>
                  </w:pPr>
                  <w:r w:rsidRPr="00DA5F02">
                    <w:rPr>
                      <w:rFonts w:ascii="Calibri Light" w:hAnsi="Calibri Light"/>
                      <w:bCs/>
                    </w:rPr>
                    <w:t>Impianto destinato soltanto al riscaldamento ambienti con potenza termica al focolare nominale complessiva fino a 100 kW</w:t>
                  </w:r>
                </w:p>
              </w:tc>
              <w:tc>
                <w:tcPr>
                  <w:tcW w:w="2821" w:type="dxa"/>
                  <w:vAlign w:val="center"/>
                </w:tcPr>
                <w:p w:rsidR="00990381" w:rsidRPr="00DA5F02" w:rsidRDefault="00990381" w:rsidP="00AB3513">
                  <w:pPr>
                    <w:pStyle w:val="Default"/>
                    <w:ind w:left="0" w:firstLine="0"/>
                    <w:jc w:val="center"/>
                    <w:rPr>
                      <w:rFonts w:ascii="Calibri Light" w:hAnsi="Calibri Light"/>
                    </w:rPr>
                  </w:pPr>
                  <w:r w:rsidRPr="00DA5F02">
                    <w:rPr>
                      <w:rFonts w:ascii="Calibri Light" w:hAnsi="Calibri Light"/>
                    </w:rPr>
                    <w:t>Durezza temporanea inferiore a  25 °F</w:t>
                  </w:r>
                </w:p>
              </w:tc>
              <w:tc>
                <w:tcPr>
                  <w:tcW w:w="2821" w:type="dxa"/>
                  <w:vAlign w:val="center"/>
                </w:tcPr>
                <w:p w:rsidR="00990381" w:rsidRPr="00DA5F02" w:rsidRDefault="00990381" w:rsidP="00AB3513">
                  <w:pPr>
                    <w:pStyle w:val="Default"/>
                    <w:suppressAutoHyphens/>
                    <w:autoSpaceDN/>
                    <w:adjustRightInd/>
                    <w:ind w:left="0" w:firstLine="0"/>
                    <w:jc w:val="center"/>
                    <w:rPr>
                      <w:rFonts w:ascii="Calibri Light" w:hAnsi="Calibri Light"/>
                    </w:rPr>
                  </w:pPr>
                  <w:r w:rsidRPr="00DA5F02">
                    <w:rPr>
                      <w:rFonts w:ascii="Calibri Light" w:hAnsi="Calibri Light"/>
                      <w:i/>
                    </w:rPr>
                    <w:t>Nessun trattamento</w:t>
                  </w:r>
                </w:p>
              </w:tc>
            </w:tr>
            <w:tr w:rsidR="00990381" w:rsidRPr="00DA5F02" w:rsidTr="00B33446">
              <w:trPr>
                <w:trHeight w:hRule="exact" w:val="1361"/>
              </w:trPr>
              <w:tc>
                <w:tcPr>
                  <w:tcW w:w="2939" w:type="dxa"/>
                  <w:vMerge/>
                  <w:vAlign w:val="center"/>
                </w:tcPr>
                <w:p w:rsidR="00990381" w:rsidRPr="00DA5F02" w:rsidRDefault="00990381" w:rsidP="009C6448">
                  <w:pPr>
                    <w:pStyle w:val="Default"/>
                    <w:ind w:left="0" w:firstLine="0"/>
                    <w:jc w:val="center"/>
                    <w:rPr>
                      <w:rFonts w:ascii="Calibri Light" w:hAnsi="Calibri Light"/>
                    </w:rPr>
                  </w:pPr>
                </w:p>
              </w:tc>
              <w:tc>
                <w:tcPr>
                  <w:tcW w:w="2821" w:type="dxa"/>
                  <w:vAlign w:val="center"/>
                </w:tcPr>
                <w:p w:rsidR="00990381" w:rsidRPr="00DA5F02" w:rsidRDefault="00990381" w:rsidP="00AB3513">
                  <w:pPr>
                    <w:pStyle w:val="Default"/>
                    <w:ind w:left="0"/>
                    <w:jc w:val="center"/>
                    <w:rPr>
                      <w:rFonts w:ascii="Calibri Light" w:hAnsi="Calibri Light"/>
                    </w:rPr>
                  </w:pPr>
                  <w:r w:rsidRPr="00DA5F02">
                    <w:rPr>
                      <w:rFonts w:ascii="Calibri Light" w:hAnsi="Calibri Light"/>
                    </w:rPr>
                    <w:t xml:space="preserve">Durezza  </w:t>
                  </w:r>
                </w:p>
                <w:p w:rsidR="00990381" w:rsidRPr="00DA5F02" w:rsidRDefault="00990381" w:rsidP="00990381">
                  <w:pPr>
                    <w:pStyle w:val="Default"/>
                    <w:ind w:left="0" w:firstLine="0"/>
                    <w:jc w:val="center"/>
                    <w:rPr>
                      <w:rFonts w:ascii="Calibri Light" w:hAnsi="Calibri Light"/>
                    </w:rPr>
                  </w:pPr>
                  <w:r w:rsidRPr="00DA5F02">
                    <w:rPr>
                      <w:rFonts w:ascii="Calibri Light" w:hAnsi="Calibri Light"/>
                    </w:rPr>
                    <w:t>temporanea uguale o superiore a 25 °F</w:t>
                  </w:r>
                </w:p>
              </w:tc>
              <w:tc>
                <w:tcPr>
                  <w:tcW w:w="2821" w:type="dxa"/>
                  <w:vAlign w:val="center"/>
                </w:tcPr>
                <w:p w:rsidR="00990381" w:rsidRPr="00DA5F02" w:rsidRDefault="00990381" w:rsidP="00990381">
                  <w:pPr>
                    <w:pStyle w:val="Default"/>
                    <w:ind w:left="0" w:firstLine="0"/>
                    <w:rPr>
                      <w:rFonts w:ascii="Calibri Light" w:hAnsi="Calibri Light"/>
                    </w:rPr>
                  </w:pPr>
                  <w:r w:rsidRPr="00DA5F02">
                    <w:rPr>
                      <w:rFonts w:ascii="Calibri Light" w:hAnsi="Calibri Light"/>
                    </w:rPr>
                    <w:t>Condizionamento chimico</w:t>
                  </w:r>
                </w:p>
              </w:tc>
            </w:tr>
            <w:tr w:rsidR="00990381" w:rsidRPr="00DA5F02" w:rsidTr="00B33446">
              <w:trPr>
                <w:trHeight w:hRule="exact" w:val="1361"/>
              </w:trPr>
              <w:tc>
                <w:tcPr>
                  <w:tcW w:w="2939" w:type="dxa"/>
                  <w:vMerge w:val="restart"/>
                  <w:vAlign w:val="center"/>
                </w:tcPr>
                <w:p w:rsidR="00990381" w:rsidRPr="00DA5F02" w:rsidRDefault="00990381" w:rsidP="009C6448">
                  <w:pPr>
                    <w:pStyle w:val="Default"/>
                    <w:ind w:left="0" w:firstLine="0"/>
                    <w:jc w:val="center"/>
                    <w:rPr>
                      <w:rFonts w:ascii="Calibri Light" w:hAnsi="Calibri Light"/>
                    </w:rPr>
                  </w:pPr>
                  <w:r w:rsidRPr="00DA5F02">
                    <w:rPr>
                      <w:rFonts w:ascii="Calibri Light" w:hAnsi="Calibri Light"/>
                      <w:bCs/>
                    </w:rPr>
                    <w:t>Impianto destinato soltanto al riscaldamento ambienti  con potenza termica al focolare nominale complessiva oltre i 100 kW ed inferiore a 350 kW</w:t>
                  </w:r>
                </w:p>
              </w:tc>
              <w:tc>
                <w:tcPr>
                  <w:tcW w:w="2821" w:type="dxa"/>
                  <w:vAlign w:val="center"/>
                </w:tcPr>
                <w:p w:rsidR="00990381" w:rsidRPr="00DA5F02" w:rsidRDefault="00990381" w:rsidP="00990381">
                  <w:pPr>
                    <w:pStyle w:val="Default"/>
                    <w:ind w:left="0" w:firstLine="0"/>
                    <w:jc w:val="center"/>
                    <w:rPr>
                      <w:rFonts w:ascii="Calibri Light" w:hAnsi="Calibri Light"/>
                    </w:rPr>
                  </w:pPr>
                  <w:r w:rsidRPr="00DA5F02">
                    <w:rPr>
                      <w:rFonts w:ascii="Calibri Light" w:hAnsi="Calibri Light"/>
                    </w:rPr>
                    <w:t>Durezza temporanea inferiore a  25 °F</w:t>
                  </w:r>
                </w:p>
              </w:tc>
              <w:tc>
                <w:tcPr>
                  <w:tcW w:w="2821" w:type="dxa"/>
                  <w:vAlign w:val="center"/>
                </w:tcPr>
                <w:p w:rsidR="00990381" w:rsidRPr="00DA5F02" w:rsidRDefault="00990381" w:rsidP="00990381">
                  <w:pPr>
                    <w:pStyle w:val="Default"/>
                    <w:suppressAutoHyphens/>
                    <w:autoSpaceDN/>
                    <w:adjustRightInd/>
                    <w:ind w:left="0" w:firstLine="0"/>
                    <w:jc w:val="center"/>
                    <w:rPr>
                      <w:rFonts w:ascii="Calibri Light" w:hAnsi="Calibri Light"/>
                    </w:rPr>
                  </w:pPr>
                  <w:r w:rsidRPr="00DA5F02">
                    <w:rPr>
                      <w:rFonts w:ascii="Calibri Light" w:hAnsi="Calibri Light"/>
                      <w:i/>
                    </w:rPr>
                    <w:t>Nessun trattamento</w:t>
                  </w:r>
                </w:p>
              </w:tc>
            </w:tr>
            <w:tr w:rsidR="00990381" w:rsidRPr="00DA5F02" w:rsidTr="00B33446">
              <w:trPr>
                <w:trHeight w:hRule="exact" w:val="1361"/>
              </w:trPr>
              <w:tc>
                <w:tcPr>
                  <w:tcW w:w="2939" w:type="dxa"/>
                  <w:vMerge/>
                  <w:vAlign w:val="center"/>
                </w:tcPr>
                <w:p w:rsidR="00990381" w:rsidRPr="00DA5F02" w:rsidRDefault="00990381" w:rsidP="009C6448">
                  <w:pPr>
                    <w:pStyle w:val="Default"/>
                    <w:ind w:left="0" w:firstLine="0"/>
                    <w:jc w:val="center"/>
                    <w:rPr>
                      <w:rFonts w:ascii="Calibri Light" w:hAnsi="Calibri Light"/>
                    </w:rPr>
                  </w:pPr>
                </w:p>
              </w:tc>
              <w:tc>
                <w:tcPr>
                  <w:tcW w:w="2821" w:type="dxa"/>
                  <w:vAlign w:val="center"/>
                </w:tcPr>
                <w:p w:rsidR="00990381" w:rsidRPr="00DA5F02" w:rsidRDefault="00990381" w:rsidP="00990381">
                  <w:pPr>
                    <w:pStyle w:val="Default"/>
                    <w:ind w:left="0"/>
                    <w:jc w:val="center"/>
                    <w:rPr>
                      <w:rFonts w:ascii="Calibri Light" w:hAnsi="Calibri Light"/>
                    </w:rPr>
                  </w:pPr>
                  <w:r w:rsidRPr="00DA5F02">
                    <w:rPr>
                      <w:rFonts w:ascii="Calibri Light" w:hAnsi="Calibri Light"/>
                    </w:rPr>
                    <w:t>Durezza</w:t>
                  </w:r>
                </w:p>
                <w:p w:rsidR="00990381" w:rsidRPr="00DA5F02" w:rsidRDefault="00990381" w:rsidP="00990381">
                  <w:pPr>
                    <w:pStyle w:val="Default"/>
                    <w:ind w:left="0" w:firstLine="0"/>
                    <w:jc w:val="center"/>
                    <w:rPr>
                      <w:rFonts w:ascii="Calibri Light" w:hAnsi="Calibri Light"/>
                    </w:rPr>
                  </w:pPr>
                  <w:r w:rsidRPr="00DA5F02">
                    <w:rPr>
                      <w:rFonts w:ascii="Calibri Light" w:hAnsi="Calibri Light"/>
                    </w:rPr>
                    <w:t>temporanea uguale o superiore a 25 °F</w:t>
                  </w:r>
                </w:p>
              </w:tc>
              <w:tc>
                <w:tcPr>
                  <w:tcW w:w="2821" w:type="dxa"/>
                  <w:vAlign w:val="center"/>
                </w:tcPr>
                <w:p w:rsidR="00990381" w:rsidRPr="00DA5F02" w:rsidRDefault="00990381" w:rsidP="00990381">
                  <w:pPr>
                    <w:pStyle w:val="Default"/>
                    <w:ind w:left="0" w:firstLine="0"/>
                    <w:jc w:val="center"/>
                    <w:rPr>
                      <w:rFonts w:ascii="Calibri Light" w:hAnsi="Calibri Light"/>
                    </w:rPr>
                  </w:pPr>
                  <w:r w:rsidRPr="00DA5F02">
                    <w:rPr>
                      <w:rFonts w:ascii="Calibri Light" w:hAnsi="Calibri Light"/>
                    </w:rPr>
                    <w:t>Addolcimento</w:t>
                  </w:r>
                </w:p>
              </w:tc>
            </w:tr>
            <w:tr w:rsidR="00990381" w:rsidRPr="00DA5F02" w:rsidTr="00B33446">
              <w:trPr>
                <w:trHeight w:hRule="exact" w:val="1474"/>
              </w:trPr>
              <w:tc>
                <w:tcPr>
                  <w:tcW w:w="2939" w:type="dxa"/>
                  <w:vMerge w:val="restart"/>
                  <w:vAlign w:val="center"/>
                </w:tcPr>
                <w:p w:rsidR="00990381" w:rsidRPr="00DA5F02" w:rsidRDefault="00990381" w:rsidP="001464F8">
                  <w:pPr>
                    <w:pStyle w:val="Default"/>
                    <w:spacing w:before="120" w:after="120"/>
                    <w:ind w:left="0" w:firstLine="0"/>
                    <w:jc w:val="center"/>
                    <w:rPr>
                      <w:rFonts w:ascii="Calibri Light" w:hAnsi="Calibri Light"/>
                    </w:rPr>
                  </w:pPr>
                  <w:r w:rsidRPr="00DA5F02">
                    <w:rPr>
                      <w:rFonts w:ascii="Calibri Light" w:hAnsi="Calibri Light"/>
                      <w:bCs/>
                    </w:rPr>
                    <w:t>Impianto per riscaldamento ambienti e produzione di acqua calda sanitaria o per la sola produzione di acqua calda sanitaria centralizzata con potenza termica al focolare nominale complessiva fino a 100 kW</w:t>
                  </w:r>
                </w:p>
              </w:tc>
              <w:tc>
                <w:tcPr>
                  <w:tcW w:w="2821" w:type="dxa"/>
                  <w:vAlign w:val="center"/>
                </w:tcPr>
                <w:p w:rsidR="00990381" w:rsidRPr="00DA5F02" w:rsidRDefault="00990381" w:rsidP="00145AE0">
                  <w:pPr>
                    <w:pStyle w:val="Default"/>
                    <w:ind w:left="0" w:firstLine="0"/>
                    <w:jc w:val="center"/>
                    <w:rPr>
                      <w:rFonts w:ascii="Calibri Light" w:hAnsi="Calibri Light"/>
                    </w:rPr>
                  </w:pPr>
                  <w:r w:rsidRPr="00DA5F02">
                    <w:rPr>
                      <w:rFonts w:ascii="Calibri Light" w:hAnsi="Calibri Light"/>
                    </w:rPr>
                    <w:t>Durezza temporanea inferiore a  15 °F</w:t>
                  </w:r>
                </w:p>
              </w:tc>
              <w:tc>
                <w:tcPr>
                  <w:tcW w:w="2821" w:type="dxa"/>
                  <w:vAlign w:val="center"/>
                </w:tcPr>
                <w:p w:rsidR="00990381" w:rsidRPr="00DA5F02" w:rsidRDefault="00990381" w:rsidP="00145AE0">
                  <w:pPr>
                    <w:pStyle w:val="Default"/>
                    <w:suppressAutoHyphens/>
                    <w:autoSpaceDN/>
                    <w:adjustRightInd/>
                    <w:ind w:left="0" w:firstLine="0"/>
                    <w:jc w:val="center"/>
                    <w:rPr>
                      <w:rFonts w:ascii="Calibri Light" w:hAnsi="Calibri Light"/>
                    </w:rPr>
                  </w:pPr>
                  <w:r w:rsidRPr="00DA5F02">
                    <w:rPr>
                      <w:rFonts w:ascii="Calibri Light" w:hAnsi="Calibri Light"/>
                      <w:i/>
                    </w:rPr>
                    <w:t>Nessun trattamento</w:t>
                  </w:r>
                </w:p>
              </w:tc>
            </w:tr>
            <w:tr w:rsidR="00990381" w:rsidRPr="00DA5F02" w:rsidTr="00B33446">
              <w:trPr>
                <w:trHeight w:hRule="exact" w:val="1474"/>
              </w:trPr>
              <w:tc>
                <w:tcPr>
                  <w:tcW w:w="2939" w:type="dxa"/>
                  <w:vMerge/>
                  <w:vAlign w:val="center"/>
                </w:tcPr>
                <w:p w:rsidR="00990381" w:rsidRPr="00DA5F02" w:rsidRDefault="00990381" w:rsidP="009C6448">
                  <w:pPr>
                    <w:pStyle w:val="Default"/>
                    <w:ind w:left="0" w:firstLine="0"/>
                    <w:jc w:val="center"/>
                    <w:rPr>
                      <w:rFonts w:ascii="Calibri Light" w:hAnsi="Calibri Light"/>
                    </w:rPr>
                  </w:pPr>
                </w:p>
              </w:tc>
              <w:tc>
                <w:tcPr>
                  <w:tcW w:w="2821" w:type="dxa"/>
                  <w:vAlign w:val="center"/>
                </w:tcPr>
                <w:p w:rsidR="00990381" w:rsidRPr="00DA5F02" w:rsidRDefault="00990381" w:rsidP="00145AE0">
                  <w:pPr>
                    <w:pStyle w:val="Default"/>
                    <w:ind w:left="0"/>
                    <w:jc w:val="center"/>
                    <w:rPr>
                      <w:rFonts w:ascii="Calibri Light" w:hAnsi="Calibri Light"/>
                    </w:rPr>
                  </w:pPr>
                  <w:r w:rsidRPr="00DA5F02">
                    <w:rPr>
                      <w:rFonts w:ascii="Calibri Light" w:hAnsi="Calibri Light"/>
                    </w:rPr>
                    <w:t>Durezza</w:t>
                  </w:r>
                </w:p>
                <w:p w:rsidR="00990381" w:rsidRPr="00DA5F02" w:rsidRDefault="00990381" w:rsidP="00145AE0">
                  <w:pPr>
                    <w:pStyle w:val="Default"/>
                    <w:ind w:left="0" w:firstLine="0"/>
                    <w:jc w:val="center"/>
                    <w:rPr>
                      <w:rFonts w:ascii="Calibri Light" w:hAnsi="Calibri Light"/>
                    </w:rPr>
                  </w:pPr>
                  <w:r w:rsidRPr="00DA5F02">
                    <w:rPr>
                      <w:rFonts w:ascii="Calibri Light" w:hAnsi="Calibri Light"/>
                    </w:rPr>
                    <w:t>temporanea uguale o superiore a 15 °F</w:t>
                  </w:r>
                </w:p>
              </w:tc>
              <w:tc>
                <w:tcPr>
                  <w:tcW w:w="2821" w:type="dxa"/>
                  <w:vAlign w:val="center"/>
                </w:tcPr>
                <w:p w:rsidR="00990381" w:rsidRPr="00DA5F02" w:rsidRDefault="00990381" w:rsidP="00145AE0">
                  <w:pPr>
                    <w:pStyle w:val="Default"/>
                    <w:ind w:left="0" w:firstLine="0"/>
                    <w:jc w:val="center"/>
                    <w:rPr>
                      <w:rFonts w:ascii="Calibri Light" w:hAnsi="Calibri Light"/>
                    </w:rPr>
                  </w:pPr>
                  <w:r w:rsidRPr="00DA5F02">
                    <w:rPr>
                      <w:rFonts w:ascii="Calibri Light" w:hAnsi="Calibri Light"/>
                    </w:rPr>
                    <w:t>Condizionamento chimico</w:t>
                  </w:r>
                </w:p>
              </w:tc>
            </w:tr>
            <w:tr w:rsidR="00AB3513" w:rsidRPr="00DA5F02" w:rsidTr="00B33446">
              <w:trPr>
                <w:trHeight w:hRule="exact" w:val="1474"/>
              </w:trPr>
              <w:tc>
                <w:tcPr>
                  <w:tcW w:w="2939" w:type="dxa"/>
                  <w:vMerge w:val="restart"/>
                  <w:vAlign w:val="center"/>
                </w:tcPr>
                <w:p w:rsidR="00AB3513" w:rsidRPr="00DA5F02" w:rsidRDefault="00AB3513" w:rsidP="001464F8">
                  <w:pPr>
                    <w:pStyle w:val="Default"/>
                    <w:spacing w:before="120" w:after="120"/>
                    <w:ind w:left="0" w:firstLine="0"/>
                    <w:jc w:val="center"/>
                    <w:rPr>
                      <w:rFonts w:ascii="Calibri Light" w:hAnsi="Calibri Light"/>
                    </w:rPr>
                  </w:pPr>
                  <w:r w:rsidRPr="00DA5F02">
                    <w:rPr>
                      <w:rFonts w:ascii="Calibri Light" w:hAnsi="Calibri Light"/>
                      <w:bCs/>
                    </w:rPr>
                    <w:t>Impianto per riscaldamento ambienti  e produzione di acqua calda sanitaria o per la sola produzione di acqua calda sanitaria centralizzata con potenza termica al focolare nominale complessiva oltre i 100 kW ed inferiore a 350 kW</w:t>
                  </w:r>
                </w:p>
              </w:tc>
              <w:tc>
                <w:tcPr>
                  <w:tcW w:w="2821" w:type="dxa"/>
                  <w:vAlign w:val="center"/>
                </w:tcPr>
                <w:p w:rsidR="00AB3513" w:rsidRPr="00DA5F02" w:rsidRDefault="00AB3513" w:rsidP="00502EE2">
                  <w:pPr>
                    <w:pStyle w:val="Default"/>
                    <w:ind w:left="0" w:firstLine="0"/>
                    <w:jc w:val="center"/>
                    <w:rPr>
                      <w:rFonts w:ascii="Calibri Light" w:hAnsi="Calibri Light"/>
                    </w:rPr>
                  </w:pPr>
                  <w:r w:rsidRPr="00DA5F02">
                    <w:rPr>
                      <w:rFonts w:ascii="Calibri Light" w:hAnsi="Calibri Light"/>
                    </w:rPr>
                    <w:t>Durezza temporanea inferiore a  15 °F</w:t>
                  </w:r>
                </w:p>
              </w:tc>
              <w:tc>
                <w:tcPr>
                  <w:tcW w:w="2821" w:type="dxa"/>
                  <w:vAlign w:val="center"/>
                </w:tcPr>
                <w:p w:rsidR="00AB3513" w:rsidRPr="00DA5F02" w:rsidRDefault="00AB3513" w:rsidP="00502EE2">
                  <w:pPr>
                    <w:pStyle w:val="Default"/>
                    <w:suppressAutoHyphens/>
                    <w:autoSpaceDN/>
                    <w:adjustRightInd/>
                    <w:ind w:left="0" w:firstLine="0"/>
                    <w:jc w:val="center"/>
                    <w:rPr>
                      <w:rFonts w:ascii="Calibri Light" w:hAnsi="Calibri Light"/>
                    </w:rPr>
                  </w:pPr>
                  <w:r w:rsidRPr="00DA5F02">
                    <w:rPr>
                      <w:rFonts w:ascii="Calibri Light" w:hAnsi="Calibri Light"/>
                      <w:i/>
                    </w:rPr>
                    <w:t>Nessun trattamento</w:t>
                  </w:r>
                </w:p>
              </w:tc>
            </w:tr>
            <w:tr w:rsidR="00AB3513" w:rsidRPr="00DA5F02" w:rsidTr="00B33446">
              <w:trPr>
                <w:trHeight w:hRule="exact" w:val="1474"/>
              </w:trPr>
              <w:tc>
                <w:tcPr>
                  <w:tcW w:w="2939" w:type="dxa"/>
                  <w:vMerge/>
                  <w:vAlign w:val="center"/>
                </w:tcPr>
                <w:p w:rsidR="00AB3513" w:rsidRPr="00DA5F02" w:rsidRDefault="00AB3513" w:rsidP="00990381">
                  <w:pPr>
                    <w:pStyle w:val="Default"/>
                    <w:ind w:left="0" w:firstLine="0"/>
                    <w:rPr>
                      <w:rFonts w:ascii="Calibri Light" w:hAnsi="Calibri Light"/>
                    </w:rPr>
                  </w:pPr>
                </w:p>
              </w:tc>
              <w:tc>
                <w:tcPr>
                  <w:tcW w:w="2821" w:type="dxa"/>
                  <w:vAlign w:val="center"/>
                </w:tcPr>
                <w:p w:rsidR="00AB3513" w:rsidRPr="00DA5F02" w:rsidRDefault="00AB3513" w:rsidP="00502EE2">
                  <w:pPr>
                    <w:pStyle w:val="Default"/>
                    <w:ind w:left="0"/>
                    <w:jc w:val="center"/>
                    <w:rPr>
                      <w:rFonts w:ascii="Calibri Light" w:hAnsi="Calibri Light"/>
                    </w:rPr>
                  </w:pPr>
                  <w:r w:rsidRPr="00DA5F02">
                    <w:rPr>
                      <w:rFonts w:ascii="Calibri Light" w:hAnsi="Calibri Light"/>
                    </w:rPr>
                    <w:t>Durezza</w:t>
                  </w:r>
                </w:p>
                <w:p w:rsidR="00AB3513" w:rsidRPr="00DA5F02" w:rsidRDefault="00AB3513" w:rsidP="00502EE2">
                  <w:pPr>
                    <w:pStyle w:val="Default"/>
                    <w:ind w:left="0" w:firstLine="0"/>
                    <w:jc w:val="center"/>
                    <w:rPr>
                      <w:rFonts w:ascii="Calibri Light" w:hAnsi="Calibri Light"/>
                    </w:rPr>
                  </w:pPr>
                  <w:r w:rsidRPr="00DA5F02">
                    <w:rPr>
                      <w:rFonts w:ascii="Calibri Light" w:hAnsi="Calibri Light"/>
                    </w:rPr>
                    <w:t>temporanea uguale o superiore a 15 °F</w:t>
                  </w:r>
                </w:p>
              </w:tc>
              <w:tc>
                <w:tcPr>
                  <w:tcW w:w="2821" w:type="dxa"/>
                  <w:vAlign w:val="center"/>
                </w:tcPr>
                <w:p w:rsidR="00AB3513" w:rsidRPr="00DA5F02" w:rsidRDefault="00AB3513" w:rsidP="00502EE2">
                  <w:pPr>
                    <w:pStyle w:val="Default"/>
                    <w:ind w:left="0" w:firstLine="0"/>
                    <w:jc w:val="center"/>
                    <w:rPr>
                      <w:rFonts w:ascii="Calibri Light" w:hAnsi="Calibri Light"/>
                    </w:rPr>
                  </w:pPr>
                  <w:r w:rsidRPr="00DA5F02">
                    <w:rPr>
                      <w:rFonts w:ascii="Calibri Light" w:hAnsi="Calibri Light"/>
                    </w:rPr>
                    <w:t>Addolcimento</w:t>
                  </w:r>
                </w:p>
              </w:tc>
            </w:tr>
            <w:tr w:rsidR="00723043" w:rsidRPr="00DA5F02" w:rsidTr="00B33446">
              <w:trPr>
                <w:trHeight w:hRule="exact" w:val="1701"/>
              </w:trPr>
              <w:tc>
                <w:tcPr>
                  <w:tcW w:w="2939" w:type="dxa"/>
                  <w:vMerge w:val="restart"/>
                  <w:vAlign w:val="center"/>
                </w:tcPr>
                <w:p w:rsidR="00723043" w:rsidRPr="00DA5F02" w:rsidRDefault="00723043" w:rsidP="001316D0">
                  <w:pPr>
                    <w:pStyle w:val="Default"/>
                    <w:ind w:left="0" w:firstLine="0"/>
                    <w:rPr>
                      <w:rFonts w:ascii="Calibri Light" w:hAnsi="Calibri Light"/>
                    </w:rPr>
                  </w:pPr>
                  <w:r w:rsidRPr="00DA5F02">
                    <w:rPr>
                      <w:rFonts w:ascii="Calibri Light" w:hAnsi="Calibri Light"/>
                      <w:bCs/>
                    </w:rPr>
                    <w:lastRenderedPageBreak/>
                    <w:t>Impianto per riscaldamento ambienti con o senza produzione di acqua calda sanitaria o con la sola produzione di acqua calda sanitaria centralizzata con potenza termica al focolare nominale complessiva uguale o superiore a 350 kW</w:t>
                  </w:r>
                  <w:r w:rsidR="00B33446">
                    <w:rPr>
                      <w:rFonts w:ascii="Calibri Light" w:hAnsi="Calibri Light"/>
                      <w:bCs/>
                    </w:rPr>
                    <w:t>.</w:t>
                  </w:r>
                </w:p>
              </w:tc>
              <w:tc>
                <w:tcPr>
                  <w:tcW w:w="2821" w:type="dxa"/>
                  <w:vAlign w:val="center"/>
                </w:tcPr>
                <w:p w:rsidR="00723043" w:rsidRPr="00DA5F02" w:rsidRDefault="00723043" w:rsidP="001316D0">
                  <w:pPr>
                    <w:pStyle w:val="Default"/>
                    <w:ind w:left="0" w:firstLine="0"/>
                    <w:jc w:val="center"/>
                    <w:rPr>
                      <w:rFonts w:ascii="Calibri Light" w:hAnsi="Calibri Light"/>
                    </w:rPr>
                  </w:pPr>
                  <w:r w:rsidRPr="00DA5F02">
                    <w:rPr>
                      <w:rFonts w:ascii="Calibri Light" w:hAnsi="Calibri Light"/>
                    </w:rPr>
                    <w:t>Durezza  totale  inferiore a  15 °F</w:t>
                  </w:r>
                </w:p>
              </w:tc>
              <w:tc>
                <w:tcPr>
                  <w:tcW w:w="2821" w:type="dxa"/>
                  <w:vAlign w:val="center"/>
                </w:tcPr>
                <w:p w:rsidR="00723043" w:rsidRPr="00DA5F02" w:rsidRDefault="00723043" w:rsidP="001316D0">
                  <w:pPr>
                    <w:pStyle w:val="Default"/>
                    <w:suppressAutoHyphens/>
                    <w:autoSpaceDN/>
                    <w:adjustRightInd/>
                    <w:ind w:left="0" w:firstLine="0"/>
                    <w:jc w:val="center"/>
                    <w:rPr>
                      <w:rFonts w:ascii="Calibri Light" w:hAnsi="Calibri Light"/>
                    </w:rPr>
                  </w:pPr>
                  <w:r w:rsidRPr="00DA5F02">
                    <w:rPr>
                      <w:rFonts w:ascii="Calibri Light" w:hAnsi="Calibri Light"/>
                    </w:rPr>
                    <w:t xml:space="preserve">Filtrazione </w:t>
                  </w:r>
                  <w:r w:rsidRPr="00DA5F02">
                    <w:rPr>
                      <w:rFonts w:ascii="Calibri Light" w:hAnsi="Calibri Light"/>
                      <w:i/>
                    </w:rPr>
                    <w:t>(suggerita)</w:t>
                  </w:r>
                </w:p>
                <w:p w:rsidR="00723043" w:rsidRPr="00DA5F02" w:rsidRDefault="00723043" w:rsidP="001316D0">
                  <w:pPr>
                    <w:pStyle w:val="Default"/>
                    <w:suppressAutoHyphens/>
                    <w:autoSpaceDN/>
                    <w:adjustRightInd/>
                    <w:ind w:left="0" w:firstLine="0"/>
                    <w:jc w:val="center"/>
                    <w:rPr>
                      <w:rFonts w:ascii="Calibri Light" w:hAnsi="Calibri Light"/>
                    </w:rPr>
                  </w:pPr>
                  <w:r w:rsidRPr="00DA5F02">
                    <w:rPr>
                      <w:rFonts w:ascii="Calibri Light" w:hAnsi="Calibri Light"/>
                    </w:rPr>
                    <w:t>Condizionamento chimico</w:t>
                  </w:r>
                </w:p>
              </w:tc>
            </w:tr>
            <w:tr w:rsidR="00723043" w:rsidRPr="00DA5F02" w:rsidTr="00B33446">
              <w:trPr>
                <w:trHeight w:hRule="exact" w:val="1701"/>
              </w:trPr>
              <w:tc>
                <w:tcPr>
                  <w:tcW w:w="2939" w:type="dxa"/>
                  <w:vMerge/>
                  <w:vAlign w:val="center"/>
                </w:tcPr>
                <w:p w:rsidR="00723043" w:rsidRPr="00DA5F02" w:rsidRDefault="00723043" w:rsidP="00990381">
                  <w:pPr>
                    <w:pStyle w:val="Default"/>
                    <w:ind w:left="0" w:firstLine="0"/>
                    <w:rPr>
                      <w:rFonts w:ascii="Calibri Light" w:hAnsi="Calibri Light"/>
                    </w:rPr>
                  </w:pPr>
                </w:p>
              </w:tc>
              <w:tc>
                <w:tcPr>
                  <w:tcW w:w="2821" w:type="dxa"/>
                  <w:vAlign w:val="center"/>
                </w:tcPr>
                <w:p w:rsidR="00723043" w:rsidRPr="00DA5F02" w:rsidRDefault="00723043" w:rsidP="001316D0">
                  <w:pPr>
                    <w:pStyle w:val="Default"/>
                    <w:ind w:left="0"/>
                    <w:jc w:val="center"/>
                    <w:rPr>
                      <w:rFonts w:ascii="Calibri Light" w:hAnsi="Calibri Light"/>
                    </w:rPr>
                  </w:pPr>
                  <w:r w:rsidRPr="00DA5F02">
                    <w:rPr>
                      <w:rFonts w:ascii="Calibri Light" w:hAnsi="Calibri Light"/>
                    </w:rPr>
                    <w:t>Durezza</w:t>
                  </w:r>
                </w:p>
                <w:p w:rsidR="00723043" w:rsidRPr="00DA5F02" w:rsidRDefault="00723043" w:rsidP="00990381">
                  <w:pPr>
                    <w:pStyle w:val="Default"/>
                    <w:ind w:left="0" w:firstLine="0"/>
                    <w:rPr>
                      <w:rFonts w:ascii="Calibri Light" w:hAnsi="Calibri Light"/>
                    </w:rPr>
                  </w:pPr>
                  <w:r w:rsidRPr="00DA5F02">
                    <w:rPr>
                      <w:rFonts w:ascii="Calibri Light" w:hAnsi="Calibri Light"/>
                    </w:rPr>
                    <w:t>totale  superiore  a  15 °F</w:t>
                  </w:r>
                </w:p>
              </w:tc>
              <w:tc>
                <w:tcPr>
                  <w:tcW w:w="2821" w:type="dxa"/>
                  <w:vAlign w:val="center"/>
                </w:tcPr>
                <w:p w:rsidR="00723043" w:rsidRPr="00DA5F02" w:rsidRDefault="00723043" w:rsidP="00C911DC">
                  <w:pPr>
                    <w:pStyle w:val="Default"/>
                    <w:numPr>
                      <w:ilvl w:val="0"/>
                      <w:numId w:val="23"/>
                    </w:numPr>
                    <w:suppressAutoHyphens/>
                    <w:autoSpaceDN/>
                    <w:adjustRightInd/>
                    <w:ind w:left="175" w:hanging="175"/>
                    <w:jc w:val="center"/>
                    <w:rPr>
                      <w:rFonts w:ascii="Calibri Light" w:hAnsi="Calibri Light"/>
                    </w:rPr>
                  </w:pPr>
                  <w:r w:rsidRPr="00DA5F02">
                    <w:rPr>
                      <w:rFonts w:ascii="Calibri Light" w:hAnsi="Calibri Light"/>
                    </w:rPr>
                    <w:t>Filtrazione</w:t>
                  </w:r>
                </w:p>
                <w:p w:rsidR="00723043" w:rsidRPr="00DA5F02" w:rsidRDefault="00723043" w:rsidP="00C911DC">
                  <w:pPr>
                    <w:pStyle w:val="Default"/>
                    <w:numPr>
                      <w:ilvl w:val="0"/>
                      <w:numId w:val="23"/>
                    </w:numPr>
                    <w:suppressAutoHyphens/>
                    <w:autoSpaceDN/>
                    <w:adjustRightInd/>
                    <w:ind w:left="175" w:hanging="175"/>
                    <w:jc w:val="center"/>
                    <w:rPr>
                      <w:rFonts w:ascii="Calibri Light" w:hAnsi="Calibri Light"/>
                    </w:rPr>
                  </w:pPr>
                  <w:r w:rsidRPr="00DA5F02">
                    <w:rPr>
                      <w:rFonts w:ascii="Calibri Light" w:hAnsi="Calibri Light"/>
                    </w:rPr>
                    <w:t>Addolcimento</w:t>
                  </w:r>
                </w:p>
                <w:p w:rsidR="00723043" w:rsidRPr="00DA5F02" w:rsidRDefault="00723043" w:rsidP="00990381">
                  <w:pPr>
                    <w:pStyle w:val="Default"/>
                    <w:ind w:left="0" w:firstLine="0"/>
                    <w:rPr>
                      <w:rFonts w:ascii="Calibri Light" w:hAnsi="Calibri Light"/>
                    </w:rPr>
                  </w:pPr>
                  <w:r w:rsidRPr="00DA5F02">
                    <w:rPr>
                      <w:rFonts w:ascii="Calibri Light" w:hAnsi="Calibri Light"/>
                    </w:rPr>
                    <w:t>Condizionamento chimico</w:t>
                  </w:r>
                </w:p>
              </w:tc>
            </w:tr>
          </w:tbl>
          <w:p w:rsidR="00990381" w:rsidRPr="00990381" w:rsidRDefault="00990381" w:rsidP="00990381">
            <w:pPr>
              <w:pStyle w:val="Default"/>
              <w:ind w:left="0" w:firstLine="0"/>
            </w:pPr>
          </w:p>
        </w:tc>
      </w:tr>
    </w:tbl>
    <w:p w:rsidR="00325296" w:rsidRPr="00442163" w:rsidRDefault="00325296" w:rsidP="00E57EA9">
      <w:pPr>
        <w:spacing w:before="360"/>
        <w:ind w:right="-166"/>
        <w:jc w:val="left"/>
        <w:rPr>
          <w:rFonts w:ascii="Calibri Light" w:hAnsi="Calibri Light"/>
          <w:b/>
          <w:sz w:val="24"/>
          <w:szCs w:val="24"/>
        </w:rPr>
      </w:pPr>
      <w:r w:rsidRPr="00442163">
        <w:rPr>
          <w:rFonts w:ascii="Calibri Light" w:hAnsi="Calibri Light"/>
          <w:b/>
          <w:sz w:val="24"/>
          <w:szCs w:val="24"/>
        </w:rPr>
        <w:lastRenderedPageBreak/>
        <w:t>PARTE 3 – CONTROLLO DELL’IMPIANTO</w:t>
      </w:r>
    </w:p>
    <w:tbl>
      <w:tblPr>
        <w:tblW w:w="0" w:type="auto"/>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3.a</w:t>
            </w:r>
          </w:p>
        </w:tc>
        <w:tc>
          <w:tcPr>
            <w:tcW w:w="8755" w:type="dxa"/>
          </w:tcPr>
          <w:p w:rsidR="00325296" w:rsidRDefault="00325296" w:rsidP="00E57EA9">
            <w:pPr>
              <w:pStyle w:val="Pa61"/>
              <w:spacing w:after="240"/>
              <w:jc w:val="both"/>
              <w:rPr>
                <w:rFonts w:ascii="Calibri Light" w:hAnsi="Calibri Light"/>
              </w:rPr>
            </w:pPr>
            <w:r w:rsidRPr="00D14EAC">
              <w:rPr>
                <w:rStyle w:val="A11"/>
                <w:rFonts w:ascii="Calibri Light" w:hAnsi="Calibri Light"/>
                <w:sz w:val="24"/>
                <w:szCs w:val="24"/>
              </w:rPr>
              <w:t xml:space="preserve">Nel campo va indicata l’idoneità del locale dove sono installati i generatori tracciando una croce sulla relativa casella.  </w:t>
            </w:r>
            <w:r w:rsidRPr="00D14EAC">
              <w:rPr>
                <w:rFonts w:ascii="Calibri Light" w:hAnsi="Calibri Light"/>
              </w:rPr>
              <w:t>Nella tabella seguente sono indicate le norme che regolano l’installazione degli impianti con generatori di calore a fiamma all’interno dei locali secondo il tipo di combustibile usato e la loro potenza.</w:t>
            </w:r>
          </w:p>
          <w:tbl>
            <w:tblPr>
              <w:tblW w:w="87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482"/>
              <w:gridCol w:w="2126"/>
              <w:gridCol w:w="4114"/>
            </w:tblGrid>
            <w:tr w:rsidR="006B5775" w:rsidRPr="006B5775" w:rsidTr="00B33446">
              <w:trPr>
                <w:trHeight w:val="1094"/>
              </w:trPr>
              <w:tc>
                <w:tcPr>
                  <w:tcW w:w="2482" w:type="dxa"/>
                  <w:shd w:val="clear" w:color="auto" w:fill="auto"/>
                  <w:vAlign w:val="center"/>
                </w:tcPr>
                <w:p w:rsidR="00325296" w:rsidRPr="006B5775" w:rsidRDefault="00325296" w:rsidP="00F2513C">
                  <w:pPr>
                    <w:pStyle w:val="Default"/>
                    <w:ind w:left="0" w:firstLine="0"/>
                    <w:jc w:val="center"/>
                    <w:rPr>
                      <w:rFonts w:ascii="Calibri Light" w:hAnsi="Calibri Light"/>
                      <w:b/>
                      <w:bCs/>
                      <w:color w:val="auto"/>
                    </w:rPr>
                  </w:pPr>
                  <w:r w:rsidRPr="006B5775">
                    <w:rPr>
                      <w:rFonts w:ascii="Calibri Light" w:hAnsi="Calibri Light"/>
                      <w:b/>
                      <w:bCs/>
                      <w:color w:val="auto"/>
                    </w:rPr>
                    <w:t>Potenza complessiva dell’impianto</w:t>
                  </w:r>
                </w:p>
              </w:tc>
              <w:tc>
                <w:tcPr>
                  <w:tcW w:w="2126" w:type="dxa"/>
                  <w:shd w:val="clear" w:color="auto" w:fill="auto"/>
                  <w:vAlign w:val="center"/>
                </w:tcPr>
                <w:p w:rsidR="00B33446" w:rsidRDefault="00325296" w:rsidP="00F2513C">
                  <w:pPr>
                    <w:pStyle w:val="Default"/>
                    <w:ind w:left="0" w:firstLine="0"/>
                    <w:jc w:val="center"/>
                    <w:rPr>
                      <w:rFonts w:ascii="Calibri Light" w:hAnsi="Calibri Light"/>
                      <w:b/>
                      <w:bCs/>
                      <w:color w:val="auto"/>
                    </w:rPr>
                  </w:pPr>
                  <w:r w:rsidRPr="006B5775">
                    <w:rPr>
                      <w:rFonts w:ascii="Calibri Light" w:hAnsi="Calibri Light"/>
                      <w:b/>
                      <w:bCs/>
                      <w:color w:val="auto"/>
                    </w:rPr>
                    <w:t xml:space="preserve">Combustibile </w:t>
                  </w:r>
                </w:p>
                <w:p w:rsidR="00325296" w:rsidRPr="006B5775" w:rsidRDefault="00325296" w:rsidP="00F2513C">
                  <w:pPr>
                    <w:pStyle w:val="Default"/>
                    <w:ind w:left="0" w:firstLine="0"/>
                    <w:jc w:val="center"/>
                    <w:rPr>
                      <w:rFonts w:ascii="Calibri Light" w:hAnsi="Calibri Light"/>
                      <w:b/>
                      <w:bCs/>
                      <w:color w:val="auto"/>
                    </w:rPr>
                  </w:pPr>
                  <w:r w:rsidRPr="006B5775">
                    <w:rPr>
                      <w:rFonts w:ascii="Calibri Light" w:hAnsi="Calibri Light"/>
                      <w:b/>
                      <w:bCs/>
                      <w:color w:val="auto"/>
                    </w:rPr>
                    <w:t>usato</w:t>
                  </w:r>
                </w:p>
              </w:tc>
              <w:tc>
                <w:tcPr>
                  <w:tcW w:w="4114" w:type="dxa"/>
                  <w:shd w:val="clear" w:color="auto" w:fill="auto"/>
                  <w:vAlign w:val="center"/>
                </w:tcPr>
                <w:p w:rsidR="00325296" w:rsidRPr="006B5775" w:rsidRDefault="00325296" w:rsidP="006B5775">
                  <w:pPr>
                    <w:pStyle w:val="Default"/>
                    <w:spacing w:before="120" w:after="120"/>
                    <w:ind w:left="0" w:firstLine="0"/>
                    <w:jc w:val="center"/>
                    <w:rPr>
                      <w:rFonts w:ascii="Calibri Light" w:hAnsi="Calibri Light"/>
                      <w:b/>
                      <w:bCs/>
                      <w:color w:val="auto"/>
                    </w:rPr>
                  </w:pPr>
                  <w:r w:rsidRPr="006B5775">
                    <w:rPr>
                      <w:rFonts w:ascii="Calibri Light" w:hAnsi="Calibri Light"/>
                      <w:b/>
                      <w:bCs/>
                      <w:color w:val="auto"/>
                    </w:rPr>
                    <w:t>Principali norme di riferimento</w:t>
                  </w:r>
                </w:p>
              </w:tc>
            </w:tr>
            <w:tr w:rsidR="006B5775" w:rsidRPr="006B5775" w:rsidTr="00B33446">
              <w:trPr>
                <w:cantSplit/>
                <w:trHeight w:val="1097"/>
              </w:trPr>
              <w:tc>
                <w:tcPr>
                  <w:tcW w:w="2482" w:type="dxa"/>
                  <w:vMerge w:val="restart"/>
                  <w:shd w:val="clear" w:color="auto" w:fill="auto"/>
                  <w:vAlign w:val="center"/>
                </w:tcPr>
                <w:p w:rsidR="00325296" w:rsidRPr="006B5775" w:rsidRDefault="00325296" w:rsidP="004546C2">
                  <w:pPr>
                    <w:pStyle w:val="Default"/>
                    <w:ind w:left="0" w:firstLine="0"/>
                    <w:rPr>
                      <w:rFonts w:ascii="Calibri Light" w:hAnsi="Calibri Light"/>
                      <w:color w:val="auto"/>
                    </w:rPr>
                  </w:pPr>
                  <w:r w:rsidRPr="006B5775">
                    <w:rPr>
                      <w:rFonts w:ascii="Calibri Light" w:hAnsi="Calibri Light"/>
                      <w:bCs/>
                      <w:color w:val="auto"/>
                    </w:rPr>
                    <w:t>Potenza termica al focolare nominale fino a 35 kW</w:t>
                  </w:r>
                </w:p>
              </w:tc>
              <w:tc>
                <w:tcPr>
                  <w:tcW w:w="2126"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Gas da rete di distribuzione (metano, GPL)</w:t>
                  </w:r>
                </w:p>
              </w:tc>
              <w:tc>
                <w:tcPr>
                  <w:tcW w:w="4114" w:type="dxa"/>
                  <w:shd w:val="clear" w:color="auto" w:fill="auto"/>
                  <w:vAlign w:val="center"/>
                </w:tcPr>
                <w:p w:rsidR="00325296" w:rsidRPr="006B5775" w:rsidRDefault="00325296" w:rsidP="004546C2">
                  <w:pPr>
                    <w:pStyle w:val="Default"/>
                    <w:ind w:left="0" w:firstLine="0"/>
                    <w:rPr>
                      <w:rFonts w:ascii="Calibri Light" w:hAnsi="Calibri Light"/>
                      <w:color w:val="auto"/>
                    </w:rPr>
                  </w:pPr>
                  <w:r w:rsidRPr="006B5775">
                    <w:rPr>
                      <w:rFonts w:ascii="Calibri Light" w:hAnsi="Calibri Light"/>
                      <w:color w:val="auto"/>
                    </w:rPr>
                    <w:t>UNI 10738 e UNI 7129, nell’edizione vigente all’atto di installazione dell’impianto</w:t>
                  </w:r>
                </w:p>
              </w:tc>
            </w:tr>
            <w:tr w:rsidR="006B5775" w:rsidRPr="006B5775" w:rsidTr="00B33446">
              <w:trPr>
                <w:cantSplit/>
                <w:trHeight w:val="985"/>
              </w:trPr>
              <w:tc>
                <w:tcPr>
                  <w:tcW w:w="2482" w:type="dxa"/>
                  <w:vMerge/>
                  <w:shd w:val="clear" w:color="auto" w:fill="auto"/>
                  <w:vAlign w:val="center"/>
                </w:tcPr>
                <w:p w:rsidR="00325296" w:rsidRPr="006B5775" w:rsidRDefault="00325296" w:rsidP="00F2513C">
                  <w:pPr>
                    <w:pStyle w:val="Default"/>
                    <w:snapToGrid w:val="0"/>
                    <w:ind w:left="0" w:firstLine="0"/>
                    <w:jc w:val="left"/>
                    <w:rPr>
                      <w:rFonts w:ascii="Calibri Light" w:hAnsi="Calibri Light"/>
                      <w:b/>
                      <w:bCs/>
                      <w:color w:val="auto"/>
                    </w:rPr>
                  </w:pPr>
                </w:p>
              </w:tc>
              <w:tc>
                <w:tcPr>
                  <w:tcW w:w="2126"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bCs/>
                      <w:color w:val="auto"/>
                    </w:rPr>
                    <w:t>GPL non da rete di distribuzione</w:t>
                  </w:r>
                </w:p>
              </w:tc>
              <w:tc>
                <w:tcPr>
                  <w:tcW w:w="4114"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UNI 10738 e UNI 7131 nell’edizione vigente all’atto di installazione dell’impianto</w:t>
                  </w:r>
                </w:p>
              </w:tc>
            </w:tr>
            <w:tr w:rsidR="006B5775" w:rsidRPr="006B5775" w:rsidTr="00B33446">
              <w:trPr>
                <w:cantSplit/>
                <w:trHeight w:val="1396"/>
              </w:trPr>
              <w:tc>
                <w:tcPr>
                  <w:tcW w:w="2482" w:type="dxa"/>
                  <w:vMerge/>
                  <w:shd w:val="clear" w:color="auto" w:fill="auto"/>
                  <w:vAlign w:val="center"/>
                </w:tcPr>
                <w:p w:rsidR="00325296" w:rsidRPr="006B5775" w:rsidRDefault="00325296" w:rsidP="00F2513C">
                  <w:pPr>
                    <w:pStyle w:val="Default"/>
                    <w:snapToGrid w:val="0"/>
                    <w:ind w:left="0" w:firstLine="0"/>
                    <w:jc w:val="left"/>
                    <w:rPr>
                      <w:rFonts w:ascii="Calibri Light" w:hAnsi="Calibri Light"/>
                      <w:b/>
                      <w:bCs/>
                      <w:color w:val="auto"/>
                    </w:rPr>
                  </w:pPr>
                </w:p>
              </w:tc>
              <w:tc>
                <w:tcPr>
                  <w:tcW w:w="2126"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Combustibili liquidi o solidi non rinnovabili ed altri tipi di combustibile</w:t>
                  </w:r>
                </w:p>
              </w:tc>
              <w:tc>
                <w:tcPr>
                  <w:tcW w:w="4114" w:type="dxa"/>
                  <w:shd w:val="clear" w:color="auto" w:fill="auto"/>
                  <w:vAlign w:val="center"/>
                </w:tcPr>
                <w:p w:rsidR="00325296" w:rsidRPr="006B5775" w:rsidRDefault="00325296" w:rsidP="00B33446">
                  <w:pPr>
                    <w:pStyle w:val="Default"/>
                    <w:ind w:left="0" w:firstLine="0"/>
                    <w:rPr>
                      <w:rFonts w:ascii="Calibri Light" w:hAnsi="Calibri Light"/>
                      <w:color w:val="auto"/>
                    </w:rPr>
                  </w:pPr>
                  <w:r w:rsidRPr="006B5775">
                    <w:rPr>
                      <w:rFonts w:ascii="Calibri Light" w:hAnsi="Calibri Light"/>
                      <w:color w:val="auto"/>
                    </w:rPr>
                    <w:t>Indicazioni del costruttore/installatore dell’impianto (vedere libretto d’uso e manutenzione)</w:t>
                  </w:r>
                </w:p>
              </w:tc>
            </w:tr>
            <w:tr w:rsidR="006B5775" w:rsidRPr="006B5775" w:rsidTr="00B33446">
              <w:trPr>
                <w:cantSplit/>
                <w:trHeight w:val="3684"/>
              </w:trPr>
              <w:tc>
                <w:tcPr>
                  <w:tcW w:w="2482" w:type="dxa"/>
                  <w:vMerge w:val="restart"/>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bCs/>
                      <w:color w:val="auto"/>
                    </w:rPr>
                    <w:t>Potenza termica al focolare nominale superiore a 35 kW</w:t>
                  </w:r>
                </w:p>
              </w:tc>
              <w:tc>
                <w:tcPr>
                  <w:tcW w:w="2126"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Combustibili gassosi alla pressione massima di 0,5 bar</w:t>
                  </w:r>
                </w:p>
              </w:tc>
              <w:tc>
                <w:tcPr>
                  <w:tcW w:w="4114"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UNI 11528 "Impianti a gas di portata termica maggiore di 35 kW - Progettazione, installazione e messa in servizio"D.M. 01/12/1975 e Raccolta R 2009D.M. 12 aprile 1996 e ss.mm.ii..</w:t>
                  </w:r>
                </w:p>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 xml:space="preserve">Per gli impianti installati </w:t>
                  </w:r>
                  <w:r w:rsidRPr="006B5775">
                    <w:rPr>
                      <w:rStyle w:val="A11"/>
                      <w:rFonts w:ascii="Calibri Light" w:hAnsi="Calibri Light"/>
                      <w:color w:val="auto"/>
                      <w:sz w:val="24"/>
                      <w:szCs w:val="24"/>
                    </w:rPr>
                    <w:t>prima dell’entrata in vigore del suddetto D.M. e non soggetti all’adeguamento di cui all’art. 6 di quest’ultimo, occorre riferirsi alla circolare n. 68 del 25 novembre 1969 e relative “Disposizioni” del Ministero dell’Interno.</w:t>
                  </w:r>
                </w:p>
              </w:tc>
            </w:tr>
            <w:tr w:rsidR="006B5775" w:rsidRPr="006B5775" w:rsidTr="0096640B">
              <w:trPr>
                <w:cantSplit/>
                <w:trHeight w:val="2673"/>
              </w:trPr>
              <w:tc>
                <w:tcPr>
                  <w:tcW w:w="2482" w:type="dxa"/>
                  <w:vMerge/>
                  <w:shd w:val="clear" w:color="auto" w:fill="auto"/>
                  <w:vAlign w:val="center"/>
                </w:tcPr>
                <w:p w:rsidR="00325296" w:rsidRPr="006B5775" w:rsidRDefault="00325296" w:rsidP="00F2513C">
                  <w:pPr>
                    <w:pStyle w:val="Default"/>
                    <w:snapToGrid w:val="0"/>
                    <w:ind w:left="0" w:firstLine="0"/>
                    <w:jc w:val="left"/>
                    <w:rPr>
                      <w:rFonts w:ascii="Calibri Light" w:hAnsi="Calibri Light"/>
                      <w:b/>
                      <w:bCs/>
                      <w:color w:val="auto"/>
                    </w:rPr>
                  </w:pPr>
                </w:p>
              </w:tc>
              <w:tc>
                <w:tcPr>
                  <w:tcW w:w="2126" w:type="dxa"/>
                  <w:shd w:val="clear" w:color="auto" w:fill="auto"/>
                  <w:vAlign w:val="center"/>
                </w:tcPr>
                <w:p w:rsidR="00AD4589" w:rsidRDefault="00325296" w:rsidP="00F2513C">
                  <w:pPr>
                    <w:pStyle w:val="Default"/>
                    <w:ind w:left="0" w:firstLine="0"/>
                    <w:jc w:val="left"/>
                    <w:rPr>
                      <w:rFonts w:ascii="Calibri Light" w:hAnsi="Calibri Light"/>
                      <w:color w:val="auto"/>
                    </w:rPr>
                  </w:pPr>
                  <w:r w:rsidRPr="006B5775">
                    <w:rPr>
                      <w:rFonts w:ascii="Calibri Light" w:hAnsi="Calibri Light"/>
                      <w:color w:val="auto"/>
                    </w:rPr>
                    <w:t xml:space="preserve">Combustibili </w:t>
                  </w:r>
                </w:p>
                <w:p w:rsidR="00325296" w:rsidRPr="006B5775" w:rsidRDefault="00325296" w:rsidP="00F2513C">
                  <w:pPr>
                    <w:pStyle w:val="Default"/>
                    <w:ind w:left="0" w:firstLine="0"/>
                    <w:jc w:val="left"/>
                    <w:rPr>
                      <w:rFonts w:ascii="Calibri Light" w:hAnsi="Calibri Light"/>
                      <w:color w:val="auto"/>
                    </w:rPr>
                  </w:pPr>
                  <w:r w:rsidRPr="006B5775">
                    <w:rPr>
                      <w:rFonts w:ascii="Calibri Light" w:hAnsi="Calibri Light"/>
                      <w:color w:val="auto"/>
                    </w:rPr>
                    <w:t>liquidi</w:t>
                  </w:r>
                </w:p>
              </w:tc>
              <w:tc>
                <w:tcPr>
                  <w:tcW w:w="4114" w:type="dxa"/>
                  <w:shd w:val="clear" w:color="auto" w:fill="auto"/>
                  <w:vAlign w:val="center"/>
                </w:tcPr>
                <w:p w:rsidR="00325296" w:rsidRPr="006B5775" w:rsidRDefault="00325296" w:rsidP="00F2513C">
                  <w:pPr>
                    <w:pStyle w:val="Default"/>
                    <w:ind w:left="0" w:firstLine="0"/>
                    <w:jc w:val="left"/>
                    <w:rPr>
                      <w:rStyle w:val="A11"/>
                      <w:rFonts w:ascii="Calibri Light" w:hAnsi="Calibri Light"/>
                      <w:color w:val="auto"/>
                      <w:sz w:val="24"/>
                      <w:szCs w:val="24"/>
                    </w:rPr>
                  </w:pPr>
                  <w:r w:rsidRPr="006B5775">
                    <w:rPr>
                      <w:rFonts w:ascii="Calibri Light" w:hAnsi="Calibri Light"/>
                      <w:color w:val="auto"/>
                    </w:rPr>
                    <w:t>D.M. 01/12/1975 e Raccolta R 2009</w:t>
                  </w:r>
                </w:p>
                <w:p w:rsidR="00325296" w:rsidRPr="006B5775" w:rsidRDefault="00325296" w:rsidP="00F2513C">
                  <w:pPr>
                    <w:pStyle w:val="Pa61"/>
                    <w:rPr>
                      <w:rStyle w:val="A11"/>
                      <w:rFonts w:ascii="Calibri Light" w:hAnsi="Calibri Light"/>
                      <w:color w:val="auto"/>
                      <w:sz w:val="24"/>
                      <w:szCs w:val="24"/>
                    </w:rPr>
                  </w:pPr>
                  <w:r w:rsidRPr="006B5775">
                    <w:rPr>
                      <w:rStyle w:val="A11"/>
                      <w:rFonts w:ascii="Calibri Light" w:hAnsi="Calibri Light"/>
                      <w:color w:val="auto"/>
                      <w:sz w:val="24"/>
                      <w:szCs w:val="24"/>
                    </w:rPr>
                    <w:t>D.M. 28 aprile 2005 e ss.mm.ii. .</w:t>
                  </w:r>
                </w:p>
                <w:p w:rsidR="00325296" w:rsidRPr="006B5775" w:rsidRDefault="00325296" w:rsidP="00F2513C">
                  <w:pPr>
                    <w:pStyle w:val="Pa61"/>
                    <w:rPr>
                      <w:rFonts w:ascii="Calibri Light" w:hAnsi="Calibri Light"/>
                    </w:rPr>
                  </w:pPr>
                  <w:r w:rsidRPr="006B5775">
                    <w:rPr>
                      <w:rStyle w:val="A11"/>
                      <w:rFonts w:ascii="Calibri Light" w:hAnsi="Calibri Light"/>
                      <w:color w:val="auto"/>
                      <w:sz w:val="24"/>
                      <w:szCs w:val="24"/>
                    </w:rPr>
                    <w:t>Per gli impianti installati prima dell’entrata in vigore del suddetto D.M. e non soggetti all’adeguamento di cui all’art. 2 di quest’ultimo, occorre riferirsi alla Circolare n. 73 del 29 luglio 1971 e al D.P.R. 1391/70.</w:t>
                  </w:r>
                </w:p>
              </w:tc>
            </w:tr>
            <w:tr w:rsidR="006B5775" w:rsidRPr="006B5775" w:rsidTr="004E49BA">
              <w:trPr>
                <w:cantSplit/>
                <w:trHeight w:val="1404"/>
              </w:trPr>
              <w:tc>
                <w:tcPr>
                  <w:tcW w:w="2482" w:type="dxa"/>
                  <w:vMerge/>
                  <w:shd w:val="clear" w:color="auto" w:fill="auto"/>
                  <w:vAlign w:val="center"/>
                </w:tcPr>
                <w:p w:rsidR="00325296" w:rsidRPr="006B5775" w:rsidRDefault="00325296" w:rsidP="00F2513C">
                  <w:pPr>
                    <w:pStyle w:val="Default"/>
                    <w:snapToGrid w:val="0"/>
                    <w:ind w:left="0" w:firstLine="0"/>
                    <w:jc w:val="left"/>
                    <w:rPr>
                      <w:rFonts w:ascii="Calibri Light" w:hAnsi="Calibri Light"/>
                      <w:b/>
                      <w:bCs/>
                      <w:color w:val="auto"/>
                    </w:rPr>
                  </w:pPr>
                </w:p>
              </w:tc>
              <w:tc>
                <w:tcPr>
                  <w:tcW w:w="2126" w:type="dxa"/>
                  <w:shd w:val="clear" w:color="auto" w:fill="auto"/>
                  <w:vAlign w:val="center"/>
                </w:tcPr>
                <w:p w:rsidR="00325296" w:rsidRPr="006B5775" w:rsidRDefault="00325296" w:rsidP="00F2513C">
                  <w:pPr>
                    <w:pStyle w:val="Default"/>
                    <w:ind w:left="0" w:firstLine="0"/>
                    <w:jc w:val="left"/>
                    <w:rPr>
                      <w:rStyle w:val="A11"/>
                      <w:rFonts w:ascii="Calibri Light" w:hAnsi="Calibri Light"/>
                      <w:color w:val="auto"/>
                      <w:sz w:val="24"/>
                      <w:szCs w:val="24"/>
                    </w:rPr>
                  </w:pPr>
                  <w:r w:rsidRPr="006B5775">
                    <w:rPr>
                      <w:rFonts w:ascii="Calibri Light" w:hAnsi="Calibri Light"/>
                      <w:color w:val="auto"/>
                    </w:rPr>
                    <w:t>Altri tipi di combustibili</w:t>
                  </w:r>
                </w:p>
              </w:tc>
              <w:tc>
                <w:tcPr>
                  <w:tcW w:w="4114" w:type="dxa"/>
                  <w:shd w:val="clear" w:color="auto" w:fill="auto"/>
                  <w:vAlign w:val="center"/>
                </w:tcPr>
                <w:p w:rsidR="00325296" w:rsidRPr="006B5775" w:rsidRDefault="00325296" w:rsidP="00F2513C">
                  <w:pPr>
                    <w:pStyle w:val="Default"/>
                    <w:ind w:left="0" w:firstLine="0"/>
                    <w:jc w:val="left"/>
                    <w:rPr>
                      <w:rFonts w:ascii="Calibri Light" w:hAnsi="Calibri Light"/>
                      <w:color w:val="auto"/>
                    </w:rPr>
                  </w:pPr>
                  <w:r w:rsidRPr="006B5775">
                    <w:rPr>
                      <w:rStyle w:val="A11"/>
                      <w:rFonts w:ascii="Calibri Light" w:hAnsi="Calibri Light"/>
                      <w:color w:val="auto"/>
                      <w:sz w:val="24"/>
                      <w:szCs w:val="24"/>
                    </w:rPr>
                    <w:t>riferirsi alle indicazioni del costruttore e/o progettista (vedere libretto di uso e manutenzione dei singoli generatori o il progetto dell’impianto)</w:t>
                  </w:r>
                </w:p>
              </w:tc>
            </w:tr>
          </w:tbl>
          <w:p w:rsidR="00325296" w:rsidRPr="00D14EAC" w:rsidRDefault="00325296" w:rsidP="0075112E">
            <w:pPr>
              <w:pStyle w:val="Pa61"/>
              <w:spacing w:before="360"/>
              <w:jc w:val="both"/>
              <w:rPr>
                <w:rStyle w:val="A11"/>
                <w:rFonts w:ascii="Calibri Light" w:hAnsi="Calibri Light"/>
                <w:sz w:val="24"/>
                <w:szCs w:val="24"/>
              </w:rPr>
            </w:pPr>
            <w:r w:rsidRPr="00D14EAC">
              <w:rPr>
                <w:rStyle w:val="A11"/>
                <w:rFonts w:ascii="Calibri Light" w:hAnsi="Calibri Light"/>
                <w:sz w:val="24"/>
                <w:szCs w:val="24"/>
              </w:rPr>
              <w:t xml:space="preserve">Nel caso l’impianto sia dotato di generatori alimentati da combustibili diversi tra loro occorre applicare le norme più restrittive. </w:t>
            </w:r>
          </w:p>
          <w:p w:rsidR="00325296" w:rsidRPr="00D14EAC" w:rsidRDefault="00325296" w:rsidP="00F2513C">
            <w:pPr>
              <w:pStyle w:val="Pa61"/>
              <w:jc w:val="both"/>
              <w:rPr>
                <w:rStyle w:val="A11"/>
                <w:rFonts w:ascii="Calibri Light" w:hAnsi="Calibri Light"/>
                <w:sz w:val="24"/>
                <w:szCs w:val="24"/>
              </w:rPr>
            </w:pPr>
            <w:r w:rsidRPr="00D14EAC">
              <w:rPr>
                <w:rStyle w:val="A11"/>
                <w:rFonts w:ascii="Calibri Light" w:hAnsi="Calibri Light"/>
                <w:sz w:val="24"/>
                <w:szCs w:val="24"/>
              </w:rPr>
              <w:t>Se l’installazione è avvenuta in regime di norme transitorie o in deroga rilasciata dalla competente autorità (VVF) devono essere presenti i documenti che ne attestano la validità.</w:t>
            </w:r>
          </w:p>
          <w:p w:rsidR="00325296" w:rsidRPr="00D14EAC" w:rsidRDefault="00325296" w:rsidP="0075112E">
            <w:pPr>
              <w:pStyle w:val="NormaleWeb1"/>
              <w:spacing w:before="0" w:after="120"/>
              <w:jc w:val="both"/>
              <w:rPr>
                <w:rFonts w:ascii="Calibri Light" w:hAnsi="Calibri Light"/>
              </w:rPr>
            </w:pPr>
            <w:r w:rsidRPr="00D14EAC">
              <w:rPr>
                <w:rStyle w:val="A11"/>
                <w:rFonts w:ascii="Calibri Light" w:hAnsi="Calibri Light"/>
                <w:sz w:val="24"/>
                <w:szCs w:val="24"/>
              </w:rPr>
              <w:t xml:space="preserve">Nei casi dove non è possibile accertare con sicurezza l’idoneità dei locali, tracciare una croce nella casella Nc (Non controllabile) e segnalare le motivazioni nelle osservazioni finali (punto 10. del rapporto di prova). Se i generatori sono installati all’esterno non selezionare nessuna casella.  </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lastRenderedPageBreak/>
              <w:t>3.b</w:t>
            </w:r>
          </w:p>
        </w:tc>
        <w:tc>
          <w:tcPr>
            <w:tcW w:w="8755" w:type="dxa"/>
          </w:tcPr>
          <w:p w:rsidR="00325296" w:rsidRPr="00D14EAC" w:rsidRDefault="00325296" w:rsidP="00F2513C">
            <w:pPr>
              <w:pStyle w:val="Pa61"/>
              <w:jc w:val="both"/>
              <w:rPr>
                <w:rStyle w:val="A11"/>
                <w:rFonts w:ascii="Calibri Light" w:hAnsi="Calibri Light"/>
                <w:sz w:val="24"/>
                <w:szCs w:val="24"/>
              </w:rPr>
            </w:pPr>
            <w:r w:rsidRPr="00D14EAC">
              <w:rPr>
                <w:rStyle w:val="A11"/>
                <w:rFonts w:ascii="Calibri Light" w:hAnsi="Calibri Light"/>
                <w:sz w:val="24"/>
                <w:szCs w:val="24"/>
              </w:rPr>
              <w:t xml:space="preserve">Nel campo va indicata l’idoneità dei generatori di calore installati all’esterno tracciando una croce sulla relativa casella.  </w:t>
            </w:r>
            <w:r w:rsidRPr="00D14EAC">
              <w:rPr>
                <w:rFonts w:ascii="Calibri Light" w:hAnsi="Calibri Light"/>
              </w:rPr>
              <w:t>Le norme che regolano le modalità e le caratteristiche degli impianti installati all’esterno sono le stesse indicate nella tabella precedente.</w:t>
            </w:r>
          </w:p>
          <w:p w:rsidR="00325296" w:rsidRPr="00D14EAC" w:rsidRDefault="00325296" w:rsidP="00F2513C">
            <w:pPr>
              <w:pStyle w:val="Pa61"/>
              <w:jc w:val="both"/>
              <w:rPr>
                <w:rStyle w:val="A11"/>
                <w:rFonts w:ascii="Calibri Light" w:hAnsi="Calibri Light"/>
                <w:sz w:val="24"/>
                <w:szCs w:val="24"/>
              </w:rPr>
            </w:pPr>
            <w:r w:rsidRPr="00D14EAC">
              <w:rPr>
                <w:rStyle w:val="A11"/>
                <w:rFonts w:ascii="Calibri Light" w:hAnsi="Calibri Light"/>
                <w:sz w:val="24"/>
                <w:szCs w:val="24"/>
              </w:rPr>
              <w:t xml:space="preserve">Nel caso l’impianto sia dotato di generatori alimentati da combustibili diversi tra loro occorre applicare le norme più restrittive. </w:t>
            </w:r>
          </w:p>
          <w:p w:rsidR="00325296" w:rsidRPr="00D14EAC" w:rsidRDefault="00325296" w:rsidP="00F2513C">
            <w:pPr>
              <w:pStyle w:val="Pa61"/>
              <w:jc w:val="both"/>
              <w:rPr>
                <w:rStyle w:val="A11"/>
                <w:rFonts w:ascii="Calibri Light" w:hAnsi="Calibri Light"/>
                <w:sz w:val="24"/>
                <w:szCs w:val="24"/>
              </w:rPr>
            </w:pPr>
            <w:r w:rsidRPr="00D14EAC">
              <w:rPr>
                <w:rStyle w:val="A11"/>
                <w:rFonts w:ascii="Calibri Light" w:hAnsi="Calibri Light"/>
                <w:sz w:val="24"/>
                <w:szCs w:val="24"/>
              </w:rPr>
              <w:t>Se l’installazione è avvenuta in regime di norme transitorie o in deroga rilasciata dalla competente autorità (VVF) devono essere presenti i documenti che ne attestano la validità.</w:t>
            </w:r>
          </w:p>
          <w:p w:rsidR="00325296" w:rsidRPr="00D14EAC" w:rsidRDefault="00325296" w:rsidP="00F2513C">
            <w:pPr>
              <w:pStyle w:val="NormaleWeb1"/>
              <w:spacing w:before="0" w:after="0"/>
              <w:jc w:val="both"/>
              <w:rPr>
                <w:rStyle w:val="A11"/>
                <w:rFonts w:ascii="Calibri Light" w:hAnsi="Calibri Light"/>
                <w:sz w:val="24"/>
                <w:szCs w:val="24"/>
              </w:rPr>
            </w:pPr>
            <w:r w:rsidRPr="00D14EAC">
              <w:rPr>
                <w:rStyle w:val="A11"/>
                <w:rFonts w:ascii="Calibri Light" w:hAnsi="Calibri Light"/>
                <w:sz w:val="24"/>
                <w:szCs w:val="24"/>
              </w:rPr>
              <w:t>Nei casi dove non è possibile accertare con sicurezza l’idoneità dell’installazione esterna degli impianti, tracciare una croce nella casella Nc (Non controllabile) e segnalare le motivazioni nelle osservazioni finali (punto 10. del rapporto di prova).</w:t>
            </w:r>
          </w:p>
          <w:p w:rsidR="00325296" w:rsidRPr="00D14EAC" w:rsidRDefault="00325296" w:rsidP="0075112E">
            <w:pPr>
              <w:pStyle w:val="Default"/>
              <w:spacing w:after="120"/>
              <w:ind w:left="40" w:firstLine="0"/>
              <w:rPr>
                <w:rFonts w:ascii="Calibri Light" w:hAnsi="Calibri Light"/>
              </w:rPr>
            </w:pPr>
            <w:r w:rsidRPr="00D14EAC">
              <w:rPr>
                <w:rStyle w:val="A11"/>
                <w:rFonts w:ascii="Calibri Light" w:hAnsi="Calibri Light"/>
                <w:sz w:val="24"/>
                <w:szCs w:val="24"/>
              </w:rPr>
              <w:t xml:space="preserve">Se i generatori sono installati all’interno non selezionare nessuna casella.  </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3.c</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Occorre indicare se la dimensione ed il posizionamento delle aperture di ventilazione sono sufficienti e libere da ostruzioni.  I riferimenti legislativi sono gli stessi menzionati nel campo 3.a. </w:t>
            </w:r>
          </w:p>
          <w:p w:rsidR="00325296" w:rsidRPr="00D14EAC" w:rsidRDefault="00325296" w:rsidP="0075112E">
            <w:pPr>
              <w:pStyle w:val="Pa38"/>
              <w:spacing w:after="120"/>
              <w:jc w:val="both"/>
              <w:rPr>
                <w:rFonts w:ascii="Calibri Light" w:hAnsi="Calibri Light"/>
              </w:rPr>
            </w:pPr>
            <w:r w:rsidRPr="00D14EAC">
              <w:rPr>
                <w:rStyle w:val="A11"/>
                <w:rFonts w:ascii="Calibri Light" w:hAnsi="Calibri Light"/>
                <w:sz w:val="24"/>
                <w:szCs w:val="24"/>
              </w:rPr>
              <w:t xml:space="preserve">Nel caso l’impianto sia dotato di generatori alimentati da combustibili diversi tra loro occorre applicare le norme più restrittive. </w:t>
            </w:r>
            <w:r w:rsidRPr="00D14EAC">
              <w:rPr>
                <w:rFonts w:ascii="Calibri Light" w:hAnsi="Calibri Light"/>
              </w:rPr>
              <w:t xml:space="preserve">Se i generatori sono installati all’esterno, tracciare una croce nella casella Na (Non applicabile). </w:t>
            </w:r>
            <w:r w:rsidRPr="00D14EAC">
              <w:rPr>
                <w:rStyle w:val="A11"/>
                <w:rFonts w:ascii="Calibri Light" w:hAnsi="Calibri Light"/>
                <w:sz w:val="24"/>
                <w:szCs w:val="24"/>
              </w:rPr>
              <w:t xml:space="preserve">Ove non sia possibile accertare con sicurezza l’idoneità del sistema di ventilazione tracciare una linea per annullare il relativo campo e segnalare le motivazioni nelle osservazioni finali (punto 10. del rapporto di prova). Laddove le aperture siano protette da una griglia, deve essere considerato il valore netto di scambio dell’apertura. </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lastRenderedPageBreak/>
              <w:t>3.d</w:t>
            </w:r>
          </w:p>
        </w:tc>
        <w:tc>
          <w:tcPr>
            <w:tcW w:w="8755" w:type="dxa"/>
          </w:tcPr>
          <w:p w:rsidR="00325296" w:rsidRPr="00D14EAC" w:rsidRDefault="00325296" w:rsidP="00F2513C">
            <w:pPr>
              <w:pStyle w:val="Pa60"/>
              <w:jc w:val="both"/>
              <w:rPr>
                <w:rFonts w:ascii="Calibri Light" w:hAnsi="Calibri Light"/>
              </w:rPr>
            </w:pPr>
            <w:r w:rsidRPr="00D14EAC">
              <w:rPr>
                <w:rStyle w:val="A11"/>
                <w:rFonts w:ascii="Calibri Light" w:hAnsi="Calibri Light"/>
                <w:sz w:val="24"/>
                <w:szCs w:val="24"/>
              </w:rPr>
              <w:t xml:space="preserve">Occorre valutare l’idoneità del sistema di evacuazione dei fumi attraverso il solo esame visivo e quindi delle sole parti scoperte. In particolare va controllato il  </w:t>
            </w:r>
            <w:r w:rsidRPr="00D14EAC">
              <w:rPr>
                <w:rStyle w:val="A11"/>
                <w:rFonts w:ascii="Calibri Light" w:hAnsi="Calibri Light"/>
                <w:color w:val="221E1F"/>
                <w:sz w:val="24"/>
                <w:szCs w:val="24"/>
              </w:rPr>
              <w:t>buono stato di conservazione di tutti i condotti d’evacuazione dei fumi  e la giusta posizione dello scarico (a tetto, a parete, sottofinestra ecc.), la pendenza del canale da fumo che,</w:t>
            </w:r>
            <w:r w:rsidRPr="00D14EAC">
              <w:rPr>
                <w:rStyle w:val="A11"/>
                <w:rFonts w:ascii="Calibri Light" w:hAnsi="Calibri Light"/>
                <w:sz w:val="24"/>
                <w:szCs w:val="24"/>
              </w:rPr>
              <w:t xml:space="preserve"> per gli apparecchi </w:t>
            </w:r>
            <w:r w:rsidRPr="00D14EAC">
              <w:rPr>
                <w:rStyle w:val="A11"/>
                <w:rFonts w:ascii="Calibri Light" w:hAnsi="Calibri Light"/>
                <w:color w:val="221E1F"/>
                <w:sz w:val="24"/>
                <w:szCs w:val="24"/>
              </w:rPr>
              <w:t xml:space="preserve">di tipo B a tiraggio naturale alimentati con combustibile gassoso, deve </w:t>
            </w:r>
            <w:r w:rsidRPr="00D14EAC">
              <w:rPr>
                <w:rStyle w:val="A11"/>
                <w:rFonts w:ascii="Calibri Light" w:hAnsi="Calibri Light"/>
                <w:sz w:val="24"/>
                <w:szCs w:val="24"/>
              </w:rPr>
              <w:t>essere non inferiore al 3%, ed infine il corretto collegamento alle canne collettive ramificate dove esistenti.</w:t>
            </w:r>
            <w:r w:rsidRPr="00D14EAC">
              <w:rPr>
                <w:rStyle w:val="A11"/>
                <w:rFonts w:ascii="Calibri Light" w:hAnsi="Calibri Light"/>
                <w:color w:val="221E1F"/>
                <w:sz w:val="24"/>
                <w:szCs w:val="24"/>
              </w:rPr>
              <w:t xml:space="preserve">  Le principali norme relative allo scarico dei prodotti della combustione sono:</w:t>
            </w:r>
          </w:p>
          <w:p w:rsidR="00325296" w:rsidRPr="00D14EAC" w:rsidRDefault="00325296" w:rsidP="00E46E72">
            <w:pPr>
              <w:pStyle w:val="Default"/>
              <w:numPr>
                <w:ilvl w:val="0"/>
                <w:numId w:val="54"/>
              </w:numPr>
              <w:suppressAutoHyphens/>
              <w:autoSpaceDN/>
              <w:adjustRightInd/>
              <w:ind w:left="364" w:hanging="364"/>
              <w:rPr>
                <w:rFonts w:ascii="Calibri Light" w:hAnsi="Calibri Light"/>
              </w:rPr>
            </w:pPr>
            <w:r w:rsidRPr="00D14EAC">
              <w:rPr>
                <w:rFonts w:ascii="Calibri Light" w:hAnsi="Calibri Light"/>
              </w:rPr>
              <w:t>La norma uni 10738/2012 e la norma uni 7129 nelle varie edizioni per generatori alimentati a gas con potenza termica al focolare nominale non superiore a 35 kW;</w:t>
            </w:r>
          </w:p>
          <w:p w:rsidR="00325296" w:rsidRPr="00D14EAC" w:rsidRDefault="00325296" w:rsidP="00E46E72">
            <w:pPr>
              <w:pStyle w:val="Default"/>
              <w:numPr>
                <w:ilvl w:val="0"/>
                <w:numId w:val="54"/>
              </w:numPr>
              <w:suppressAutoHyphens/>
              <w:autoSpaceDN/>
              <w:adjustRightInd/>
              <w:ind w:left="364" w:hanging="364"/>
              <w:rPr>
                <w:rFonts w:ascii="Calibri Light" w:hAnsi="Calibri Light"/>
              </w:rPr>
            </w:pPr>
            <w:r w:rsidRPr="00D14EAC">
              <w:rPr>
                <w:rFonts w:ascii="Calibri Light" w:hAnsi="Calibri Light"/>
              </w:rPr>
              <w:t>La norma uni 11071 per generatori a condensazione alimentati a gas con potenza termica al focolare nominale non superiore a 35 kW;</w:t>
            </w:r>
          </w:p>
          <w:p w:rsidR="00325296" w:rsidRPr="00D14EAC" w:rsidRDefault="00325296" w:rsidP="00E46E72">
            <w:pPr>
              <w:pStyle w:val="Default"/>
              <w:numPr>
                <w:ilvl w:val="0"/>
                <w:numId w:val="54"/>
              </w:numPr>
              <w:suppressAutoHyphens/>
              <w:autoSpaceDN/>
              <w:adjustRightInd/>
              <w:ind w:left="364" w:hanging="364"/>
              <w:rPr>
                <w:rFonts w:ascii="Calibri Light" w:hAnsi="Calibri Light"/>
              </w:rPr>
            </w:pPr>
            <w:r w:rsidRPr="00D14EAC">
              <w:rPr>
                <w:rFonts w:ascii="Calibri Light" w:hAnsi="Calibri Light"/>
              </w:rPr>
              <w:t>Il D.lgs. 152/06 e la norma UNI 11528 per impianti alimentati a combustibile gassoso con potenza termica al focolare nominale superiore a 35 kW;</w:t>
            </w:r>
          </w:p>
          <w:p w:rsidR="00325296" w:rsidRPr="00D14EAC" w:rsidRDefault="00325296" w:rsidP="00E46E72">
            <w:pPr>
              <w:pStyle w:val="Default"/>
              <w:numPr>
                <w:ilvl w:val="0"/>
                <w:numId w:val="54"/>
              </w:numPr>
              <w:suppressAutoHyphens/>
              <w:autoSpaceDN/>
              <w:adjustRightInd/>
              <w:ind w:left="364" w:hanging="364"/>
              <w:rPr>
                <w:rFonts w:ascii="Calibri Light" w:hAnsi="Calibri Light"/>
              </w:rPr>
            </w:pPr>
            <w:r w:rsidRPr="00D14EAC">
              <w:rPr>
                <w:rFonts w:ascii="Calibri Light" w:hAnsi="Calibri Light"/>
              </w:rPr>
              <w:t>Le legge 615/66 e il D.Lgs 152/06 per impianti alimentati a combustibile liquido o solido con potenza termica al focolare nominale superiore a 35 kW;</w:t>
            </w:r>
          </w:p>
          <w:p w:rsidR="00325296" w:rsidRPr="00D14EAC" w:rsidRDefault="00325296" w:rsidP="00E46E72">
            <w:pPr>
              <w:pStyle w:val="Default"/>
              <w:numPr>
                <w:ilvl w:val="0"/>
                <w:numId w:val="54"/>
              </w:numPr>
              <w:suppressAutoHyphens/>
              <w:autoSpaceDN/>
              <w:adjustRightInd/>
              <w:ind w:left="364" w:hanging="364"/>
              <w:rPr>
                <w:rStyle w:val="A11"/>
                <w:rFonts w:ascii="Calibri Light" w:hAnsi="Calibri Light"/>
                <w:color w:val="221E1F"/>
                <w:sz w:val="24"/>
                <w:szCs w:val="24"/>
              </w:rPr>
            </w:pPr>
            <w:r w:rsidRPr="00D14EAC">
              <w:rPr>
                <w:rFonts w:ascii="Calibri Light" w:hAnsi="Calibri Light"/>
              </w:rPr>
              <w:t>La legge 90/2013 per l’obbligo di scarico a tetto</w:t>
            </w:r>
          </w:p>
          <w:p w:rsidR="00325296" w:rsidRPr="00D14EAC" w:rsidRDefault="00325296" w:rsidP="0075112E">
            <w:pPr>
              <w:pStyle w:val="Pa60"/>
              <w:spacing w:before="120"/>
              <w:jc w:val="both"/>
              <w:rPr>
                <w:rFonts w:ascii="Calibri Light" w:hAnsi="Calibri Light"/>
              </w:rPr>
            </w:pPr>
            <w:r w:rsidRPr="00D14EAC">
              <w:rPr>
                <w:rStyle w:val="A11"/>
                <w:rFonts w:ascii="Calibri Light" w:hAnsi="Calibri Light"/>
                <w:color w:val="221E1F"/>
                <w:sz w:val="24"/>
                <w:szCs w:val="24"/>
              </w:rPr>
              <w:t>Deve essere inoltre controllata la presenza e l’accessibilità del foro per il prelievo dei prodotti della combustione. Se tale foro è inesistente o se risulta, comunque, inaccessibile, la prova del rendimento di combustione non può essere eseguita: devono essere pertanto barrati i campi 8. (misura del rendimento di combustione), 9.a (Monossido di carbonio), 9.b (indice di fumosità) e 9.c (rendimento di combustione) ed annotata la difformità nelle osservazioni finali (punto 10. del rapporto di prova);.</w:t>
            </w:r>
          </w:p>
          <w:p w:rsidR="00325296" w:rsidRPr="00D14EAC" w:rsidRDefault="00325296" w:rsidP="00F2513C">
            <w:pPr>
              <w:pStyle w:val="Default"/>
              <w:ind w:left="0" w:firstLine="0"/>
              <w:rPr>
                <w:rStyle w:val="A11"/>
                <w:rFonts w:ascii="Calibri Light" w:hAnsi="Calibri Light"/>
                <w:sz w:val="24"/>
                <w:szCs w:val="24"/>
              </w:rPr>
            </w:pPr>
            <w:r w:rsidRPr="00D14EAC">
              <w:rPr>
                <w:rFonts w:ascii="Calibri Light" w:hAnsi="Calibri Light"/>
              </w:rPr>
              <w:t>Se una qualsiasi delle condizioni sopra elencate non è rispettata va posta una croce sulla casella No e nelle osservazioni finali (punto 10. del rapporto di prova) va indicata quale condizione non è rispettata.</w:t>
            </w:r>
          </w:p>
          <w:p w:rsidR="00325296" w:rsidRPr="00D14EAC" w:rsidRDefault="00325296" w:rsidP="00081A8F">
            <w:pPr>
              <w:pStyle w:val="Pa61"/>
              <w:spacing w:after="120"/>
              <w:jc w:val="both"/>
              <w:rPr>
                <w:rFonts w:ascii="Calibri Light" w:hAnsi="Calibri Light"/>
              </w:rPr>
            </w:pPr>
            <w:r w:rsidRPr="00D14EAC">
              <w:rPr>
                <w:rStyle w:val="A11"/>
                <w:rFonts w:ascii="Calibri Light" w:hAnsi="Calibri Light"/>
                <w:sz w:val="24"/>
                <w:szCs w:val="24"/>
              </w:rPr>
              <w:t>Qualora non sia possibile controllare il sistema di evacuazione fumi perché interamente coperto alla vista dell’ispettore occorre tracciare una croce nella casella Nc (Non controllabile)</w:t>
            </w:r>
            <w:r w:rsidR="00081A8F">
              <w:rPr>
                <w:rStyle w:val="A11"/>
                <w:rFonts w:ascii="Calibri Light" w:hAnsi="Calibri Light"/>
                <w:sz w:val="24"/>
                <w:szCs w:val="24"/>
              </w:rPr>
              <w:t>.</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3.e</w:t>
            </w:r>
          </w:p>
        </w:tc>
        <w:tc>
          <w:tcPr>
            <w:tcW w:w="8755" w:type="dxa"/>
          </w:tcPr>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Indicare se è presente la segnaletica di sicurezza prevista dalle normative per gli impianti aventi potenza termica al focolare nominale superiore a 35 kW (menzionate nel campo 3.a) e la tabella prevista dall’art. 4 comma 7 del D.P.R. 74/2013 per gli impianti a servizio </w:t>
            </w:r>
            <w:r w:rsidRPr="00D14EAC">
              <w:rPr>
                <w:rFonts w:ascii="Calibri Light" w:hAnsi="Calibri Light"/>
                <w:color w:val="000000"/>
              </w:rPr>
              <w:t>di più unità immobiliari residenziali e assimilate</w:t>
            </w:r>
            <w:r w:rsidRPr="00D14EAC">
              <w:rPr>
                <w:rStyle w:val="A11"/>
                <w:rFonts w:ascii="Calibri Light" w:hAnsi="Calibri Light"/>
                <w:sz w:val="24"/>
                <w:szCs w:val="24"/>
              </w:rPr>
              <w:t>.</w:t>
            </w:r>
          </w:p>
          <w:p w:rsidR="00325296" w:rsidRPr="00D14EAC" w:rsidRDefault="00325296" w:rsidP="00081A8F">
            <w:pPr>
              <w:pStyle w:val="Default"/>
              <w:spacing w:after="120"/>
              <w:ind w:left="0" w:firstLine="0"/>
              <w:rPr>
                <w:rFonts w:ascii="Calibri Light" w:hAnsi="Calibri Light"/>
              </w:rPr>
            </w:pPr>
            <w:r w:rsidRPr="00D14EAC">
              <w:rPr>
                <w:rFonts w:ascii="Calibri Light" w:hAnsi="Calibri Light"/>
              </w:rPr>
              <w:t>Qualora l’impianto non sia compreso nella casistica di cui sopra occorre tracciare una croce nella casella Na (Non applicabile).</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3.f</w:t>
            </w:r>
          </w:p>
        </w:tc>
        <w:tc>
          <w:tcPr>
            <w:tcW w:w="8755" w:type="dxa"/>
          </w:tcPr>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Indicare se sono presenti o meno i mezzi d’estinzione incendi previsti dalle normative per gli impianti aventi potenza termica al focolare nominale superiore a 35 kW (menzionate nel campo 3.a) e l’ultima data di revisione degli stessi. </w:t>
            </w:r>
          </w:p>
          <w:p w:rsidR="00325296" w:rsidRPr="00D14EAC" w:rsidRDefault="00325296" w:rsidP="00081A8F">
            <w:pPr>
              <w:pStyle w:val="Default"/>
              <w:spacing w:after="120"/>
              <w:ind w:left="0" w:firstLine="0"/>
              <w:rPr>
                <w:rFonts w:ascii="Calibri Light" w:hAnsi="Calibri Light"/>
              </w:rPr>
            </w:pPr>
            <w:r w:rsidRPr="00D14EAC">
              <w:rPr>
                <w:rFonts w:ascii="Calibri Light" w:hAnsi="Calibri Light"/>
              </w:rPr>
              <w:t>Se l’impianto ha una potenza termica al focolare nominale inferiore a 35 kW occorre tracciare una croce nella casella Na (Non applicabile).</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3.g</w:t>
            </w:r>
          </w:p>
        </w:tc>
        <w:tc>
          <w:tcPr>
            <w:tcW w:w="8755" w:type="dxa"/>
          </w:tcPr>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Indicare se l’interruttore elettrico generale esterno al locale ove è installato il/i generatore/i è presente e correttamente segnalato. </w:t>
            </w:r>
          </w:p>
          <w:p w:rsidR="00325296" w:rsidRPr="00D14EAC" w:rsidRDefault="00325296" w:rsidP="00081A8F">
            <w:pPr>
              <w:pStyle w:val="Default"/>
              <w:spacing w:after="120"/>
              <w:ind w:left="0" w:firstLine="0"/>
              <w:rPr>
                <w:rFonts w:ascii="Calibri Light" w:hAnsi="Calibri Light"/>
              </w:rPr>
            </w:pPr>
            <w:r w:rsidRPr="00D14EAC">
              <w:rPr>
                <w:rFonts w:ascii="Calibri Light" w:hAnsi="Calibri Light"/>
              </w:rPr>
              <w:t>Per gli impianti aventi potenza termica al focolare nominale inferiore a 35 kW non installati in locali ad uso esclusivo occorre tracciare una croce nella casella Na (Non applicabile)</w:t>
            </w:r>
            <w:r w:rsidR="00081A8F">
              <w:rPr>
                <w:rFonts w:ascii="Calibri Light" w:hAnsi="Calibri Light"/>
              </w:rPr>
              <w:t>.</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3.h</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Indicare se il rubinetto d’intercettazione del combustibile esterno al locale dove è installato il/i generatore/i è presente e correttamente segnalato. </w:t>
            </w:r>
          </w:p>
          <w:p w:rsidR="00325296" w:rsidRPr="00D14EAC" w:rsidRDefault="00325296" w:rsidP="00081A8F">
            <w:pPr>
              <w:pStyle w:val="Pa61"/>
              <w:spacing w:after="120"/>
              <w:jc w:val="both"/>
              <w:rPr>
                <w:rFonts w:ascii="Calibri Light" w:hAnsi="Calibri Light"/>
              </w:rPr>
            </w:pPr>
            <w:r w:rsidRPr="00D14EAC">
              <w:rPr>
                <w:rStyle w:val="A11"/>
                <w:rFonts w:ascii="Calibri Light" w:hAnsi="Calibri Light"/>
                <w:sz w:val="24"/>
                <w:szCs w:val="24"/>
              </w:rPr>
              <w:lastRenderedPageBreak/>
              <w:t xml:space="preserve">Se tale dispositivo non è necessario (impianti aventi potenza termica al focolare nominale inferiore a 35 kW non installati in locali esclusivi, combustibili solidi o casi previsti dalle norme citate al punto 3.a) tracciare una croce sulla casella Na (Non applicabile). </w:t>
            </w:r>
          </w:p>
        </w:tc>
      </w:tr>
      <w:tr w:rsidR="00325296" w:rsidRPr="00D14EAC" w:rsidTr="00081A8F">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lastRenderedPageBreak/>
              <w:t>3.i</w:t>
            </w:r>
          </w:p>
        </w:tc>
        <w:tc>
          <w:tcPr>
            <w:tcW w:w="8755" w:type="dxa"/>
          </w:tcPr>
          <w:p w:rsidR="00325296" w:rsidRPr="00D14EAC" w:rsidRDefault="00325296" w:rsidP="00081A8F">
            <w:pPr>
              <w:widowControl w:val="0"/>
              <w:tabs>
                <w:tab w:val="left" w:pos="851"/>
              </w:tabs>
              <w:spacing w:line="100" w:lineRule="atLeast"/>
              <w:ind w:right="-28" w:hanging="28"/>
              <w:rPr>
                <w:rFonts w:ascii="Calibri Light" w:hAnsi="Calibri Light"/>
                <w:sz w:val="24"/>
                <w:szCs w:val="24"/>
              </w:rPr>
            </w:pPr>
            <w:r w:rsidRPr="00D14EAC">
              <w:rPr>
                <w:rStyle w:val="A11"/>
                <w:rFonts w:ascii="Calibri Light" w:hAnsi="Calibri Light"/>
                <w:sz w:val="24"/>
                <w:szCs w:val="24"/>
              </w:rPr>
              <w:t xml:space="preserve">Controllare se vi sono perdite di combustibile in </w:t>
            </w:r>
            <w:r w:rsidRPr="00D14EAC">
              <w:rPr>
                <w:rFonts w:ascii="Calibri Light" w:hAnsi="Calibri Light"/>
                <w:sz w:val="24"/>
                <w:szCs w:val="24"/>
              </w:rPr>
              <w:t xml:space="preserve">impianti alimentati a combustibile liquido. La verifica deve essere effettuata nel tratto visibile delle tubazioni di adduzione ed in particolare all’interno della Centrale Termica. </w:t>
            </w:r>
            <w:r w:rsidRPr="00D14EAC">
              <w:rPr>
                <w:rStyle w:val="A11"/>
                <w:rFonts w:ascii="Calibri Light" w:hAnsi="Calibri Light"/>
                <w:sz w:val="24"/>
                <w:szCs w:val="24"/>
              </w:rPr>
              <w:t>Se l’impianto è alimentato da combustibili gassosi  o solidi tracciare una croce nella casella Nc (Non controllabile)</w:t>
            </w:r>
            <w:r w:rsidR="00081A8F">
              <w:rPr>
                <w:rStyle w:val="A11"/>
                <w:rFonts w:ascii="Calibri Light" w:hAnsi="Calibri Light"/>
                <w:sz w:val="24"/>
                <w:szCs w:val="24"/>
              </w:rPr>
              <w:t>.</w:t>
            </w:r>
          </w:p>
        </w:tc>
      </w:tr>
      <w:tr w:rsidR="00325296" w:rsidRPr="00D14EAC" w:rsidTr="00EC30BA">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3.j</w:t>
            </w:r>
          </w:p>
        </w:tc>
        <w:tc>
          <w:tcPr>
            <w:tcW w:w="8755" w:type="dxa"/>
          </w:tcPr>
          <w:p w:rsidR="00325296" w:rsidRPr="00D14EAC" w:rsidRDefault="00325296" w:rsidP="00F2513C">
            <w:pPr>
              <w:pStyle w:val="Pa61"/>
              <w:jc w:val="both"/>
              <w:rPr>
                <w:rFonts w:ascii="Calibri Light" w:hAnsi="Calibri Light"/>
              </w:rPr>
            </w:pPr>
            <w:r w:rsidRPr="00D14EAC">
              <w:rPr>
                <w:rStyle w:val="A11"/>
                <w:rFonts w:ascii="Calibri Light" w:hAnsi="Calibri Light"/>
                <w:sz w:val="24"/>
                <w:szCs w:val="24"/>
              </w:rPr>
              <w:t>Occorre accertarsi che il termostato ambiente sia funzionante agendo sullo stesso e verificando la risposta del generatore di calore.  Qualora non sia possibile effettuare tale prova occorre tracciare una croce sulla casella Nc (Non controllabile).</w:t>
            </w:r>
          </w:p>
        </w:tc>
      </w:tr>
    </w:tbl>
    <w:p w:rsidR="00325296" w:rsidRPr="00D14EAC" w:rsidRDefault="00325296" w:rsidP="00A3685F">
      <w:pPr>
        <w:spacing w:before="360"/>
        <w:ind w:right="-166"/>
        <w:jc w:val="left"/>
        <w:rPr>
          <w:rFonts w:ascii="Calibri Light" w:hAnsi="Calibri Light"/>
          <w:b/>
          <w:i/>
          <w:sz w:val="24"/>
          <w:szCs w:val="24"/>
        </w:rPr>
      </w:pPr>
      <w:r w:rsidRPr="00D14EAC">
        <w:rPr>
          <w:rFonts w:ascii="Calibri Light" w:hAnsi="Calibri Light"/>
          <w:b/>
          <w:i/>
          <w:sz w:val="24"/>
          <w:szCs w:val="24"/>
        </w:rPr>
        <w:t>PARTE 4 – STATO DELLA DOCUMENTAZIONE</w:t>
      </w:r>
    </w:p>
    <w:tbl>
      <w:tblPr>
        <w:tblW w:w="9214" w:type="dxa"/>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0A07FE">
        <w:tc>
          <w:tcPr>
            <w:tcW w:w="459" w:type="dxa"/>
          </w:tcPr>
          <w:p w:rsidR="00325296" w:rsidRPr="00D14EAC" w:rsidRDefault="00325296" w:rsidP="000A07FE">
            <w:pPr>
              <w:jc w:val="left"/>
              <w:rPr>
                <w:rStyle w:val="A11"/>
                <w:rFonts w:ascii="Calibri Light" w:hAnsi="Calibri Light"/>
                <w:sz w:val="24"/>
                <w:szCs w:val="24"/>
              </w:rPr>
            </w:pPr>
            <w:r w:rsidRPr="00D14EAC">
              <w:rPr>
                <w:rFonts w:ascii="Calibri Light" w:hAnsi="Calibri Light"/>
                <w:b/>
                <w:sz w:val="24"/>
                <w:szCs w:val="24"/>
              </w:rPr>
              <w:t>4.a</w:t>
            </w:r>
          </w:p>
        </w:tc>
        <w:tc>
          <w:tcPr>
            <w:tcW w:w="8755" w:type="dxa"/>
          </w:tcPr>
          <w:p w:rsidR="00325296" w:rsidRPr="00D14EAC" w:rsidRDefault="00325296" w:rsidP="000A07FE">
            <w:pPr>
              <w:pStyle w:val="Pa38"/>
              <w:spacing w:after="120" w:line="240" w:lineRule="auto"/>
              <w:jc w:val="both"/>
              <w:rPr>
                <w:rFonts w:ascii="Calibri Light" w:hAnsi="Calibri Light"/>
              </w:rPr>
            </w:pPr>
            <w:r w:rsidRPr="00D14EAC">
              <w:rPr>
                <w:rStyle w:val="A11"/>
                <w:rFonts w:ascii="Calibri Light" w:hAnsi="Calibri Light"/>
                <w:sz w:val="24"/>
                <w:szCs w:val="24"/>
              </w:rPr>
              <w:t>Indicare se è stata possibile la presa visione del libretto di impianto.</w:t>
            </w:r>
          </w:p>
        </w:tc>
      </w:tr>
      <w:tr w:rsidR="00325296" w:rsidRPr="00D14EAC" w:rsidTr="000A07FE">
        <w:tc>
          <w:tcPr>
            <w:tcW w:w="459" w:type="dxa"/>
          </w:tcPr>
          <w:p w:rsidR="00325296" w:rsidRPr="00D14EAC" w:rsidRDefault="00325296" w:rsidP="000A07FE">
            <w:pPr>
              <w:jc w:val="left"/>
              <w:rPr>
                <w:rStyle w:val="A11"/>
                <w:rFonts w:ascii="Calibri Light" w:hAnsi="Calibri Light"/>
                <w:sz w:val="24"/>
                <w:szCs w:val="24"/>
              </w:rPr>
            </w:pPr>
            <w:r w:rsidRPr="00D14EAC">
              <w:rPr>
                <w:rFonts w:ascii="Calibri Light" w:hAnsi="Calibri Light"/>
                <w:b/>
                <w:sz w:val="24"/>
                <w:szCs w:val="24"/>
              </w:rPr>
              <w:t>4.b</w:t>
            </w:r>
          </w:p>
        </w:tc>
        <w:tc>
          <w:tcPr>
            <w:tcW w:w="8755" w:type="dxa"/>
          </w:tcPr>
          <w:p w:rsidR="00325296" w:rsidRPr="00D14EAC" w:rsidRDefault="00325296" w:rsidP="000A07FE">
            <w:pPr>
              <w:pStyle w:val="Pa38"/>
              <w:spacing w:after="120" w:line="240" w:lineRule="auto"/>
              <w:jc w:val="both"/>
              <w:rPr>
                <w:rFonts w:ascii="Calibri Light" w:hAnsi="Calibri Light"/>
              </w:rPr>
            </w:pPr>
            <w:r w:rsidRPr="00D14EAC">
              <w:rPr>
                <w:rStyle w:val="A11"/>
                <w:rFonts w:ascii="Calibri Light" w:hAnsi="Calibri Light"/>
                <w:sz w:val="24"/>
                <w:szCs w:val="24"/>
              </w:rPr>
              <w:t xml:space="preserve">Indicare se il libretto è stato compilato completamente e correttamente. </w:t>
            </w:r>
          </w:p>
        </w:tc>
      </w:tr>
      <w:tr w:rsidR="00325296" w:rsidRPr="00D14EAC" w:rsidTr="000A07FE">
        <w:tc>
          <w:tcPr>
            <w:tcW w:w="459" w:type="dxa"/>
          </w:tcPr>
          <w:p w:rsidR="00325296" w:rsidRPr="00D14EAC" w:rsidRDefault="00325296" w:rsidP="000A07FE">
            <w:pPr>
              <w:jc w:val="left"/>
              <w:rPr>
                <w:rStyle w:val="A11"/>
                <w:rFonts w:ascii="Calibri Light" w:hAnsi="Calibri Light"/>
                <w:sz w:val="24"/>
                <w:szCs w:val="24"/>
              </w:rPr>
            </w:pPr>
            <w:r w:rsidRPr="00D14EAC">
              <w:rPr>
                <w:rFonts w:ascii="Calibri Light" w:hAnsi="Calibri Light"/>
                <w:b/>
                <w:sz w:val="24"/>
                <w:szCs w:val="24"/>
              </w:rPr>
              <w:t>4.c</w:t>
            </w:r>
          </w:p>
        </w:tc>
        <w:tc>
          <w:tcPr>
            <w:tcW w:w="8755" w:type="dxa"/>
          </w:tcPr>
          <w:p w:rsidR="00325296" w:rsidRPr="00D14EAC" w:rsidRDefault="00325296" w:rsidP="000A07FE">
            <w:pPr>
              <w:pStyle w:val="Pa38"/>
              <w:spacing w:after="120" w:line="240" w:lineRule="auto"/>
              <w:jc w:val="both"/>
              <w:rPr>
                <w:rFonts w:ascii="Calibri Light" w:hAnsi="Calibri Light"/>
              </w:rPr>
            </w:pPr>
            <w:r w:rsidRPr="00D14EAC">
              <w:rPr>
                <w:rStyle w:val="A11"/>
                <w:rFonts w:ascii="Calibri Light" w:hAnsi="Calibri Light"/>
                <w:sz w:val="24"/>
                <w:szCs w:val="24"/>
              </w:rPr>
              <w:t xml:space="preserve">Indicare se è presente o meno la dichiarazione di conformità o in alternativa la dichiarazione di rispondenza dell’impianto termico (art. 7, Legge 37/08). </w:t>
            </w:r>
          </w:p>
        </w:tc>
      </w:tr>
      <w:tr w:rsidR="00325296" w:rsidRPr="00D14EAC" w:rsidTr="000A07FE">
        <w:tc>
          <w:tcPr>
            <w:tcW w:w="459" w:type="dxa"/>
          </w:tcPr>
          <w:p w:rsidR="00325296" w:rsidRPr="00D14EAC" w:rsidRDefault="00325296" w:rsidP="000A07FE">
            <w:pPr>
              <w:jc w:val="left"/>
              <w:rPr>
                <w:rStyle w:val="A11"/>
                <w:rFonts w:ascii="Calibri Light" w:hAnsi="Calibri Light"/>
                <w:sz w:val="24"/>
                <w:szCs w:val="24"/>
              </w:rPr>
            </w:pPr>
            <w:r w:rsidRPr="00D14EAC">
              <w:rPr>
                <w:rFonts w:ascii="Calibri Light" w:hAnsi="Calibri Light"/>
                <w:b/>
                <w:sz w:val="24"/>
                <w:szCs w:val="24"/>
              </w:rPr>
              <w:t>4.d</w:t>
            </w:r>
          </w:p>
        </w:tc>
        <w:tc>
          <w:tcPr>
            <w:tcW w:w="8755" w:type="dxa"/>
          </w:tcPr>
          <w:p w:rsidR="00325296" w:rsidRPr="00D14EAC" w:rsidRDefault="00325296" w:rsidP="000A07FE">
            <w:pPr>
              <w:pStyle w:val="Pa38"/>
              <w:spacing w:after="120" w:line="240" w:lineRule="auto"/>
              <w:jc w:val="both"/>
              <w:rPr>
                <w:rFonts w:ascii="Calibri Light" w:hAnsi="Calibri Light"/>
              </w:rPr>
            </w:pPr>
            <w:r w:rsidRPr="00D14EAC">
              <w:rPr>
                <w:rStyle w:val="A11"/>
                <w:rFonts w:ascii="Calibri Light" w:hAnsi="Calibri Light"/>
                <w:sz w:val="24"/>
                <w:szCs w:val="24"/>
              </w:rPr>
              <w:t xml:space="preserve">Indicare se è stata possibile la presa visione dei libretti di uso e manutenzione dei generatori, dei bruciatori e degli altri componenti dell’impianto, nonché le istruzioni di manutenzione dell’impianto termico stesso. Se non vi sono tutti i libretti a corredo dell’impianto occorre indicare nelle osservazioni finali il documento mancante (punto 10. del rapporto di prova) </w:t>
            </w:r>
          </w:p>
        </w:tc>
      </w:tr>
      <w:tr w:rsidR="00325296" w:rsidRPr="00D14EAC" w:rsidTr="000A07FE">
        <w:tc>
          <w:tcPr>
            <w:tcW w:w="459" w:type="dxa"/>
          </w:tcPr>
          <w:p w:rsidR="00325296" w:rsidRPr="00D14EAC" w:rsidRDefault="00325296" w:rsidP="000A07FE">
            <w:pPr>
              <w:jc w:val="left"/>
              <w:rPr>
                <w:rStyle w:val="A11"/>
                <w:rFonts w:ascii="Calibri Light" w:hAnsi="Calibri Light"/>
                <w:sz w:val="24"/>
                <w:szCs w:val="24"/>
              </w:rPr>
            </w:pPr>
            <w:r w:rsidRPr="00D14EAC">
              <w:rPr>
                <w:rFonts w:ascii="Calibri Light" w:hAnsi="Calibri Light"/>
                <w:b/>
                <w:sz w:val="24"/>
                <w:szCs w:val="24"/>
              </w:rPr>
              <w:t>4.e</w:t>
            </w:r>
          </w:p>
        </w:tc>
        <w:tc>
          <w:tcPr>
            <w:tcW w:w="8755" w:type="dxa"/>
          </w:tcPr>
          <w:p w:rsidR="00325296" w:rsidRPr="00D14EAC" w:rsidRDefault="00325296" w:rsidP="000A07FE">
            <w:pPr>
              <w:pStyle w:val="Pa38"/>
              <w:spacing w:after="120" w:line="240" w:lineRule="auto"/>
              <w:jc w:val="both"/>
              <w:rPr>
                <w:rFonts w:ascii="Calibri Light" w:hAnsi="Calibri Light"/>
              </w:rPr>
            </w:pPr>
            <w:r w:rsidRPr="00D14EAC">
              <w:rPr>
                <w:rStyle w:val="A11"/>
                <w:rFonts w:ascii="Calibri Light" w:hAnsi="Calibri Light"/>
                <w:sz w:val="24"/>
                <w:szCs w:val="24"/>
              </w:rPr>
              <w:t xml:space="preserve">Controllare la presenza del Certificato di Prevenzione Incendi (CPI), previsto dall’art. 16 del D.lgs 139/2006, o la relativa richiesta avanzata all’autorità competente, per gli impianti di cui al comma 2, art. 2 del D.P.R. 151/2011 (antincendio). Si ricorda che, tra l’altro, ricadono in questa obbligatorietà tutti gli impianti termici aventi una potenza termica al focolare nominale complessiva superiore a 116 kW.  Se l’impianto non è soggetto al CPI tracciare una croce sulla casella Na (Non applicabile). </w:t>
            </w:r>
          </w:p>
        </w:tc>
      </w:tr>
      <w:tr w:rsidR="00325296" w:rsidRPr="00D14EAC" w:rsidTr="000A07FE">
        <w:tc>
          <w:tcPr>
            <w:tcW w:w="459" w:type="dxa"/>
          </w:tcPr>
          <w:p w:rsidR="00325296" w:rsidRPr="00D14EAC" w:rsidRDefault="00325296" w:rsidP="000A07FE">
            <w:pPr>
              <w:jc w:val="left"/>
              <w:rPr>
                <w:rStyle w:val="A11"/>
                <w:rFonts w:ascii="Calibri Light" w:hAnsi="Calibri Light"/>
                <w:sz w:val="24"/>
                <w:szCs w:val="24"/>
              </w:rPr>
            </w:pPr>
            <w:r w:rsidRPr="00D14EAC">
              <w:rPr>
                <w:rFonts w:ascii="Calibri Light" w:hAnsi="Calibri Light"/>
                <w:b/>
                <w:sz w:val="24"/>
                <w:szCs w:val="24"/>
              </w:rPr>
              <w:t>4.f</w:t>
            </w:r>
          </w:p>
        </w:tc>
        <w:tc>
          <w:tcPr>
            <w:tcW w:w="8755" w:type="dxa"/>
          </w:tcPr>
          <w:p w:rsidR="00325296" w:rsidRPr="00D14EAC" w:rsidRDefault="00325296" w:rsidP="000A07FE">
            <w:pPr>
              <w:rPr>
                <w:rStyle w:val="A11"/>
                <w:rFonts w:ascii="Calibri Light" w:hAnsi="Calibri Light"/>
                <w:sz w:val="24"/>
                <w:szCs w:val="24"/>
              </w:rPr>
            </w:pPr>
            <w:r w:rsidRPr="00D14EAC">
              <w:rPr>
                <w:rStyle w:val="A11"/>
                <w:rFonts w:ascii="Calibri Light" w:hAnsi="Calibri Light"/>
                <w:sz w:val="24"/>
                <w:szCs w:val="24"/>
              </w:rPr>
              <w:t xml:space="preserve">Controllare se è presente la copia della denuncia all’INAIL ex ISPESL (corredata del progetto firmato da un professionista) per gli impianti di riscaldamento ad acqua calda sotto pressione con temperatura non superiore a quella di ebollizione a pressione atmosferica (vedere il D.M. 1/12/1975 e le Specificazioni tecniche applicative del Titolo II del DM 1/12/75 – Raccolta R/2009 dell’INAIL ex ISPESL). </w:t>
            </w:r>
          </w:p>
          <w:p w:rsidR="00325296" w:rsidRPr="00D14EAC" w:rsidRDefault="00325296" w:rsidP="000A07FE">
            <w:pPr>
              <w:pStyle w:val="NormaleWeb1"/>
              <w:spacing w:before="0" w:after="120"/>
              <w:jc w:val="both"/>
              <w:rPr>
                <w:rFonts w:ascii="Calibri Light" w:hAnsi="Calibri Light"/>
              </w:rPr>
            </w:pPr>
            <w:r w:rsidRPr="00D14EAC">
              <w:rPr>
                <w:rStyle w:val="A11"/>
                <w:rFonts w:ascii="Calibri Light" w:hAnsi="Calibri Light"/>
                <w:sz w:val="24"/>
                <w:szCs w:val="24"/>
              </w:rPr>
              <w:t xml:space="preserve">Se l’impianto non è soggetto alla denuncia INAIL ex ISPESL tracciare una croce sulla casella Na (Non applicabile). </w:t>
            </w:r>
          </w:p>
        </w:tc>
      </w:tr>
    </w:tbl>
    <w:p w:rsidR="00325296" w:rsidRPr="00D14EAC" w:rsidRDefault="00325296" w:rsidP="0096640B">
      <w:pPr>
        <w:spacing w:before="360"/>
        <w:ind w:right="-166"/>
        <w:jc w:val="left"/>
        <w:rPr>
          <w:rFonts w:ascii="Calibri Light" w:hAnsi="Calibri Light"/>
          <w:b/>
          <w:i/>
          <w:sz w:val="24"/>
          <w:szCs w:val="24"/>
        </w:rPr>
      </w:pPr>
      <w:r w:rsidRPr="00D14EAC">
        <w:rPr>
          <w:rFonts w:ascii="Calibri Light" w:hAnsi="Calibri Light"/>
          <w:b/>
          <w:i/>
          <w:sz w:val="24"/>
          <w:szCs w:val="24"/>
        </w:rPr>
        <w:t>PARTE 5 – INTERVENTI DI MIGLIORAMENTO ENERGETICO DELL’IMPIANTO</w:t>
      </w:r>
    </w:p>
    <w:tbl>
      <w:tblPr>
        <w:tblW w:w="9214" w:type="dxa"/>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96640B">
        <w:tc>
          <w:tcPr>
            <w:tcW w:w="459" w:type="dxa"/>
          </w:tcPr>
          <w:p w:rsidR="00325296" w:rsidRPr="00D14EAC" w:rsidRDefault="00325296" w:rsidP="00F2513C">
            <w:pPr>
              <w:jc w:val="left"/>
              <w:rPr>
                <w:rFonts w:ascii="Calibri Light" w:hAnsi="Calibri Light"/>
                <w:sz w:val="24"/>
                <w:szCs w:val="24"/>
              </w:rPr>
            </w:pPr>
            <w:r w:rsidRPr="00D14EAC">
              <w:rPr>
                <w:rFonts w:ascii="Calibri Light" w:hAnsi="Calibri Light"/>
                <w:b/>
                <w:sz w:val="24"/>
                <w:szCs w:val="24"/>
              </w:rPr>
              <w:t>5.a</w:t>
            </w:r>
          </w:p>
        </w:tc>
        <w:tc>
          <w:tcPr>
            <w:tcW w:w="8755" w:type="dxa"/>
          </w:tcPr>
          <w:p w:rsidR="00325296" w:rsidRPr="00D14EAC" w:rsidRDefault="00325296" w:rsidP="0096640B">
            <w:pPr>
              <w:spacing w:after="0"/>
              <w:rPr>
                <w:rFonts w:ascii="Calibri Light" w:hAnsi="Calibri Light"/>
                <w:sz w:val="24"/>
                <w:szCs w:val="24"/>
              </w:rPr>
            </w:pPr>
            <w:r w:rsidRPr="00D14EAC">
              <w:rPr>
                <w:rFonts w:ascii="Calibri Light" w:hAnsi="Calibri Light"/>
                <w:sz w:val="24"/>
                <w:szCs w:val="24"/>
              </w:rPr>
              <w:t>Occorre indicare possibili interventi di miglioramento della prestazione energetica complessiva ed economicamente vantaggiosi. (comma 2. Art. 9 D.P.R. 74/2013).</w:t>
            </w:r>
          </w:p>
          <w:p w:rsidR="00325296" w:rsidRPr="00D14EAC" w:rsidRDefault="00325296" w:rsidP="00F2513C">
            <w:pPr>
              <w:rPr>
                <w:rFonts w:ascii="Calibri Light" w:hAnsi="Calibri Light"/>
                <w:sz w:val="24"/>
                <w:szCs w:val="24"/>
              </w:rPr>
            </w:pPr>
            <w:r w:rsidRPr="00D14EAC">
              <w:rPr>
                <w:rFonts w:ascii="Calibri Light" w:hAnsi="Calibri Light"/>
                <w:sz w:val="24"/>
                <w:szCs w:val="24"/>
              </w:rPr>
              <w:t>Per semplificare al massimo il compito dell’ispettore, nella prima parte, sotto forma di check-list, sono indicati 4 interventi tra i più significativi dal punto di vista economico e del risparmio energetico: bisogna apporre una croce sui sistemi non presenti  nell’impianto in esame.</w:t>
            </w:r>
          </w:p>
        </w:tc>
      </w:tr>
      <w:tr w:rsidR="00325296" w:rsidRPr="00D14EAC" w:rsidTr="0096640B">
        <w:tc>
          <w:tcPr>
            <w:tcW w:w="459" w:type="dxa"/>
          </w:tcPr>
          <w:p w:rsidR="00325296" w:rsidRPr="00D14EAC" w:rsidRDefault="00325296" w:rsidP="00F2513C">
            <w:pPr>
              <w:jc w:val="left"/>
              <w:rPr>
                <w:rFonts w:ascii="Calibri Light" w:hAnsi="Calibri Light"/>
                <w:sz w:val="24"/>
                <w:szCs w:val="24"/>
              </w:rPr>
            </w:pPr>
            <w:r w:rsidRPr="00D14EAC">
              <w:rPr>
                <w:rFonts w:ascii="Calibri Light" w:hAnsi="Calibri Light"/>
                <w:b/>
                <w:sz w:val="24"/>
                <w:szCs w:val="24"/>
              </w:rPr>
              <w:lastRenderedPageBreak/>
              <w:t>5.b</w:t>
            </w:r>
          </w:p>
        </w:tc>
        <w:tc>
          <w:tcPr>
            <w:tcW w:w="8755" w:type="dxa"/>
          </w:tcPr>
          <w:p w:rsidR="00325296" w:rsidRPr="00D14EAC" w:rsidRDefault="00325296" w:rsidP="00F2513C">
            <w:pPr>
              <w:rPr>
                <w:rFonts w:ascii="Calibri Light" w:hAnsi="Calibri Light"/>
                <w:sz w:val="24"/>
                <w:szCs w:val="24"/>
              </w:rPr>
            </w:pPr>
            <w:r w:rsidRPr="00D14EAC">
              <w:rPr>
                <w:rFonts w:ascii="Calibri Light" w:hAnsi="Calibri Light"/>
                <w:sz w:val="24"/>
                <w:szCs w:val="24"/>
              </w:rPr>
              <w:t>Occorre individuare eventuali ulteriori interventi ritenuti dall’ispettore idonei per migliorare il rendimento energetico dell’impianto ed economicamente convenienti. In alcuni casi, la complessità della valutazione comporta uno studio approfondito che può essere fatto solo dopo l’acquisizione dei dati necessari e la relativa successiva elaborazione; per questi motivi è prevista la possibilità di allegare immediatamente la relazione di dettaglio degli interventi proposti o di inviarla in un successivo momento. Se la valutazione non viene eseguita occorre tracciare una croce sulla relativa casella ed indicare i motivi dell’omissione.</w:t>
            </w:r>
          </w:p>
        </w:tc>
      </w:tr>
      <w:tr w:rsidR="00325296" w:rsidRPr="00D14EAC" w:rsidTr="0096640B">
        <w:tc>
          <w:tcPr>
            <w:tcW w:w="459" w:type="dxa"/>
          </w:tcPr>
          <w:p w:rsidR="00325296" w:rsidRPr="00D14EAC" w:rsidRDefault="00325296" w:rsidP="00F2513C">
            <w:pPr>
              <w:jc w:val="left"/>
              <w:rPr>
                <w:rFonts w:ascii="Calibri Light" w:hAnsi="Calibri Light"/>
                <w:sz w:val="24"/>
                <w:szCs w:val="24"/>
              </w:rPr>
            </w:pPr>
            <w:r w:rsidRPr="00D14EAC">
              <w:rPr>
                <w:rFonts w:ascii="Calibri Light" w:hAnsi="Calibri Light"/>
                <w:b/>
                <w:sz w:val="24"/>
                <w:szCs w:val="24"/>
              </w:rPr>
              <w:t>5.c</w:t>
            </w:r>
          </w:p>
        </w:tc>
        <w:tc>
          <w:tcPr>
            <w:tcW w:w="8755" w:type="dxa"/>
          </w:tcPr>
          <w:p w:rsidR="00325296" w:rsidRPr="00D14EAC" w:rsidRDefault="00325296" w:rsidP="00F2513C">
            <w:pPr>
              <w:rPr>
                <w:rFonts w:ascii="Calibri Light" w:hAnsi="Calibri Light"/>
                <w:sz w:val="24"/>
                <w:szCs w:val="24"/>
              </w:rPr>
            </w:pPr>
            <w:r w:rsidRPr="00D14EAC">
              <w:rPr>
                <w:rFonts w:ascii="Calibri Light" w:hAnsi="Calibri Light"/>
                <w:sz w:val="24"/>
                <w:szCs w:val="24"/>
              </w:rPr>
              <w:t xml:space="preserve">Occorre effettuare una stima del corretto dimensionamento del generatore di calore rispetto al fabbisogno </w:t>
            </w:r>
            <w:r w:rsidRPr="00D14EAC">
              <w:rPr>
                <w:rFonts w:ascii="Calibri Light" w:hAnsi="Calibri Light"/>
                <w:color w:val="000000"/>
                <w:sz w:val="24"/>
                <w:szCs w:val="24"/>
              </w:rPr>
              <w:t>energetico per la climatizzazione invernale, facendo riferimento al progetto dell'impianto. Se il progetto dell’impianto non è tra la documentazione messa a disposizione dal Responsabile dell’impianto e non è comunque reperibile, occorre selezionare la voce “Non controllabile”. Qualora, data la complessità del progetto, occorra effettuare un controllo successivo più accurato dei dati a disposizione e quindi si rende necessario l’invio a parte della relazione, bisogna selezionare la voce “Si rimanda a relazione di dettaglio successiva”.</w:t>
            </w:r>
          </w:p>
        </w:tc>
      </w:tr>
    </w:tbl>
    <w:p w:rsidR="00325296" w:rsidRPr="00D14EAC" w:rsidRDefault="00325296" w:rsidP="00E52952">
      <w:pPr>
        <w:spacing w:before="360"/>
        <w:ind w:right="-166"/>
        <w:jc w:val="left"/>
        <w:rPr>
          <w:rFonts w:ascii="Calibri Light" w:hAnsi="Calibri Light"/>
          <w:b/>
          <w:i/>
          <w:sz w:val="24"/>
          <w:szCs w:val="24"/>
        </w:rPr>
      </w:pPr>
      <w:r w:rsidRPr="00D14EAC">
        <w:rPr>
          <w:rFonts w:ascii="Calibri Light" w:hAnsi="Calibri Light"/>
          <w:b/>
          <w:i/>
          <w:sz w:val="24"/>
          <w:szCs w:val="24"/>
        </w:rPr>
        <w:t>PARTE 6 – GENERATORE</w:t>
      </w:r>
    </w:p>
    <w:tbl>
      <w:tblPr>
        <w:tblW w:w="9214" w:type="dxa"/>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ED2986">
        <w:tc>
          <w:tcPr>
            <w:tcW w:w="459" w:type="dxa"/>
          </w:tcPr>
          <w:p w:rsidR="00325296" w:rsidRPr="00D14EAC" w:rsidRDefault="00325296" w:rsidP="00ED2986">
            <w:pPr>
              <w:jc w:val="left"/>
              <w:rPr>
                <w:rFonts w:ascii="Calibri Light" w:hAnsi="Calibri Light"/>
                <w:sz w:val="24"/>
                <w:szCs w:val="24"/>
              </w:rPr>
            </w:pPr>
            <w:r w:rsidRPr="00D14EAC">
              <w:rPr>
                <w:rFonts w:ascii="Calibri Light" w:hAnsi="Calibri Light"/>
                <w:b/>
                <w:sz w:val="24"/>
                <w:szCs w:val="24"/>
              </w:rPr>
              <w:t>6.a</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la numerazione progressiva del generatore sottoposto a controllo e il numero di generatori totali presenti nell’impianto termico.</w:t>
            </w:r>
          </w:p>
        </w:tc>
      </w:tr>
      <w:tr w:rsidR="00325296" w:rsidRPr="00D14EAC" w:rsidTr="00ED2986">
        <w:tc>
          <w:tcPr>
            <w:tcW w:w="459" w:type="dxa"/>
          </w:tcPr>
          <w:p w:rsidR="00325296" w:rsidRPr="00D14EAC" w:rsidRDefault="00325296" w:rsidP="00ED2986">
            <w:pPr>
              <w:jc w:val="left"/>
              <w:rPr>
                <w:rFonts w:ascii="Calibri Light" w:hAnsi="Calibri Light"/>
                <w:sz w:val="24"/>
                <w:szCs w:val="24"/>
              </w:rPr>
            </w:pPr>
            <w:r w:rsidRPr="00D14EAC">
              <w:rPr>
                <w:rFonts w:ascii="Calibri Light" w:hAnsi="Calibri Light"/>
                <w:b/>
                <w:sz w:val="24"/>
                <w:szCs w:val="24"/>
              </w:rPr>
              <w:t>6.b</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 xml:space="preserve">Indicare la data d’installazione del generatore che potrebbe essere diversa da quella dell’impianto; nel caso in cui non sia possibile individuarla dalla documentazione dell’impianto (dichiarazione di conformità o rispondenza, libretto di impianto, etc.) occorre attenersi a quella dichiarata dal responsabile impianto, previa verifica di compatibilità con la data di costruzione del generatore presente nella targa dei dati tecnici dello stesso. Nelle osservazioni (punto 10. del rapporto di prova) deve essere specificata l‘evenienza indicando che “non e stato possibile risalire alla data d’installazione del generatore da documenti ufficiali e che questa e stata dichiarata dal responsabile o dal suo delegato”. </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6.c</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il fluido termovettore dell’impianto. Nel caso in cui il fluido termovettore non sia ne acqua ne aria, utilizzare la casella altro specificandolo (esempio olio diatermico).</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6.d</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Occorre indicare se l’evacuazione dei fumi avviene in modo naturale o attraverso la spinta di uno specifico ventilatore/estrattore, apponendo una croce sul pertinente quadratino.</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6.e</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il nome del costruttore della caldaia rilevato nella targa dei dati tecnici o nel libretto di impianto (se il costruttore indicato sul libretto fosse diverso da quello indicato nella caldaia, deve essere in ogni caso riportato quello presente nella targa e la difformità riportata nelle osservazioni finali: punto 10. del rapporto di prova). Se non e possibile disporre del dato annullare la casella tracciando una riga.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6.f</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il modello e la matricola della caldaia rilevate nella targa dei dati tecnici o nel libretto di impianto (se il modello indicato sul libretto risultasse diverso da quello indicato nella caldaia, deve essere in ogni caso riportato quello presente nella targa e la difformità riportata nelle osservazioni finali: punto 10. del rapporto di prova). Se non e possibile disporre del dato annullare la casella tracciando una riga.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6.g</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 xml:space="preserve">Indicare il nome del costruttore del bruciatore rilevato nella targa dei dati tecnici o nel </w:t>
            </w:r>
            <w:r w:rsidRPr="00D14EAC">
              <w:rPr>
                <w:rFonts w:ascii="Calibri Light" w:hAnsi="Calibri Light"/>
                <w:sz w:val="24"/>
                <w:szCs w:val="24"/>
              </w:rPr>
              <w:lastRenderedPageBreak/>
              <w:t>libretto di impianto (se il costruttore indicato sul libretto risultasse diverso da quello indicato nel bruciatore deve essere comunque riportato quello presente nella targa e la difformità riportata nelle osservazioni finali: punto 10. del rapporto di prova). Se non e possibile disporre del dato annullare la casella tracciando una riga.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lastRenderedPageBreak/>
              <w:t>6.h</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il modello e la matricola del bruciatore rilevate nella targa dei dati tecnici o nel libretto di impianto (se il modello indicato sul libretto risultasse diverso da quello indicato nel bruciatore, deve essere comunque riportato quello presente nella targa e la difformità riportata nelle osservazioni finali: punto 10. del rapporto di prova). Se non e possibile disporre del dato annullare la casella tracciando una riga.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6.i</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se il gruppo termico del generatore è costituito da un singolo modulo termico (un modulo termico è un generatore di calore costituito da uno o più elementi termici da esso inscindibili) o da più moduli termici predisposti dal fabbricante per funzionare singolarmente o contemporaneamente e collegati ad un unico circuito idraulico (generatore di calore modulare), se è un generatore a tubo o nastro radiante o se è un generatore ad aria calda.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6.j</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il tipo di caldaia secondo la classificazione individuata nell’allegato VI al D.P.R. 660/96 (le caldaie a condensazione che utilizzano combustibili liquidi sono assimilate a quelle a bassa temperatura).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6.k</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Indicare la potenza termica al focolare nominale e la potenza termica utile nominale in kW dichiarate dal costruttore della caldaia e rilevabile nella targa dei dati tecnici. Indicare, inoltre, il campo di lavoro del bruciatore rilevabile nella targa dei dati tecnici del bruciatore stesso. Nel caso i dati siano espressi in Kcal/h occorre riportarli in kW. Se le targhe non sono presenti, illeggibili o nascoste e non e possibile risalire ai dati attraverso il libretto di uso e manutenzione del generatore, il libretto di impianto o del bruciatore annullare la casella tracciando una riga.</w:t>
            </w:r>
          </w:p>
        </w:tc>
      </w:tr>
      <w:tr w:rsidR="00325296" w:rsidRPr="00D14EAC" w:rsidTr="00ED2986">
        <w:tc>
          <w:tcPr>
            <w:tcW w:w="459" w:type="dxa"/>
          </w:tcPr>
          <w:p w:rsidR="00325296" w:rsidRPr="00D14EAC" w:rsidRDefault="00325296" w:rsidP="00ED2986">
            <w:pPr>
              <w:rPr>
                <w:rFonts w:ascii="Calibri Light" w:hAnsi="Calibri Light"/>
                <w:sz w:val="24"/>
                <w:szCs w:val="24"/>
              </w:rPr>
            </w:pPr>
            <w:r w:rsidRPr="00D14EAC">
              <w:rPr>
                <w:rFonts w:ascii="Calibri Light" w:hAnsi="Calibri Light"/>
                <w:b/>
                <w:sz w:val="24"/>
                <w:szCs w:val="24"/>
              </w:rPr>
              <w:t>6.l</w:t>
            </w:r>
          </w:p>
        </w:tc>
        <w:tc>
          <w:tcPr>
            <w:tcW w:w="8755" w:type="dxa"/>
          </w:tcPr>
          <w:p w:rsidR="00325296" w:rsidRPr="00D14EAC" w:rsidRDefault="00325296" w:rsidP="00ED2986">
            <w:pPr>
              <w:rPr>
                <w:rFonts w:ascii="Calibri Light" w:hAnsi="Calibri Light"/>
                <w:sz w:val="24"/>
                <w:szCs w:val="24"/>
              </w:rPr>
            </w:pPr>
            <w:r w:rsidRPr="00D14EAC">
              <w:rPr>
                <w:rFonts w:ascii="Calibri Light" w:hAnsi="Calibri Light"/>
                <w:sz w:val="24"/>
                <w:szCs w:val="24"/>
              </w:rPr>
              <w:t>Deve essere eseguita la misura della portata di combustibile che moltiplicata per il PCI del combustibile, darà la Potenza termica al focolare misurata. Per i generatori di calore alimentati a combustibile gassoso la procedura da seguire è indicata al punto 5.6.1 della norma UNI 10389-1. Se il contatore non esiste o è impossibile raggiungerlo annullare la casella tracciando una riga ed indicare i motivi nelle osservazioni (punto 10. del rapporto di prova).</w:t>
            </w:r>
          </w:p>
          <w:p w:rsidR="00325296" w:rsidRPr="00D14EAC" w:rsidRDefault="00325296" w:rsidP="00ED2986">
            <w:pPr>
              <w:rPr>
                <w:rFonts w:ascii="Calibri Light" w:hAnsi="Calibri Light"/>
                <w:sz w:val="24"/>
                <w:szCs w:val="24"/>
              </w:rPr>
            </w:pPr>
            <w:r w:rsidRPr="00D14EAC">
              <w:rPr>
                <w:rFonts w:ascii="Calibri Light" w:hAnsi="Calibri Light"/>
                <w:sz w:val="24"/>
                <w:szCs w:val="24"/>
              </w:rPr>
              <w:t>Per i generatori alimentati a combustibile liquido la procedura da seguire è indicata al punto 5.6.2 della norma UNI 10389-1. In questo caso occorre conoscere la portata nominale dell’ugello (GPH) e la pressione di polverizzazione misurata con un manometro montato sul bruciatore da cui, attraverso valori tabellati si potrà risalire alla portata di combustibile. Sarà cura dell’autorità competente o dell’organismo esterno che effettua l’ispezione avvisare per tempo il responsabile dell’impianto in modo che questo possa disporre il montaggio del manometro. Se non è possibile dedurre il GPH dell’ugello da documentazioni ufficiali è ammesso che sia dichiarato dal Responsabile o dal manutentore di impianto; la circostanza deve essere però ribadita nelle osservazioni finali (punto 10. del rapporto di prova). Nel caso non siano disponibili i dati necessari o in presenza di generatori alimentati con combustibili solidi, annullare la casella tracciando una riga ed indicare i motivi nelle osservazioni (punto 10. del rapporto di prova).</w:t>
            </w:r>
          </w:p>
          <w:p w:rsidR="00325296" w:rsidRPr="00D14EAC" w:rsidRDefault="00325296" w:rsidP="00ED2986">
            <w:pPr>
              <w:widowControl w:val="0"/>
              <w:tabs>
                <w:tab w:val="decimal" w:pos="1751"/>
                <w:tab w:val="left" w:pos="2125"/>
              </w:tabs>
              <w:rPr>
                <w:rFonts w:ascii="Calibri Light" w:hAnsi="Calibri Light"/>
                <w:sz w:val="24"/>
                <w:szCs w:val="24"/>
              </w:rPr>
            </w:pPr>
            <w:r w:rsidRPr="00D14EAC">
              <w:rPr>
                <w:rFonts w:ascii="Calibri Light" w:hAnsi="Calibri Light"/>
                <w:sz w:val="24"/>
                <w:szCs w:val="24"/>
              </w:rPr>
              <w:t xml:space="preserve">Sia per i combustibili gassosi che per i liquidi è considerata accettabile una differenza tra la potenza termica del focolare misurata e la potenza termica del focolare nominale di cui </w:t>
            </w:r>
            <w:r w:rsidRPr="00D14EAC">
              <w:rPr>
                <w:rFonts w:ascii="Calibri Light" w:hAnsi="Calibri Light"/>
                <w:sz w:val="24"/>
                <w:szCs w:val="24"/>
              </w:rPr>
              <w:lastRenderedPageBreak/>
              <w:t>al precedente punto 6.k, non maggiore del 10% della potenza termica del focolare nominale. Se la potenza termica del focolare misurata è maggiore del 10% della potenza termica del focolare nominale il responsabile dell’impianto deve provvedere ad una corretta regolazione prima di procedere con la misurazione. Se al momento non è possibile riportare ai valori suddetti la potenza termica del focolare per motivi tecnici o per l’assenza del manutentore non è possibile proseguire con l’ispezione e la prova relativa al generatore in esame risulta non superata. E’ quindi necessario</w:t>
            </w:r>
            <w:r w:rsidRPr="00D14EAC">
              <w:rPr>
                <w:rStyle w:val="A11"/>
                <w:rFonts w:ascii="Calibri Light" w:hAnsi="Calibri Light"/>
                <w:sz w:val="24"/>
                <w:szCs w:val="24"/>
              </w:rPr>
              <w:t xml:space="preserve"> tracciare una riga su tutti gli ulteriori campi della parte 7. (manutenzione), della parte 8. (misura del rendimento di combustione) e della parte 9. (esito della prova), scrivendo sulle osservazioni le motivazioni (punto 10. del rapporto di prova) e nelle prescrizioni l’obbligo di riportare la potenza termica al focolare effettiva a valori accettabili (punto 11. del rapporto di prova).</w:t>
            </w:r>
          </w:p>
          <w:p w:rsidR="00325296" w:rsidRPr="00D14EAC" w:rsidRDefault="00325296" w:rsidP="00ED2986">
            <w:pPr>
              <w:widowControl w:val="0"/>
              <w:tabs>
                <w:tab w:val="decimal" w:pos="1751"/>
                <w:tab w:val="left" w:pos="2125"/>
              </w:tabs>
              <w:rPr>
                <w:rFonts w:ascii="Calibri Light" w:hAnsi="Calibri Light"/>
                <w:sz w:val="24"/>
                <w:szCs w:val="24"/>
              </w:rPr>
            </w:pPr>
            <w:r w:rsidRPr="00D14EAC">
              <w:rPr>
                <w:rFonts w:ascii="Calibri Light" w:hAnsi="Calibri Light"/>
                <w:sz w:val="24"/>
                <w:szCs w:val="24"/>
              </w:rPr>
              <w:t>Se la potenza termica del focolare è stata volutamente ridotta, tale nuova regolazione deve essere stata annotata nel libretto di impianto.</w:t>
            </w:r>
          </w:p>
          <w:p w:rsidR="00325296" w:rsidRPr="00D14EAC" w:rsidRDefault="00325296" w:rsidP="00ED2986">
            <w:pPr>
              <w:widowControl w:val="0"/>
              <w:tabs>
                <w:tab w:val="decimal" w:pos="1751"/>
                <w:tab w:val="left" w:pos="2125"/>
              </w:tabs>
              <w:rPr>
                <w:rFonts w:ascii="Calibri Light" w:hAnsi="Calibri Light"/>
                <w:sz w:val="24"/>
                <w:szCs w:val="24"/>
              </w:rPr>
            </w:pPr>
            <w:r w:rsidRPr="00D14EAC">
              <w:rPr>
                <w:rFonts w:ascii="Calibri Light" w:hAnsi="Calibri Light"/>
                <w:sz w:val="24"/>
                <w:szCs w:val="24"/>
              </w:rPr>
              <w:t>In tutti i casi ove non sia possibile effettuare la misura della potenza termica del focolare occorre annullare la casella tracciando una riga e indicare i motivi nelle osservazioni (punto 10. del rapporto di prova).</w:t>
            </w:r>
          </w:p>
        </w:tc>
      </w:tr>
    </w:tbl>
    <w:p w:rsidR="00325296" w:rsidRPr="00D14EAC" w:rsidRDefault="00325296" w:rsidP="00C10B87">
      <w:pPr>
        <w:spacing w:before="360"/>
        <w:ind w:right="-166"/>
        <w:jc w:val="left"/>
        <w:rPr>
          <w:rFonts w:ascii="Calibri Light" w:hAnsi="Calibri Light"/>
          <w:b/>
          <w:i/>
          <w:sz w:val="24"/>
          <w:szCs w:val="24"/>
        </w:rPr>
      </w:pPr>
      <w:r w:rsidRPr="00D14EAC">
        <w:rPr>
          <w:rFonts w:ascii="Calibri Light" w:hAnsi="Calibri Light"/>
          <w:b/>
          <w:i/>
          <w:sz w:val="24"/>
          <w:szCs w:val="24"/>
        </w:rPr>
        <w:lastRenderedPageBreak/>
        <w:t>PARTE 7 – MANUTENZIONE</w:t>
      </w:r>
    </w:p>
    <w:tbl>
      <w:tblPr>
        <w:tblW w:w="9214" w:type="dxa"/>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C23833">
        <w:tc>
          <w:tcPr>
            <w:tcW w:w="459" w:type="dxa"/>
          </w:tcPr>
          <w:p w:rsidR="00325296" w:rsidRPr="00D14EAC" w:rsidRDefault="00325296" w:rsidP="00F2513C">
            <w:pPr>
              <w:jc w:val="left"/>
              <w:rPr>
                <w:rFonts w:ascii="Calibri Light" w:hAnsi="Calibri Light"/>
                <w:sz w:val="24"/>
                <w:szCs w:val="24"/>
              </w:rPr>
            </w:pPr>
            <w:r w:rsidRPr="00D14EAC">
              <w:rPr>
                <w:rFonts w:ascii="Calibri Light" w:hAnsi="Calibri Light"/>
                <w:b/>
                <w:sz w:val="24"/>
                <w:szCs w:val="24"/>
              </w:rPr>
              <w:t>7.a</w:t>
            </w:r>
          </w:p>
        </w:tc>
        <w:tc>
          <w:tcPr>
            <w:tcW w:w="8755" w:type="dxa"/>
          </w:tcPr>
          <w:p w:rsidR="00325296" w:rsidRPr="00D14EAC" w:rsidRDefault="00325296" w:rsidP="00F2513C">
            <w:pPr>
              <w:spacing w:line="225" w:lineRule="atLeast"/>
              <w:ind w:hanging="28"/>
              <w:rPr>
                <w:rFonts w:ascii="Calibri Light" w:hAnsi="Calibri Light"/>
                <w:sz w:val="24"/>
                <w:szCs w:val="24"/>
              </w:rPr>
            </w:pPr>
            <w:r w:rsidRPr="00D14EAC">
              <w:rPr>
                <w:rFonts w:ascii="Calibri Light" w:hAnsi="Calibri Light"/>
                <w:sz w:val="24"/>
                <w:szCs w:val="24"/>
              </w:rPr>
              <w:t>Occorre indicare la frequenza delle operazioni di controllo e manutenzione dell’impianto/generatore individuate dagli installatori e/o manutentori dell’impianto ponendo una croce nella relativa casella o indicandola direttamente se non presente tra quelle elencate. Occorre inoltre specificare se l’ultima manutenzione prevista sul generatore è stata effettuata ed in quale data. Se, come prescritto dal comma 4, art. 7, del D.P.R. 74/2013, non è presente la dichiarazione scritta che elenca il tipo di o</w:t>
            </w:r>
            <w:r w:rsidRPr="00D14EAC">
              <w:rPr>
                <w:rFonts w:ascii="Calibri Light" w:hAnsi="Calibri Light"/>
                <w:color w:val="000000"/>
                <w:sz w:val="24"/>
                <w:szCs w:val="24"/>
              </w:rPr>
              <w:t>perazioni di controllo e manutenzione di cui necessita l'impianto e/o il generatore e con quale frequenza, bisogna riportare nelle osservazioni la circostanza (punto 10. del rapporto di prova) e annotare nel campo “in data” la data dell’ultima manutenzione effettuata se presente annullando tutti gli altri campi tracciando su di essi una riga.</w:t>
            </w:r>
          </w:p>
        </w:tc>
      </w:tr>
      <w:tr w:rsidR="00325296" w:rsidRPr="00D14EAC" w:rsidTr="00C23833">
        <w:tc>
          <w:tcPr>
            <w:tcW w:w="459" w:type="dxa"/>
          </w:tcPr>
          <w:p w:rsidR="00325296" w:rsidRPr="00D14EAC" w:rsidRDefault="00325296" w:rsidP="00F2513C">
            <w:pPr>
              <w:jc w:val="left"/>
              <w:rPr>
                <w:rFonts w:ascii="Calibri Light" w:hAnsi="Calibri Light"/>
                <w:sz w:val="24"/>
                <w:szCs w:val="24"/>
              </w:rPr>
            </w:pPr>
            <w:r w:rsidRPr="00D14EAC">
              <w:rPr>
                <w:rFonts w:ascii="Calibri Light" w:hAnsi="Calibri Light"/>
                <w:b/>
                <w:sz w:val="24"/>
                <w:szCs w:val="24"/>
              </w:rPr>
              <w:t>7.b</w:t>
            </w:r>
          </w:p>
        </w:tc>
        <w:tc>
          <w:tcPr>
            <w:tcW w:w="8755" w:type="dxa"/>
          </w:tcPr>
          <w:p w:rsidR="00325296" w:rsidRPr="00D14EAC" w:rsidRDefault="00325296" w:rsidP="00F2513C">
            <w:pPr>
              <w:rPr>
                <w:rFonts w:ascii="Calibri Light" w:hAnsi="Calibri Light"/>
                <w:sz w:val="24"/>
                <w:szCs w:val="24"/>
              </w:rPr>
            </w:pPr>
            <w:r w:rsidRPr="00D14EAC">
              <w:rPr>
                <w:rFonts w:ascii="Calibri Light" w:hAnsi="Calibri Light"/>
                <w:sz w:val="24"/>
                <w:szCs w:val="24"/>
              </w:rPr>
              <w:t>Indicare se, per il generatore in esame, è presente il relativo rapporto di controllo d’efficienza energetica e se questo contiene eventuali osservazioni, raccomandazioni o prescrizioni del manutentore.</w:t>
            </w:r>
          </w:p>
        </w:tc>
      </w:tr>
    </w:tbl>
    <w:p w:rsidR="00325296" w:rsidRPr="00D14EAC" w:rsidRDefault="00325296" w:rsidP="009C6ADD">
      <w:pPr>
        <w:spacing w:before="360"/>
        <w:ind w:right="-166"/>
        <w:jc w:val="left"/>
        <w:rPr>
          <w:rFonts w:ascii="Calibri Light" w:hAnsi="Calibri Light"/>
          <w:b/>
          <w:i/>
          <w:sz w:val="24"/>
          <w:szCs w:val="24"/>
        </w:rPr>
      </w:pPr>
      <w:r w:rsidRPr="00D14EAC">
        <w:rPr>
          <w:rFonts w:ascii="Calibri Light" w:hAnsi="Calibri Light"/>
          <w:b/>
          <w:i/>
          <w:sz w:val="24"/>
          <w:szCs w:val="24"/>
        </w:rPr>
        <w:t>PARTE 8 – MISURA DEL RENDIMENTO DI COMBUSTIONE</w:t>
      </w:r>
    </w:p>
    <w:tbl>
      <w:tblPr>
        <w:tblW w:w="9214" w:type="dxa"/>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452940">
        <w:tc>
          <w:tcPr>
            <w:tcW w:w="459" w:type="dxa"/>
          </w:tcPr>
          <w:p w:rsidR="00325296" w:rsidRPr="00D14EAC" w:rsidRDefault="00325296" w:rsidP="00F2513C">
            <w:pPr>
              <w:jc w:val="left"/>
              <w:rPr>
                <w:rFonts w:ascii="Calibri Light" w:hAnsi="Calibri Light"/>
                <w:sz w:val="24"/>
                <w:szCs w:val="24"/>
              </w:rPr>
            </w:pPr>
            <w:r w:rsidRPr="00D14EAC">
              <w:rPr>
                <w:rFonts w:ascii="Calibri Light" w:hAnsi="Calibri Light"/>
                <w:b/>
                <w:sz w:val="24"/>
                <w:szCs w:val="24"/>
              </w:rPr>
              <w:t>8.a</w:t>
            </w:r>
          </w:p>
        </w:tc>
        <w:tc>
          <w:tcPr>
            <w:tcW w:w="8755" w:type="dxa"/>
          </w:tcPr>
          <w:p w:rsidR="00325296" w:rsidRPr="00D14EAC" w:rsidRDefault="00325296" w:rsidP="00F2513C">
            <w:pPr>
              <w:spacing w:line="225" w:lineRule="atLeast"/>
              <w:ind w:hanging="28"/>
              <w:rPr>
                <w:rFonts w:ascii="Calibri Light" w:hAnsi="Calibri Light"/>
                <w:sz w:val="24"/>
                <w:szCs w:val="24"/>
              </w:rPr>
            </w:pPr>
            <w:r w:rsidRPr="00D14EAC">
              <w:rPr>
                <w:rFonts w:ascii="Calibri Light" w:hAnsi="Calibri Light"/>
                <w:sz w:val="24"/>
                <w:szCs w:val="24"/>
              </w:rPr>
              <w:t>In presenza di generatori modulari, ove occorre effettuare la misura del rendimento di combustione in ogni singolo modulo termico (punto 5.7 della norma UNI 10389-1), bisogna compilare per ciascuno di essi i riquadri 8. (misura del rendimento di combustione) e 9. (esito della prova); vanno quindi aggiunti tanti “secondi fogli” quanti sono i moduli termici che compongono il generatore, compilando per ognuno di essi le sezioni 6. (generatore) e 7. (manutenzione) solo se diversi dal modulo precedente. Nel punto 8.a va quindi riportato il numero progressivo del modulo in esame e il numero totale di moduli totali del generatore. Se il generatore non è di tipo modulare occorre barrare l’intero campo.</w:t>
            </w:r>
          </w:p>
        </w:tc>
      </w:tr>
      <w:tr w:rsidR="00325296" w:rsidRPr="00D14EAC" w:rsidTr="00452940">
        <w:tc>
          <w:tcPr>
            <w:tcW w:w="459" w:type="dxa"/>
          </w:tcPr>
          <w:p w:rsidR="00325296" w:rsidRPr="00D14EAC" w:rsidRDefault="00325296" w:rsidP="00F2513C">
            <w:pPr>
              <w:rPr>
                <w:rStyle w:val="A11"/>
                <w:rFonts w:ascii="Calibri Light" w:hAnsi="Calibri Light"/>
                <w:sz w:val="24"/>
                <w:szCs w:val="24"/>
              </w:rPr>
            </w:pPr>
            <w:r w:rsidRPr="00D14EAC">
              <w:rPr>
                <w:rFonts w:ascii="Calibri Light" w:hAnsi="Calibri Light"/>
                <w:b/>
                <w:sz w:val="24"/>
                <w:szCs w:val="24"/>
              </w:rPr>
              <w:t>8.b</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Nel caso di impianti alimentati a gasolio o ad olio combustibile si deve innanzi tutto effettuare la misurazione dell’indice di fumosità con uno strumento in grado di esprimere </w:t>
            </w:r>
            <w:r w:rsidRPr="00D14EAC">
              <w:rPr>
                <w:rStyle w:val="A11"/>
                <w:rFonts w:ascii="Calibri Light" w:hAnsi="Calibri Light"/>
                <w:sz w:val="24"/>
                <w:szCs w:val="24"/>
              </w:rPr>
              <w:lastRenderedPageBreak/>
              <w:t>il risultato nella scala di Bacharach (punto 5.5.3 norma UNI 10389-1).</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Devono essere eseguite tre misure ed ognuna riportata nel relativo campo. </w:t>
            </w:r>
          </w:p>
          <w:p w:rsidR="00325296" w:rsidRPr="00D14EAC" w:rsidRDefault="00325296" w:rsidP="00F2513C">
            <w:pPr>
              <w:ind w:hanging="28"/>
              <w:rPr>
                <w:rFonts w:ascii="Calibri Light" w:hAnsi="Calibri Light"/>
                <w:sz w:val="24"/>
                <w:szCs w:val="24"/>
              </w:rPr>
            </w:pPr>
            <w:r w:rsidRPr="00D14EAC">
              <w:rPr>
                <w:rStyle w:val="A11"/>
                <w:rFonts w:ascii="Calibri Light" w:hAnsi="Calibri Light"/>
                <w:sz w:val="24"/>
                <w:szCs w:val="24"/>
              </w:rPr>
              <w:t>Al termine, e prima di procedere oltre, deve essere compilato il campo 9.b del rapporto di prova.</w:t>
            </w:r>
          </w:p>
        </w:tc>
      </w:tr>
      <w:tr w:rsidR="00325296" w:rsidRPr="00D14EAC" w:rsidTr="00452940">
        <w:tc>
          <w:tcPr>
            <w:tcW w:w="459" w:type="dxa"/>
          </w:tcPr>
          <w:p w:rsidR="00325296" w:rsidRPr="00D14EAC" w:rsidRDefault="00325296" w:rsidP="00F2513C">
            <w:pPr>
              <w:rPr>
                <w:rFonts w:ascii="Calibri Light" w:hAnsi="Calibri Light"/>
                <w:sz w:val="24"/>
                <w:szCs w:val="24"/>
              </w:rPr>
            </w:pPr>
            <w:r w:rsidRPr="00D14EAC">
              <w:rPr>
                <w:rFonts w:ascii="Calibri Light" w:hAnsi="Calibri Light"/>
                <w:b/>
                <w:sz w:val="24"/>
                <w:szCs w:val="24"/>
              </w:rPr>
              <w:lastRenderedPageBreak/>
              <w:t>8.c</w:t>
            </w:r>
          </w:p>
        </w:tc>
        <w:tc>
          <w:tcPr>
            <w:tcW w:w="8755" w:type="dxa"/>
          </w:tcPr>
          <w:p w:rsidR="00325296" w:rsidRPr="00D14EAC" w:rsidRDefault="00325296" w:rsidP="00452940">
            <w:pPr>
              <w:pStyle w:val="Pa38"/>
              <w:spacing w:after="120"/>
              <w:jc w:val="both"/>
              <w:rPr>
                <w:rFonts w:ascii="Calibri Light" w:hAnsi="Calibri Light"/>
              </w:rPr>
            </w:pPr>
            <w:r w:rsidRPr="00D14EAC">
              <w:rPr>
                <w:rFonts w:ascii="Calibri Light" w:hAnsi="Calibri Light"/>
              </w:rPr>
              <w:t xml:space="preserve">Nel campo  </w:t>
            </w:r>
            <w:r w:rsidRPr="00D14EAC">
              <w:rPr>
                <w:rStyle w:val="A11"/>
                <w:rFonts w:ascii="Calibri Light" w:hAnsi="Calibri Light"/>
                <w:sz w:val="24"/>
                <w:szCs w:val="24"/>
              </w:rPr>
              <w:t>deve essere inserita la marca, il modello e la matricola dello strumento utilizzato per eseguire la misura del rendimento di combustione che deve possedere le caratteristiche specificate nel punto 5.3 della norma UNI 10389-1.</w:t>
            </w:r>
          </w:p>
        </w:tc>
      </w:tr>
      <w:tr w:rsidR="00325296" w:rsidRPr="00D14EAC" w:rsidTr="00452940">
        <w:tc>
          <w:tcPr>
            <w:tcW w:w="459" w:type="dxa"/>
          </w:tcPr>
          <w:p w:rsidR="00325296" w:rsidRPr="00D14EAC" w:rsidRDefault="00325296" w:rsidP="00F2513C">
            <w:pPr>
              <w:rPr>
                <w:rStyle w:val="A11"/>
                <w:rFonts w:ascii="Calibri Light" w:hAnsi="Calibri Light"/>
                <w:sz w:val="24"/>
                <w:szCs w:val="24"/>
              </w:rPr>
            </w:pPr>
            <w:r w:rsidRPr="00D14EAC">
              <w:rPr>
                <w:rFonts w:ascii="Calibri Light" w:hAnsi="Calibri Light"/>
                <w:b/>
                <w:sz w:val="24"/>
                <w:szCs w:val="24"/>
              </w:rPr>
              <w:t>8.d</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In questo campo devono essere inseriti i dati misurati dallo strumento durante le tre prove previste per il controllo del rendimento di combustione (punto 5 norma UNI 10389-1). </w:t>
            </w:r>
          </w:p>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La temperatura del fluido di mandata deve essere rilevata attraverso il termometro proprio del generatore, dove presente e in grado di fornire un valore numerico. </w:t>
            </w:r>
          </w:p>
          <w:p w:rsidR="00325296" w:rsidRPr="00D14EAC" w:rsidRDefault="00325296" w:rsidP="00F2513C">
            <w:pPr>
              <w:pStyle w:val="Default"/>
              <w:ind w:left="0" w:firstLine="0"/>
              <w:rPr>
                <w:rStyle w:val="A11"/>
                <w:rFonts w:ascii="Calibri Light" w:hAnsi="Calibri Light"/>
                <w:sz w:val="24"/>
                <w:szCs w:val="24"/>
              </w:rPr>
            </w:pPr>
            <w:r w:rsidRPr="00D14EAC">
              <w:rPr>
                <w:rFonts w:ascii="Calibri Light" w:hAnsi="Calibri Light"/>
                <w:color w:val="auto"/>
              </w:rPr>
              <w:t>In mancanza di tale strumentazione di misura, l’operatore procede in ogni caso all’analisi dei prodotti della combustione segnalando nelle osservazioni (punto 10. Del rapporto di prova) tale situazione.</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Per ogni misura lo strumento utilizzato è in grado di rilevare i seguenti parametri: </w:t>
            </w:r>
          </w:p>
          <w:p w:rsidR="00325296" w:rsidRPr="00D14EAC" w:rsidRDefault="00325296" w:rsidP="00F2513C">
            <w:pPr>
              <w:pStyle w:val="Pa63"/>
              <w:jc w:val="both"/>
              <w:rPr>
                <w:rStyle w:val="A11"/>
                <w:rFonts w:ascii="Calibri Light" w:hAnsi="Calibri Light"/>
                <w:sz w:val="24"/>
                <w:szCs w:val="24"/>
              </w:rPr>
            </w:pPr>
            <w:r w:rsidRPr="00D14EAC">
              <w:rPr>
                <w:rStyle w:val="A11"/>
                <w:rFonts w:ascii="Calibri Light" w:hAnsi="Calibri Light"/>
                <w:sz w:val="24"/>
                <w:szCs w:val="24"/>
              </w:rPr>
              <w:t xml:space="preserve">- Temperatura dell’aria comburente in °C; </w:t>
            </w:r>
          </w:p>
          <w:p w:rsidR="00325296" w:rsidRPr="00D14EAC" w:rsidRDefault="00325296" w:rsidP="00F2513C">
            <w:pPr>
              <w:pStyle w:val="Pa63"/>
              <w:jc w:val="both"/>
              <w:rPr>
                <w:rStyle w:val="A11"/>
                <w:rFonts w:ascii="Calibri Light" w:hAnsi="Calibri Light"/>
                <w:sz w:val="24"/>
                <w:szCs w:val="24"/>
              </w:rPr>
            </w:pPr>
            <w:r w:rsidRPr="00D14EAC">
              <w:rPr>
                <w:rStyle w:val="A11"/>
                <w:rFonts w:ascii="Calibri Light" w:hAnsi="Calibri Light"/>
                <w:sz w:val="24"/>
                <w:szCs w:val="24"/>
              </w:rPr>
              <w:t xml:space="preserve">- Temperatura dei fumi in °C; </w:t>
            </w:r>
          </w:p>
          <w:p w:rsidR="00325296" w:rsidRPr="00D14EAC" w:rsidRDefault="00325296" w:rsidP="00F2513C">
            <w:pPr>
              <w:pStyle w:val="Default"/>
              <w:ind w:left="114" w:hanging="114"/>
              <w:rPr>
                <w:rStyle w:val="A11"/>
                <w:rFonts w:ascii="Calibri Light" w:hAnsi="Calibri Light"/>
                <w:sz w:val="24"/>
                <w:szCs w:val="24"/>
              </w:rPr>
            </w:pPr>
            <w:r w:rsidRPr="00D14EAC">
              <w:rPr>
                <w:rStyle w:val="A11"/>
                <w:rFonts w:ascii="Calibri Light" w:hAnsi="Calibri Light"/>
                <w:sz w:val="24"/>
                <w:szCs w:val="24"/>
              </w:rPr>
              <w:t>- Concentrazione di ossigeno (O</w:t>
            </w:r>
            <w:r w:rsidRPr="00D14EAC">
              <w:rPr>
                <w:rStyle w:val="A16"/>
                <w:rFonts w:ascii="Calibri Light" w:hAnsi="Calibri Light" w:cs="Times New Roman"/>
                <w:sz w:val="24"/>
                <w:szCs w:val="24"/>
                <w:vertAlign w:val="subscript"/>
              </w:rPr>
              <w:t>2</w:t>
            </w:r>
            <w:r w:rsidRPr="00D14EAC">
              <w:rPr>
                <w:rStyle w:val="A11"/>
                <w:rFonts w:ascii="Calibri Light" w:hAnsi="Calibri Light"/>
                <w:sz w:val="24"/>
                <w:szCs w:val="24"/>
              </w:rPr>
              <w:t>) o di anidride carbonica (CO</w:t>
            </w:r>
            <w:r w:rsidRPr="00D14EAC">
              <w:rPr>
                <w:rStyle w:val="A16"/>
                <w:rFonts w:ascii="Calibri Light" w:hAnsi="Calibri Light" w:cs="Times New Roman"/>
                <w:sz w:val="24"/>
                <w:szCs w:val="24"/>
                <w:vertAlign w:val="subscript"/>
              </w:rPr>
              <w:t>2</w:t>
            </w:r>
            <w:r w:rsidRPr="00D14EAC">
              <w:rPr>
                <w:rStyle w:val="A11"/>
                <w:rFonts w:ascii="Calibri Light" w:hAnsi="Calibri Light"/>
                <w:sz w:val="24"/>
                <w:szCs w:val="24"/>
              </w:rPr>
              <w:t>) in %; la misurazione dell’uno o dell’altro parametro dipende dal tipo di cella di misura utilizzata dallo strumento in dotazione;</w:t>
            </w:r>
          </w:p>
          <w:p w:rsidR="00325296" w:rsidRPr="00D14EAC" w:rsidRDefault="00325296" w:rsidP="00F2513C">
            <w:pPr>
              <w:pStyle w:val="Pa63"/>
              <w:jc w:val="both"/>
              <w:rPr>
                <w:rFonts w:ascii="Calibri Light" w:hAnsi="Calibri Light"/>
              </w:rPr>
            </w:pPr>
            <w:r w:rsidRPr="00D14EAC">
              <w:rPr>
                <w:rStyle w:val="A11"/>
                <w:rFonts w:ascii="Calibri Light" w:hAnsi="Calibri Light"/>
                <w:sz w:val="24"/>
                <w:szCs w:val="24"/>
              </w:rPr>
              <w:t>- Concentrazione del monossido di carbonio (CO) (detto anche CO misurato) in ppm.</w:t>
            </w:r>
          </w:p>
          <w:p w:rsidR="00325296" w:rsidRPr="00D14EAC" w:rsidRDefault="00325296" w:rsidP="00F2513C">
            <w:pPr>
              <w:pStyle w:val="Default"/>
              <w:ind w:left="-28" w:firstLine="0"/>
              <w:rPr>
                <w:rStyle w:val="A11"/>
                <w:rFonts w:ascii="Calibri Light" w:hAnsi="Calibri Light"/>
                <w:sz w:val="24"/>
                <w:szCs w:val="24"/>
              </w:rPr>
            </w:pPr>
            <w:r w:rsidRPr="00D14EAC">
              <w:rPr>
                <w:rFonts w:ascii="Calibri Light" w:hAnsi="Calibri Light"/>
              </w:rPr>
              <w:t>Le misure vanno effettuate seguendo le modalità indicate al punto 5 della norma UNI 10389-1.</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In particolare tutte le misurazioni devono essere eseguite quando il generatore di calore è in condizioni di regime, con la temperatura di mandata del fluido stabilizzata al valore previsto nel funzionamento a massima potenza.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Se la caldaia entra in modulazione prima che sia possibile terminare la serie di misurazioni, e non è provvista di un sistema che la tenga in funzione alla massima potenza per il tempo sufficiente (“pulsante spazzacamino”: vedere sul libretto di uso e manutenzione se è presente), le misurazioni si eseguono regolando la caldaia in modalità produzione acqua calda sanitaria, prelevando acqua calda in quantità sufficiente per evitare l’eventuale modulazione del bruciatore. Se il generatore è per il solo riscaldamento, si eseguono le misurazioni alla massima potenza modulata, scrivendo nelle osservazioni finali che si è adottata questa procedura (punto 10. del rapporto di prova).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Per la misura dell’aria comburente si procede posizionando la sonda di misura nelle immediate vicinanze del bruciatore o della camera di combustione se il generatore non ha bruciatore. Nel caso di caldaie di tipo C la sonda va introdotta nell’apposito foro della tubazione d’aspirazione aria, generalmente contrassegnato con le sigle A o AC.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Alla fine di ogni ciclo di prove per il singolo apparecchio (3 per generatore) devono essere fatte raffreddare tutte le sonde e le celle di misura prima di procedere alla successiva. </w:t>
            </w:r>
          </w:p>
          <w:p w:rsidR="00325296" w:rsidRPr="00D14EAC" w:rsidRDefault="00325296" w:rsidP="00452940">
            <w:pPr>
              <w:pStyle w:val="Pa38"/>
              <w:spacing w:after="120"/>
              <w:jc w:val="both"/>
              <w:rPr>
                <w:rFonts w:ascii="Calibri Light" w:hAnsi="Calibri Light"/>
              </w:rPr>
            </w:pPr>
            <w:r w:rsidRPr="00D14EAC">
              <w:rPr>
                <w:rStyle w:val="A11"/>
                <w:rFonts w:ascii="Calibri Light" w:hAnsi="Calibri Light"/>
                <w:sz w:val="24"/>
                <w:szCs w:val="24"/>
              </w:rPr>
              <w:t>Al termine della misura occorre effettuare la media aritmetica dei dati misurati che va trascritta negli appositi spazi. Nella riga relativa alla misura di ossigeno (O</w:t>
            </w:r>
            <w:r w:rsidRPr="00D14EAC">
              <w:rPr>
                <w:rStyle w:val="A16"/>
                <w:rFonts w:ascii="Calibri Light" w:hAnsi="Calibri Light"/>
                <w:sz w:val="24"/>
                <w:szCs w:val="24"/>
                <w:vertAlign w:val="subscript"/>
              </w:rPr>
              <w:t>2</w:t>
            </w:r>
            <w:r w:rsidRPr="00D14EAC">
              <w:rPr>
                <w:rStyle w:val="A11"/>
                <w:rFonts w:ascii="Calibri Light" w:hAnsi="Calibri Light"/>
                <w:sz w:val="24"/>
                <w:szCs w:val="24"/>
              </w:rPr>
              <w:t>) o di anidride carbonica (CO</w:t>
            </w:r>
            <w:r w:rsidRPr="00D14EAC">
              <w:rPr>
                <w:rStyle w:val="A16"/>
                <w:rFonts w:ascii="Calibri Light" w:hAnsi="Calibri Light"/>
                <w:sz w:val="24"/>
                <w:szCs w:val="24"/>
                <w:vertAlign w:val="subscript"/>
              </w:rPr>
              <w:t>2</w:t>
            </w:r>
            <w:r w:rsidRPr="00D14EAC">
              <w:rPr>
                <w:rStyle w:val="A11"/>
                <w:rFonts w:ascii="Calibri Light" w:hAnsi="Calibri Light"/>
                <w:sz w:val="24"/>
                <w:szCs w:val="24"/>
              </w:rPr>
              <w:t xml:space="preserve">)deve essere contrassegnata la casella corrispondente al tipo di cella di misura di cui è dotato lo strumento. </w:t>
            </w:r>
          </w:p>
        </w:tc>
      </w:tr>
      <w:tr w:rsidR="00325296" w:rsidRPr="00D14EAC" w:rsidTr="00452940">
        <w:tc>
          <w:tcPr>
            <w:tcW w:w="459" w:type="dxa"/>
          </w:tcPr>
          <w:p w:rsidR="00325296" w:rsidRPr="00D14EAC" w:rsidRDefault="00325296" w:rsidP="00F2513C">
            <w:pPr>
              <w:rPr>
                <w:rStyle w:val="A11"/>
                <w:rFonts w:ascii="Calibri Light" w:hAnsi="Calibri Light"/>
                <w:sz w:val="24"/>
                <w:szCs w:val="24"/>
              </w:rPr>
            </w:pPr>
            <w:r w:rsidRPr="00D14EAC">
              <w:rPr>
                <w:rFonts w:ascii="Calibri Light" w:hAnsi="Calibri Light"/>
                <w:b/>
                <w:sz w:val="24"/>
                <w:szCs w:val="24"/>
              </w:rPr>
              <w:t>8.e</w:t>
            </w:r>
          </w:p>
        </w:tc>
        <w:tc>
          <w:tcPr>
            <w:tcW w:w="8755" w:type="dxa"/>
          </w:tcPr>
          <w:p w:rsidR="00325296" w:rsidRPr="00D14EAC" w:rsidRDefault="00325296" w:rsidP="00F2513C">
            <w:pPr>
              <w:pStyle w:val="Pa38"/>
              <w:ind w:left="-28"/>
              <w:jc w:val="both"/>
              <w:rPr>
                <w:rStyle w:val="A11"/>
                <w:rFonts w:ascii="Calibri Light" w:hAnsi="Calibri Light"/>
                <w:sz w:val="24"/>
                <w:szCs w:val="24"/>
              </w:rPr>
            </w:pPr>
            <w:r w:rsidRPr="00D14EAC">
              <w:rPr>
                <w:rStyle w:val="A11"/>
                <w:rFonts w:ascii="Calibri Light" w:hAnsi="Calibri Light"/>
                <w:sz w:val="24"/>
                <w:szCs w:val="24"/>
              </w:rPr>
              <w:t xml:space="preserve">Tutti gli strumenti oggi in commercio indicano ulteriori dati, calcolandoli attraverso quelli rilevati. </w:t>
            </w:r>
          </w:p>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lastRenderedPageBreak/>
              <w:t>Nel campo vanno inseriti tali dati, dopo aver determinato la media delle tre misure per ognuno di essi.</w:t>
            </w:r>
          </w:p>
          <w:p w:rsidR="00325296" w:rsidRPr="00D14EAC" w:rsidRDefault="00325296" w:rsidP="00F2513C">
            <w:pPr>
              <w:pStyle w:val="Default"/>
              <w:ind w:left="0" w:firstLine="0"/>
              <w:rPr>
                <w:rStyle w:val="A11"/>
                <w:rFonts w:ascii="Calibri Light" w:hAnsi="Calibri Light"/>
                <w:sz w:val="24"/>
                <w:szCs w:val="24"/>
              </w:rPr>
            </w:pPr>
            <w:r w:rsidRPr="00D14EAC">
              <w:rPr>
                <w:rFonts w:ascii="Calibri Light" w:hAnsi="Calibri Light"/>
              </w:rPr>
              <w:t>Il campo “Recupero calore di condensazione ET” va riempito solo se il generatore in esame è di tipo a condensazione e sta effettivamente condensando, come indicato nel punto 6.2 della norma UNI 10389-1.</w:t>
            </w:r>
          </w:p>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Alla copia del Rapporto di Prova rilasciata al Responsabile dell’Impianto occorre allegare, spillandole, le tre stampe delle misure.</w:t>
            </w:r>
          </w:p>
        </w:tc>
      </w:tr>
    </w:tbl>
    <w:p w:rsidR="00325296" w:rsidRPr="00D14EAC" w:rsidRDefault="00325296" w:rsidP="00521E09">
      <w:pPr>
        <w:spacing w:before="360"/>
        <w:ind w:right="-166"/>
        <w:jc w:val="left"/>
        <w:rPr>
          <w:rFonts w:ascii="Calibri Light" w:hAnsi="Calibri Light"/>
          <w:b/>
          <w:i/>
          <w:sz w:val="24"/>
          <w:szCs w:val="24"/>
        </w:rPr>
      </w:pPr>
      <w:r w:rsidRPr="00D14EAC">
        <w:rPr>
          <w:rFonts w:ascii="Calibri Light" w:hAnsi="Calibri Light"/>
          <w:b/>
          <w:i/>
          <w:sz w:val="24"/>
          <w:szCs w:val="24"/>
        </w:rPr>
        <w:lastRenderedPageBreak/>
        <w:t>PARTE 9 – ESITO DELLA PROVA</w:t>
      </w:r>
    </w:p>
    <w:tbl>
      <w:tblPr>
        <w:tblW w:w="9214" w:type="dxa"/>
        <w:tblInd w:w="28" w:type="dxa"/>
        <w:tblLayout w:type="fixed"/>
        <w:tblCellMar>
          <w:left w:w="28" w:type="dxa"/>
          <w:right w:w="28" w:type="dxa"/>
        </w:tblCellMar>
        <w:tblLook w:val="0000" w:firstRow="0" w:lastRow="0" w:firstColumn="0" w:lastColumn="0" w:noHBand="0" w:noVBand="0"/>
      </w:tblPr>
      <w:tblGrid>
        <w:gridCol w:w="459"/>
        <w:gridCol w:w="8755"/>
      </w:tblGrid>
      <w:tr w:rsidR="00325296" w:rsidRPr="00D14EAC" w:rsidTr="00521E09">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9.a</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Nel campo deve essere indicato il risultato della ispezione della concentrazione del monossido di carbonio. </w:t>
            </w:r>
          </w:p>
          <w:p w:rsidR="00325296" w:rsidRPr="00D14EAC" w:rsidRDefault="00325296" w:rsidP="00521E09">
            <w:pPr>
              <w:pStyle w:val="Pa38"/>
              <w:spacing w:after="120"/>
              <w:jc w:val="both"/>
              <w:rPr>
                <w:rFonts w:ascii="Calibri Light" w:hAnsi="Calibri Light"/>
              </w:rPr>
            </w:pPr>
            <w:r w:rsidRPr="00D14EAC">
              <w:rPr>
                <w:rStyle w:val="A11"/>
                <w:rFonts w:ascii="Calibri Light" w:hAnsi="Calibri Light"/>
                <w:sz w:val="24"/>
                <w:szCs w:val="24"/>
              </w:rPr>
              <w:t>Si ritiene irregolare una concentrazione di monossido di carbonio nei fumi secchi e senz’aria superiore a 1000 ppm.  Se la prova è superata occorre apporre una croce sulla casella “Regolare” se non è superata occorre apporre una croce sulla casella “Irregolare”, barrare il campo 9.c (rendimento di combustione) e procedere compilando il campo 9.e del rapporto di prova.</w:t>
            </w:r>
          </w:p>
        </w:tc>
      </w:tr>
      <w:tr w:rsidR="00325296" w:rsidRPr="00D14EAC" w:rsidTr="00521E09">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9.b</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In quest’area deve essere indicato se è rispettato o meno l’indice di Bacharach tracciando una croce sulla relativa casella</w:t>
            </w:r>
            <w:r w:rsidRPr="00D14EAC">
              <w:rPr>
                <w:rStyle w:val="Rimandonotaapidipagina"/>
                <w:rFonts w:ascii="Calibri Light" w:hAnsi="Calibri Light" w:cs="ITC Avant Garde Gothic Std"/>
                <w:color w:val="211D1E"/>
              </w:rPr>
              <w:footnoteReference w:id="1"/>
            </w:r>
            <w:r w:rsidRPr="00D14EAC">
              <w:rPr>
                <w:rStyle w:val="A11"/>
                <w:rFonts w:ascii="Calibri Light" w:hAnsi="Calibri Light"/>
                <w:sz w:val="24"/>
                <w:szCs w:val="24"/>
              </w:rPr>
              <w:t xml:space="preserve">.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La prova si ritiene superata se almeno due delle tre misurazioni effettuate forniscono risultati non superiori a quello limite che è 2 per il gasolio e 6 per l’olio combustibile. </w:t>
            </w:r>
          </w:p>
          <w:p w:rsidR="00325296" w:rsidRPr="00D14EAC" w:rsidRDefault="00325296" w:rsidP="00521E09">
            <w:pPr>
              <w:pStyle w:val="Pa38"/>
              <w:spacing w:after="120" w:line="240" w:lineRule="auto"/>
              <w:jc w:val="both"/>
              <w:rPr>
                <w:rFonts w:ascii="Calibri Light" w:hAnsi="Calibri Light"/>
              </w:rPr>
            </w:pPr>
            <w:r w:rsidRPr="00D14EAC">
              <w:rPr>
                <w:rStyle w:val="A11"/>
                <w:rFonts w:ascii="Calibri Light" w:hAnsi="Calibri Light"/>
                <w:sz w:val="24"/>
                <w:szCs w:val="24"/>
              </w:rPr>
              <w:t>Nel caso la prova non sia superata è necessario tracciare una riga sui campi 8.c, 8.d e 8.e, sul campo 9.a (monossido di carbonio) e sul campo 9.c (rendimento di combustione) e procedere compilando il campo 9.e. Solo se la prova è superata occorre eseguire la misura del rendimento di combustione procedendo dal campo 8.c (Strumento utilizzato).</w:t>
            </w:r>
          </w:p>
        </w:tc>
      </w:tr>
      <w:tr w:rsidR="00325296" w:rsidRPr="00D14EAC" w:rsidTr="00521E09">
        <w:tc>
          <w:tcPr>
            <w:tcW w:w="459" w:type="dxa"/>
          </w:tcPr>
          <w:p w:rsidR="00325296" w:rsidRPr="00D14EAC" w:rsidRDefault="00325296" w:rsidP="00F2513C">
            <w:pPr>
              <w:jc w:val="left"/>
              <w:rPr>
                <w:rStyle w:val="A11"/>
                <w:rFonts w:ascii="Calibri Light" w:hAnsi="Calibri Light"/>
                <w:sz w:val="24"/>
                <w:szCs w:val="24"/>
              </w:rPr>
            </w:pPr>
            <w:r w:rsidRPr="00D14EAC">
              <w:rPr>
                <w:rFonts w:ascii="Calibri Light" w:hAnsi="Calibri Light"/>
                <w:b/>
                <w:sz w:val="24"/>
                <w:szCs w:val="24"/>
              </w:rPr>
              <w:t>9.c</w:t>
            </w:r>
          </w:p>
        </w:tc>
        <w:tc>
          <w:tcPr>
            <w:tcW w:w="8755"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In questo spazio deve essere indicato se il rendimento di combustione del generatore rispetta il limite di legge.  Le relazioni con cui calcolare i valori minimi limite, sono riportati nell’allegato B al D.P.R. 74/2013.</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Per generatori aventi potenza utile nominale superiore a 400 kW il valore del rendimento di combustione deve essere uguale o superiore al valore calcolato con Pn = 400 kW.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Il valore del rendimento di combustione minimo ammissibile, così calcolato ed arrotondato alla prima cifra decimale, deve essere inserito nel campo “</w:t>
            </w:r>
            <w:r w:rsidRPr="00D14EAC">
              <w:rPr>
                <w:rStyle w:val="A11"/>
                <w:rFonts w:ascii="Calibri Light" w:hAnsi="Calibri Light"/>
                <w:i/>
                <w:sz w:val="24"/>
                <w:szCs w:val="24"/>
              </w:rPr>
              <w:t>(rendimento minimo richiesto Ƞ</w:t>
            </w:r>
            <w:r w:rsidRPr="00D14EAC">
              <w:rPr>
                <w:rStyle w:val="A11"/>
                <w:rFonts w:ascii="Calibri Light" w:hAnsi="Calibri Light"/>
                <w:i/>
                <w:sz w:val="24"/>
                <w:szCs w:val="24"/>
                <w:vertAlign w:val="subscript"/>
              </w:rPr>
              <w:t>D.P.R.74</w:t>
            </w:r>
            <w:r w:rsidRPr="00D14EAC">
              <w:rPr>
                <w:rStyle w:val="A11"/>
                <w:rFonts w:ascii="Calibri Light" w:hAnsi="Calibri Light"/>
                <w:sz w:val="24"/>
                <w:szCs w:val="24"/>
              </w:rPr>
              <w:t>…………………………</w:t>
            </w:r>
            <w:r w:rsidRPr="00D14EAC">
              <w:rPr>
                <w:rStyle w:val="A11"/>
                <w:rFonts w:ascii="Calibri Light" w:hAnsi="Calibri Light"/>
                <w:i/>
                <w:sz w:val="24"/>
                <w:szCs w:val="24"/>
              </w:rPr>
              <w:t>%)</w:t>
            </w:r>
            <w:r w:rsidRPr="00D14EAC">
              <w:rPr>
                <w:rStyle w:val="A11"/>
                <w:rFonts w:ascii="Calibri Light" w:hAnsi="Calibri Light"/>
                <w:sz w:val="24"/>
                <w:szCs w:val="24"/>
              </w:rPr>
              <w:t>”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Il valore del rendimento di combustione precedentemente calcolato e trascritto nel campo 8.e, arrotondato alla prima cifra decimale e aumentato di 2 punti percentuali, deve essere invece, inserito nel campo “</w:t>
            </w:r>
            <w:r w:rsidRPr="00D14EAC">
              <w:rPr>
                <w:rStyle w:val="A11"/>
                <w:rFonts w:ascii="Calibri Light" w:hAnsi="Calibri Light"/>
                <w:i/>
                <w:sz w:val="24"/>
                <w:szCs w:val="24"/>
              </w:rPr>
              <w:t>Valore rilevato + 2= …………..… %</w:t>
            </w:r>
            <w:r w:rsidRPr="00D14EAC">
              <w:rPr>
                <w:rStyle w:val="A11"/>
                <w:rFonts w:ascii="Calibri Light" w:hAnsi="Calibri Light"/>
                <w:sz w:val="24"/>
                <w:szCs w:val="24"/>
              </w:rPr>
              <w:t>”; la valutazione della sufficienza o meno del rendimento di combustione deve essere fatta comparando il rendimento minimo richiesto con quest’ultimo valore (deve risultare η</w:t>
            </w:r>
            <w:r w:rsidRPr="00D14EAC">
              <w:rPr>
                <w:rStyle w:val="A11"/>
                <w:rFonts w:ascii="Calibri Light" w:hAnsi="Calibri Light"/>
                <w:sz w:val="24"/>
                <w:szCs w:val="24"/>
                <w:vertAlign w:val="subscript"/>
              </w:rPr>
              <w:t>rilevato</w:t>
            </w:r>
            <w:r w:rsidRPr="00D14EAC">
              <w:rPr>
                <w:rStyle w:val="A11"/>
                <w:rFonts w:ascii="Calibri Light" w:hAnsi="Calibri Light"/>
                <w:sz w:val="24"/>
                <w:szCs w:val="24"/>
              </w:rPr>
              <w:t xml:space="preserve"> +2  ≥  η </w:t>
            </w:r>
            <w:r w:rsidRPr="00D14EAC">
              <w:rPr>
                <w:rStyle w:val="A11"/>
                <w:rFonts w:ascii="Calibri Light" w:hAnsi="Calibri Light"/>
                <w:sz w:val="24"/>
                <w:szCs w:val="24"/>
                <w:vertAlign w:val="subscript"/>
              </w:rPr>
              <w:t>D.P.R.74</w:t>
            </w:r>
            <w:r w:rsidRPr="00D14EAC">
              <w:rPr>
                <w:rStyle w:val="A11"/>
                <w:rFonts w:ascii="Calibri Light" w:hAnsi="Calibri Light"/>
                <w:sz w:val="24"/>
                <w:szCs w:val="24"/>
              </w:rPr>
              <w:t xml:space="preserve">.) </w:t>
            </w:r>
          </w:p>
          <w:p w:rsidR="00325296" w:rsidRPr="00D14EAC" w:rsidRDefault="00325296" w:rsidP="00521E09">
            <w:pPr>
              <w:pStyle w:val="Pa38"/>
              <w:spacing w:after="120"/>
              <w:jc w:val="both"/>
              <w:rPr>
                <w:rFonts w:ascii="Calibri Light" w:hAnsi="Calibri Light"/>
              </w:rPr>
            </w:pPr>
            <w:r w:rsidRPr="00D14EAC">
              <w:rPr>
                <w:rStyle w:val="A11"/>
                <w:rFonts w:ascii="Calibri Light" w:hAnsi="Calibri Light"/>
                <w:sz w:val="24"/>
                <w:szCs w:val="24"/>
              </w:rPr>
              <w:t>Se il generatore di calore utilizza un fluido termovettore diverso da aria od acqua il valore minimo richiesto deve essere indicato dal costruttore e/o installatore (vedere il libretto di impianto e/o il libretto di uso e manutenzione); in assenza di tale valore occorre barrare il campo 9.c ed annotare nelle osservazioni finali (campo 10. del rapporto di prova) la circostanza.</w:t>
            </w:r>
          </w:p>
        </w:tc>
      </w:tr>
      <w:tr w:rsidR="00325296" w:rsidRPr="00D14EAC" w:rsidTr="00521E09">
        <w:tc>
          <w:tcPr>
            <w:tcW w:w="459" w:type="dxa"/>
          </w:tcPr>
          <w:p w:rsidR="00325296" w:rsidRPr="00D14EAC" w:rsidRDefault="00325296" w:rsidP="00F2513C">
            <w:pPr>
              <w:spacing w:line="240" w:lineRule="atLeast"/>
              <w:jc w:val="left"/>
              <w:rPr>
                <w:rStyle w:val="A11"/>
                <w:rFonts w:ascii="Calibri Light" w:hAnsi="Calibri Light"/>
                <w:sz w:val="24"/>
                <w:szCs w:val="24"/>
              </w:rPr>
            </w:pPr>
            <w:r w:rsidRPr="00D14EAC">
              <w:rPr>
                <w:rFonts w:ascii="Calibri Light" w:hAnsi="Calibri Light"/>
                <w:b/>
                <w:sz w:val="24"/>
                <w:szCs w:val="24"/>
              </w:rPr>
              <w:t>9.d</w:t>
            </w:r>
          </w:p>
        </w:tc>
        <w:tc>
          <w:tcPr>
            <w:tcW w:w="8755" w:type="dxa"/>
          </w:tcPr>
          <w:p w:rsidR="00325296" w:rsidRPr="00D14EAC" w:rsidRDefault="00325296" w:rsidP="00ED7BF4">
            <w:pPr>
              <w:pStyle w:val="Pa38"/>
              <w:spacing w:after="120" w:line="240" w:lineRule="auto"/>
              <w:jc w:val="both"/>
              <w:rPr>
                <w:rFonts w:ascii="Calibri Light" w:hAnsi="Calibri Light"/>
              </w:rPr>
            </w:pPr>
            <w:r w:rsidRPr="00D14EAC">
              <w:rPr>
                <w:rStyle w:val="A11"/>
                <w:rFonts w:ascii="Calibri Light" w:hAnsi="Calibri Light"/>
                <w:sz w:val="24"/>
                <w:szCs w:val="24"/>
              </w:rPr>
              <w:t xml:space="preserve"> Tracciare una croce sulla casella se i risultati delle ispezioni effettuate ai punti 7.a, 9.a, </w:t>
            </w:r>
            <w:r w:rsidRPr="00D14EAC">
              <w:rPr>
                <w:rStyle w:val="A11"/>
                <w:rFonts w:ascii="Calibri Light" w:hAnsi="Calibri Light"/>
                <w:sz w:val="24"/>
                <w:szCs w:val="24"/>
              </w:rPr>
              <w:lastRenderedPageBreak/>
              <w:t xml:space="preserve">9.b(ove pertinente) e 9.c hanno dato esito positivo. </w:t>
            </w:r>
          </w:p>
        </w:tc>
      </w:tr>
      <w:tr w:rsidR="00325296" w:rsidRPr="00D14EAC" w:rsidTr="00521E09">
        <w:tc>
          <w:tcPr>
            <w:tcW w:w="459" w:type="dxa"/>
          </w:tcPr>
          <w:p w:rsidR="00325296" w:rsidRPr="00D14EAC" w:rsidRDefault="00325296" w:rsidP="00F2513C">
            <w:pPr>
              <w:spacing w:line="240" w:lineRule="atLeast"/>
              <w:jc w:val="left"/>
              <w:rPr>
                <w:rStyle w:val="A11"/>
                <w:rFonts w:ascii="Calibri Light" w:hAnsi="Calibri Light"/>
                <w:sz w:val="24"/>
                <w:szCs w:val="24"/>
              </w:rPr>
            </w:pPr>
            <w:r w:rsidRPr="00D14EAC">
              <w:rPr>
                <w:rFonts w:ascii="Calibri Light" w:hAnsi="Calibri Light"/>
                <w:b/>
                <w:sz w:val="24"/>
                <w:szCs w:val="24"/>
              </w:rPr>
              <w:lastRenderedPageBreak/>
              <w:t>9.e</w:t>
            </w:r>
          </w:p>
        </w:tc>
        <w:tc>
          <w:tcPr>
            <w:tcW w:w="8755" w:type="dxa"/>
          </w:tcPr>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Se uno o più risultati delle ispezioni effettuate ai punti 7.a, 9.a, 9.b (ove pertinente) e 9.c  non hanno dato esito positivo occorre tracciare una croce nel relativo riquadro. </w:t>
            </w:r>
          </w:p>
        </w:tc>
      </w:tr>
    </w:tbl>
    <w:p w:rsidR="00325296" w:rsidRPr="00D14EAC" w:rsidRDefault="00325296" w:rsidP="00646E44">
      <w:pPr>
        <w:spacing w:before="360"/>
        <w:ind w:right="-166"/>
        <w:jc w:val="left"/>
        <w:rPr>
          <w:rFonts w:ascii="Calibri Light" w:hAnsi="Calibri Light"/>
          <w:b/>
          <w:i/>
          <w:sz w:val="24"/>
          <w:szCs w:val="24"/>
        </w:rPr>
      </w:pPr>
      <w:r w:rsidRPr="00D14EAC">
        <w:rPr>
          <w:rFonts w:ascii="Calibri Light" w:hAnsi="Calibri Light"/>
          <w:b/>
          <w:i/>
          <w:sz w:val="24"/>
          <w:szCs w:val="24"/>
        </w:rPr>
        <w:t>PARTE 10 – OSSERVAZIONI</w:t>
      </w:r>
    </w:p>
    <w:tbl>
      <w:tblPr>
        <w:tblW w:w="9214" w:type="dxa"/>
        <w:tblInd w:w="28" w:type="dxa"/>
        <w:tblLayout w:type="fixed"/>
        <w:tblCellMar>
          <w:left w:w="28" w:type="dxa"/>
          <w:right w:w="28" w:type="dxa"/>
        </w:tblCellMar>
        <w:tblLook w:val="0000" w:firstRow="0" w:lastRow="0" w:firstColumn="0" w:lastColumn="0" w:noHBand="0" w:noVBand="0"/>
      </w:tblPr>
      <w:tblGrid>
        <w:gridCol w:w="9214"/>
      </w:tblGrid>
      <w:tr w:rsidR="00325296" w:rsidRPr="00D14EAC" w:rsidTr="00086A77">
        <w:tc>
          <w:tcPr>
            <w:tcW w:w="9214" w:type="dxa"/>
          </w:tcPr>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E’ lo spazio riservato alle annotazioni dell’ispettore. </w:t>
            </w:r>
          </w:p>
          <w:p w:rsidR="00325296" w:rsidRPr="00D14EAC" w:rsidRDefault="00325296" w:rsidP="00F2513C">
            <w:pPr>
              <w:pStyle w:val="Pa38"/>
              <w:jc w:val="both"/>
              <w:rPr>
                <w:rStyle w:val="A11"/>
                <w:rFonts w:ascii="Calibri Light" w:hAnsi="Calibri Light"/>
                <w:sz w:val="24"/>
                <w:szCs w:val="24"/>
              </w:rPr>
            </w:pPr>
            <w:r w:rsidRPr="00D14EAC">
              <w:rPr>
                <w:rStyle w:val="A11"/>
                <w:rFonts w:ascii="Calibri Light" w:hAnsi="Calibri Light"/>
                <w:sz w:val="24"/>
                <w:szCs w:val="24"/>
              </w:rPr>
              <w:t xml:space="preserve">Ogni annotazione deve essere numerata progressivamente e riportare il campo a cui fa riferimento, per esempio, se non si è riusciti ad eseguire la misura della portata di combustibile occorre scrivere: </w:t>
            </w:r>
            <w:r w:rsidRPr="00D14EAC">
              <w:rPr>
                <w:rStyle w:val="A11"/>
                <w:rFonts w:ascii="Calibri Light" w:hAnsi="Calibri Light"/>
                <w:i/>
                <w:iCs/>
                <w:sz w:val="24"/>
                <w:szCs w:val="24"/>
              </w:rPr>
              <w:t>(1) non è stato possibile effettuare il controllo della potenza termica al focolare effettiva perché………. (6.l).</w:t>
            </w:r>
          </w:p>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Nel caso non vi siano osservazioni rilevanti, non tracciare alcun segno. </w:t>
            </w:r>
          </w:p>
        </w:tc>
      </w:tr>
    </w:tbl>
    <w:p w:rsidR="00325296" w:rsidRPr="00D14EAC" w:rsidRDefault="00325296" w:rsidP="00646E44">
      <w:pPr>
        <w:spacing w:before="360"/>
        <w:ind w:right="-166"/>
        <w:jc w:val="left"/>
        <w:rPr>
          <w:rFonts w:ascii="Calibri Light" w:hAnsi="Calibri Light"/>
          <w:b/>
          <w:i/>
          <w:sz w:val="24"/>
          <w:szCs w:val="24"/>
        </w:rPr>
      </w:pPr>
      <w:r w:rsidRPr="00D14EAC">
        <w:rPr>
          <w:rFonts w:ascii="Calibri Light" w:hAnsi="Calibri Light"/>
          <w:b/>
          <w:i/>
          <w:sz w:val="24"/>
          <w:szCs w:val="24"/>
        </w:rPr>
        <w:t>PARTE 11 – PRESCRIZIONI</w:t>
      </w:r>
    </w:p>
    <w:tbl>
      <w:tblPr>
        <w:tblW w:w="9214" w:type="dxa"/>
        <w:tblInd w:w="28" w:type="dxa"/>
        <w:tblLayout w:type="fixed"/>
        <w:tblCellMar>
          <w:left w:w="28" w:type="dxa"/>
          <w:right w:w="28" w:type="dxa"/>
        </w:tblCellMar>
        <w:tblLook w:val="0000" w:firstRow="0" w:lastRow="0" w:firstColumn="0" w:lastColumn="0" w:noHBand="0" w:noVBand="0"/>
      </w:tblPr>
      <w:tblGrid>
        <w:gridCol w:w="9214"/>
      </w:tblGrid>
      <w:tr w:rsidR="00325296" w:rsidRPr="00D14EAC" w:rsidTr="00086A77">
        <w:tc>
          <w:tcPr>
            <w:tcW w:w="9214" w:type="dxa"/>
          </w:tcPr>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E’ lo spazio riservato all’ispettore per indicare il non rispetto dell’impianto/generatore alle disposizioni normative in essere e per indicare la tempistica e le azioni da svolgere per renderlo conforme. Le annotazioni debbono essere scritte in forma leggibile e comprensibile e riportare la normativa tecnica o di legge non rispettata. </w:t>
            </w:r>
          </w:p>
        </w:tc>
      </w:tr>
    </w:tbl>
    <w:p w:rsidR="00325296" w:rsidRPr="00D14EAC" w:rsidRDefault="00325296" w:rsidP="00646E44">
      <w:pPr>
        <w:spacing w:before="360"/>
        <w:ind w:right="-166"/>
        <w:jc w:val="left"/>
        <w:rPr>
          <w:rFonts w:ascii="Calibri Light" w:hAnsi="Calibri Light"/>
          <w:b/>
          <w:i/>
          <w:sz w:val="24"/>
          <w:szCs w:val="24"/>
        </w:rPr>
      </w:pPr>
      <w:r w:rsidRPr="00D14EAC">
        <w:rPr>
          <w:rFonts w:ascii="Calibri Light" w:hAnsi="Calibri Light"/>
          <w:b/>
          <w:i/>
          <w:sz w:val="24"/>
          <w:szCs w:val="24"/>
        </w:rPr>
        <w:t>PARTE 12 – DICHIARAZIONI DEL RESPONSABILE DELL’IMPIANTO</w:t>
      </w:r>
    </w:p>
    <w:tbl>
      <w:tblPr>
        <w:tblW w:w="9214" w:type="dxa"/>
        <w:tblInd w:w="28" w:type="dxa"/>
        <w:tblLayout w:type="fixed"/>
        <w:tblCellMar>
          <w:left w:w="28" w:type="dxa"/>
          <w:right w:w="28" w:type="dxa"/>
        </w:tblCellMar>
        <w:tblLook w:val="0000" w:firstRow="0" w:lastRow="0" w:firstColumn="0" w:lastColumn="0" w:noHBand="0" w:noVBand="0"/>
      </w:tblPr>
      <w:tblGrid>
        <w:gridCol w:w="9214"/>
      </w:tblGrid>
      <w:tr w:rsidR="00325296" w:rsidRPr="00D14EAC" w:rsidTr="00086A77">
        <w:tc>
          <w:tcPr>
            <w:tcW w:w="9214" w:type="dxa"/>
          </w:tcPr>
          <w:p w:rsidR="00325296" w:rsidRPr="00D14EAC" w:rsidRDefault="00325296" w:rsidP="00F2513C">
            <w:pPr>
              <w:pStyle w:val="Pa38"/>
              <w:jc w:val="both"/>
              <w:rPr>
                <w:rFonts w:ascii="Calibri Light" w:hAnsi="Calibri Light"/>
              </w:rPr>
            </w:pPr>
            <w:r w:rsidRPr="00D14EAC">
              <w:rPr>
                <w:rStyle w:val="A11"/>
                <w:rFonts w:ascii="Calibri Light" w:hAnsi="Calibri Light"/>
                <w:sz w:val="24"/>
                <w:szCs w:val="24"/>
              </w:rPr>
              <w:t xml:space="preserve">E’ lo spazio riservato alle dichiarazioni del responsabile: l’ispettore deve ricordare all’utente che in quel momento sta effettuando dichiarazioni in modo del tutto consapevole delle responsabilità civili e penali conseguenti alla presentazione o utilizzo di dichiarazioni false o mendaci, che sono punite ai sensi del Codice Penale e delle leggi speciali in materia. </w:t>
            </w:r>
          </w:p>
        </w:tc>
      </w:tr>
    </w:tbl>
    <w:p w:rsidR="00325296" w:rsidRPr="00D14EAC" w:rsidRDefault="00325296" w:rsidP="00646E44">
      <w:pPr>
        <w:spacing w:before="360"/>
        <w:ind w:right="-166"/>
        <w:jc w:val="left"/>
        <w:rPr>
          <w:rFonts w:ascii="Calibri Light" w:hAnsi="Calibri Light"/>
          <w:b/>
          <w:i/>
          <w:sz w:val="24"/>
          <w:szCs w:val="24"/>
        </w:rPr>
      </w:pPr>
      <w:r w:rsidRPr="00D14EAC">
        <w:rPr>
          <w:rFonts w:ascii="Calibri Light" w:hAnsi="Calibri Light"/>
          <w:b/>
          <w:i/>
          <w:sz w:val="24"/>
          <w:szCs w:val="24"/>
        </w:rPr>
        <w:t>FIRME</w:t>
      </w:r>
    </w:p>
    <w:tbl>
      <w:tblPr>
        <w:tblW w:w="10524" w:type="dxa"/>
        <w:tblInd w:w="-114" w:type="dxa"/>
        <w:tblLayout w:type="fixed"/>
        <w:tblCellMar>
          <w:left w:w="28" w:type="dxa"/>
          <w:right w:w="28" w:type="dxa"/>
        </w:tblCellMar>
        <w:tblLook w:val="0000" w:firstRow="0" w:lastRow="0" w:firstColumn="0" w:lastColumn="0" w:noHBand="0" w:noVBand="0"/>
      </w:tblPr>
      <w:tblGrid>
        <w:gridCol w:w="10524"/>
      </w:tblGrid>
      <w:tr w:rsidR="00325296" w:rsidRPr="00D14EAC" w:rsidTr="00A02289">
        <w:tc>
          <w:tcPr>
            <w:tcW w:w="10524" w:type="dxa"/>
          </w:tcPr>
          <w:tbl>
            <w:tblPr>
              <w:tblW w:w="0" w:type="auto"/>
              <w:tblLayout w:type="fixed"/>
              <w:tblLook w:val="0000" w:firstRow="0" w:lastRow="0" w:firstColumn="0" w:lastColumn="0" w:noHBand="0" w:noVBand="0"/>
            </w:tblPr>
            <w:tblGrid>
              <w:gridCol w:w="9328"/>
            </w:tblGrid>
            <w:tr w:rsidR="00325296" w:rsidRPr="00D14EAC" w:rsidTr="00AF2D21">
              <w:trPr>
                <w:trHeight w:val="452"/>
              </w:trPr>
              <w:tc>
                <w:tcPr>
                  <w:tcW w:w="9328" w:type="dxa"/>
                </w:tcPr>
                <w:p w:rsidR="00325296" w:rsidRPr="00D14EAC" w:rsidRDefault="00325296" w:rsidP="00F2513C">
                  <w:pPr>
                    <w:spacing w:line="201" w:lineRule="atLeast"/>
                    <w:rPr>
                      <w:rFonts w:ascii="Calibri Light" w:hAnsi="Calibri Light"/>
                      <w:sz w:val="24"/>
                      <w:szCs w:val="24"/>
                    </w:rPr>
                  </w:pPr>
                  <w:r w:rsidRPr="00D14EAC">
                    <w:rPr>
                      <w:rFonts w:ascii="Calibri Light" w:hAnsi="Calibri Light"/>
                      <w:color w:val="221E1F"/>
                      <w:sz w:val="24"/>
                      <w:szCs w:val="24"/>
                    </w:rPr>
                    <w:t>I campi sono riservati alla firma del responsabile di impianto o del suo delegato e alla firma dell’ispettore, che debbono essere chiare e leggibili. Il rifiuto del responsabile di impianto o del suo delegato a firmare il rapporto di prova non inficia la regolarità dell’ispezione, ma tale circostanza deve essere riportata nelle osservazioni (punto 10. del rapporto di prova).  L’assenza della firma dell’ispettore inficia la validità della prova.</w:t>
                  </w:r>
                </w:p>
              </w:tc>
            </w:tr>
          </w:tbl>
          <w:p w:rsidR="00325296" w:rsidRPr="00D14EAC" w:rsidRDefault="00325296" w:rsidP="00F2513C">
            <w:pPr>
              <w:rPr>
                <w:rFonts w:ascii="Calibri Light" w:hAnsi="Calibri Light"/>
                <w:sz w:val="24"/>
                <w:szCs w:val="24"/>
              </w:rPr>
            </w:pPr>
          </w:p>
        </w:tc>
      </w:tr>
    </w:tbl>
    <w:p w:rsidR="00325296" w:rsidRDefault="00325296" w:rsidP="00325296">
      <w:pPr>
        <w:jc w:val="right"/>
      </w:pPr>
    </w:p>
    <w:p w:rsidR="00325296" w:rsidRDefault="00325296" w:rsidP="00325296">
      <w:r>
        <w:br w:type="page"/>
      </w:r>
    </w:p>
    <w:p w:rsidR="00166303" w:rsidRPr="000538CA" w:rsidRDefault="00166303" w:rsidP="00166303">
      <w:pPr>
        <w:spacing w:after="360"/>
        <w:jc w:val="right"/>
        <w:rPr>
          <w:rFonts w:ascii="Calibri Light" w:hAnsi="Calibri Light"/>
          <w:b/>
          <w:sz w:val="28"/>
          <w:szCs w:val="28"/>
        </w:rPr>
      </w:pPr>
      <w:r w:rsidRPr="000538CA">
        <w:rPr>
          <w:rFonts w:ascii="Calibri Light" w:hAnsi="Calibri Light"/>
          <w:b/>
          <w:sz w:val="28"/>
          <w:szCs w:val="28"/>
        </w:rPr>
        <w:lastRenderedPageBreak/>
        <w:t>ALLEGATO 8</w:t>
      </w:r>
      <w:r>
        <w:rPr>
          <w:rFonts w:ascii="Calibri Light" w:hAnsi="Calibri Light"/>
          <w:b/>
          <w:sz w:val="28"/>
          <w:szCs w:val="28"/>
        </w:rPr>
        <w:t>B</w:t>
      </w: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Times New Roman" w:hAnsi="Times New Roman"/>
          <w:b/>
          <w:sz w:val="24"/>
          <w:szCs w:val="24"/>
        </w:rPr>
      </w:pPr>
    </w:p>
    <w:p w:rsidR="00166303" w:rsidRDefault="00166303" w:rsidP="00166303">
      <w:pPr>
        <w:jc w:val="center"/>
        <w:rPr>
          <w:rFonts w:ascii="Calibri Light" w:hAnsi="Calibri Light"/>
          <w:b/>
          <w:sz w:val="28"/>
          <w:szCs w:val="28"/>
        </w:rPr>
      </w:pPr>
      <w:r w:rsidRPr="000538CA">
        <w:rPr>
          <w:rFonts w:ascii="Calibri Light" w:hAnsi="Calibri Light"/>
          <w:b/>
          <w:sz w:val="28"/>
          <w:szCs w:val="28"/>
        </w:rPr>
        <w:t>Rapporto di prova</w:t>
      </w:r>
    </w:p>
    <w:p w:rsidR="00166303" w:rsidRPr="000538CA" w:rsidRDefault="00166303" w:rsidP="00166303">
      <w:pPr>
        <w:jc w:val="center"/>
        <w:rPr>
          <w:rFonts w:ascii="Calibri Light" w:hAnsi="Calibri Light"/>
          <w:b/>
          <w:sz w:val="28"/>
          <w:szCs w:val="28"/>
        </w:rPr>
      </w:pPr>
      <w:r>
        <w:rPr>
          <w:rFonts w:ascii="Calibri Light" w:hAnsi="Calibri Light"/>
          <w:b/>
          <w:sz w:val="28"/>
          <w:szCs w:val="28"/>
        </w:rPr>
        <w:t>Ispezione impianti con macchine frigorifere</w:t>
      </w:r>
    </w:p>
    <w:p w:rsidR="00166303" w:rsidRPr="000538CA" w:rsidRDefault="00166303" w:rsidP="00166303">
      <w:pPr>
        <w:jc w:val="center"/>
        <w:rPr>
          <w:rFonts w:ascii="Calibri Light" w:hAnsi="Calibri Light"/>
          <w:i/>
          <w:sz w:val="24"/>
          <w:szCs w:val="24"/>
        </w:rPr>
      </w:pPr>
      <w:r w:rsidRPr="000538CA">
        <w:rPr>
          <w:rFonts w:ascii="Calibri Light" w:hAnsi="Calibri Light"/>
          <w:i/>
          <w:sz w:val="24"/>
          <w:szCs w:val="24"/>
        </w:rPr>
        <w:t>(da stampare in modalità fronte-retro)</w:t>
      </w:r>
    </w:p>
    <w:p w:rsidR="00166303" w:rsidRDefault="00166303" w:rsidP="00166303">
      <w:pPr>
        <w:jc w:val="center"/>
        <w:rPr>
          <w:rFonts w:ascii="Times New Roman" w:hAnsi="Times New Roman"/>
          <w:b/>
          <w:sz w:val="24"/>
          <w:szCs w:val="24"/>
        </w:rPr>
      </w:pPr>
    </w:p>
    <w:p w:rsidR="00166303" w:rsidRDefault="00166303">
      <w:pPr>
        <w:overflowPunct/>
        <w:autoSpaceDE/>
        <w:autoSpaceDN/>
        <w:adjustRightInd/>
        <w:spacing w:after="200" w:line="276" w:lineRule="auto"/>
        <w:jc w:val="left"/>
        <w:textAlignment w:val="auto"/>
        <w:rPr>
          <w:rFonts w:ascii="Times New Roman" w:hAnsi="Times New Roman"/>
          <w:b/>
          <w:sz w:val="24"/>
          <w:szCs w:val="24"/>
        </w:rPr>
      </w:pPr>
      <w:r>
        <w:rPr>
          <w:rFonts w:ascii="Times New Roman" w:hAnsi="Times New Roman"/>
          <w:b/>
          <w:sz w:val="24"/>
          <w:szCs w:val="24"/>
        </w:rPr>
        <w:br w:type="page"/>
      </w:r>
      <w:r w:rsidR="00C94CCE">
        <w:rPr>
          <w:rFonts w:ascii="Times New Roman" w:hAnsi="Times New Roman"/>
          <w:b/>
          <w:noProof/>
          <w:sz w:val="24"/>
          <w:szCs w:val="24"/>
        </w:rPr>
        <w:lastRenderedPageBreak/>
        <w:drawing>
          <wp:inline distT="0" distB="0" distL="0" distR="0" wp14:anchorId="05C790E4" wp14:editId="540E2E4E">
            <wp:extent cx="6188149" cy="8880314"/>
            <wp:effectExtent l="19050" t="0" r="3101"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a:extLst>
                        <a:ext uri="{28A0092B-C50C-407E-A947-70E740481C1C}">
                          <a14:useLocalDpi xmlns:a14="http://schemas.microsoft.com/office/drawing/2010/main" val="0"/>
                        </a:ext>
                      </a:extLst>
                    </a:blip>
                    <a:srcRect l="8779" t="3510" r="4337" b="5981"/>
                    <a:stretch/>
                  </pic:blipFill>
                  <pic:spPr bwMode="auto">
                    <a:xfrm>
                      <a:off x="0" y="0"/>
                      <a:ext cx="6195005" cy="8890152"/>
                    </a:xfrm>
                    <a:prstGeom prst="rect">
                      <a:avLst/>
                    </a:prstGeom>
                    <a:noFill/>
                    <a:ln>
                      <a:noFill/>
                    </a:ln>
                    <a:extLst>
                      <a:ext uri="{53640926-AAD7-44D8-BBD7-CCE9431645EC}">
                        <a14:shadowObscured xmlns:a14="http://schemas.microsoft.com/office/drawing/2010/main"/>
                      </a:ext>
                    </a:extLst>
                  </pic:spPr>
                </pic:pic>
              </a:graphicData>
            </a:graphic>
          </wp:inline>
        </w:drawing>
      </w:r>
    </w:p>
    <w:p w:rsidR="00602042" w:rsidRDefault="00602042">
      <w:pPr>
        <w:overflowPunct/>
        <w:autoSpaceDE/>
        <w:autoSpaceDN/>
        <w:adjustRightInd/>
        <w:spacing w:after="200" w:line="276" w:lineRule="auto"/>
        <w:jc w:val="left"/>
        <w:textAlignment w:val="auto"/>
        <w:rPr>
          <w:rFonts w:ascii="Times New Roman" w:hAnsi="Times New Roman"/>
          <w:b/>
          <w:sz w:val="24"/>
          <w:szCs w:val="24"/>
        </w:rPr>
      </w:pPr>
      <w:r>
        <w:rPr>
          <w:rFonts w:ascii="Times New Roman" w:hAnsi="Times New Roman"/>
          <w:b/>
          <w:noProof/>
          <w:sz w:val="24"/>
          <w:szCs w:val="24"/>
        </w:rPr>
        <w:lastRenderedPageBreak/>
        <w:drawing>
          <wp:inline distT="0" distB="0" distL="0" distR="0" wp14:anchorId="45976380" wp14:editId="5BD0EE07">
            <wp:extent cx="6188149" cy="8603037"/>
            <wp:effectExtent l="0" t="0" r="3175" b="762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a:extLst>
                        <a:ext uri="{28A0092B-C50C-407E-A947-70E740481C1C}">
                          <a14:useLocalDpi xmlns:a14="http://schemas.microsoft.com/office/drawing/2010/main" val="0"/>
                        </a:ext>
                      </a:extLst>
                    </a:blip>
                    <a:srcRect l="7165" t="4735" r="4704"/>
                    <a:stretch/>
                  </pic:blipFill>
                  <pic:spPr bwMode="auto">
                    <a:xfrm>
                      <a:off x="0" y="0"/>
                      <a:ext cx="6204263" cy="862544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b/>
          <w:sz w:val="24"/>
          <w:szCs w:val="24"/>
        </w:rPr>
        <w:br w:type="page"/>
      </w:r>
    </w:p>
    <w:p w:rsidR="002366C1" w:rsidRPr="002366C1" w:rsidRDefault="002366C1" w:rsidP="002366C1">
      <w:pPr>
        <w:jc w:val="center"/>
        <w:rPr>
          <w:rFonts w:ascii="Calibri Light" w:hAnsi="Calibri Light"/>
          <w:b/>
          <w:sz w:val="28"/>
          <w:szCs w:val="28"/>
        </w:rPr>
      </w:pPr>
      <w:r w:rsidRPr="002366C1">
        <w:rPr>
          <w:rFonts w:ascii="Calibri Light" w:hAnsi="Calibri Light"/>
          <w:b/>
          <w:sz w:val="28"/>
          <w:szCs w:val="28"/>
        </w:rPr>
        <w:lastRenderedPageBreak/>
        <w:t xml:space="preserve">Istruzioni di compilazione del rapporto di ispezione per impianti </w:t>
      </w:r>
    </w:p>
    <w:p w:rsidR="002366C1" w:rsidRPr="002366C1" w:rsidRDefault="002366C1" w:rsidP="002366C1">
      <w:pPr>
        <w:jc w:val="center"/>
        <w:rPr>
          <w:rFonts w:ascii="Calibri Light" w:hAnsi="Calibri Light"/>
          <w:b/>
          <w:sz w:val="28"/>
          <w:szCs w:val="28"/>
        </w:rPr>
      </w:pPr>
      <w:r w:rsidRPr="002366C1">
        <w:rPr>
          <w:rFonts w:ascii="Calibri Light" w:hAnsi="Calibri Light"/>
          <w:b/>
          <w:sz w:val="28"/>
          <w:szCs w:val="28"/>
        </w:rPr>
        <w:t xml:space="preserve">con macchine frigorifere e pompe di calore </w:t>
      </w:r>
    </w:p>
    <w:p w:rsidR="002366C1" w:rsidRPr="002366C1" w:rsidRDefault="002366C1" w:rsidP="00414E9F">
      <w:pPr>
        <w:spacing w:before="360"/>
        <w:jc w:val="left"/>
        <w:rPr>
          <w:rFonts w:ascii="Calibri Light" w:hAnsi="Calibri Light"/>
          <w:b/>
          <w:sz w:val="24"/>
          <w:szCs w:val="24"/>
        </w:rPr>
      </w:pPr>
      <w:r w:rsidRPr="002366C1">
        <w:rPr>
          <w:rFonts w:ascii="Calibri Light" w:hAnsi="Calibri Light"/>
          <w:b/>
          <w:sz w:val="24"/>
          <w:szCs w:val="24"/>
        </w:rPr>
        <w:t xml:space="preserve">NOTE GENERALI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Il presente manuale costituisce una guida rapida per la compilazione dei rapporti di ispezione degli impianti termici con macchine frigorifere e/o pompe di calore la cui potenza termica utile nominale sia, maggiore o uguale a 12 kW.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L’art. 9 comma 4 del D.P.R. n. 74/2103, interpretate secondo le FAQ pubblicate sul sito del MISE, prevede che per gli impianti di climatizzazione con potenza termica utile nominale maggiore o uguale a 12 kW e minore o uguale a 100 kW l’accertamento del rapporto di controllo di efficienza energetica inviato dal manutentore o terzo responsabile all’autorità competente o all’organismo esterno delegato è ritenuto sostitutivo delle ispezioni. Le ispezioni, quindi, di norma si eseguono per gli impianti di potenza utile superiore a 100kW; possono esserci, tuttavia, ispezioni su impianti di potenza termica utile compresa tra 12 e 100 kW nei casi previsti dal regolamento adottato dall’autorità competente (per esempio nel caso di mancato invio del rapporto di controllo di efficienza energetica).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Per potenza termica utile nominale s’intende la potenza termica utile a pieno carico dichiarata dal fabbricante che la macchina frigorifera o pompa di calore può fornire in condizioni nominali di riferimento.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Il rapporto di ispezione è un documento ufficiale che deve essere redatto in modo chiaro e completo, utilizzando una grafia leggibile ed ordinata. Non bisogna lasciare campi o caselle vuote: nel caso di dato mancante o non previsto occorre annullare lo spazio o la casella tracciando una riga su di essa.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Il rapporto di ispezione è organizzato su due pagine stampate su un foglio in modalità fronte/retro: nella prima pagina, comprendente le sezioni dalla n. 1 alla n. 5, occorre indicare i dati relativi all’intero impianto; nella seconda, comprendente le sezioni dalla n. 6 alla n. 12, devono essere riportate le caratteristiche, le misure effettuate ed il responso finale per la singola macchina. Devono essere quindi aggiunti tanti “fogli” quante sono le macchine costituenti l’impianto oltre la prima; in testa al primo foglio deve essere riportato il numero totale di stampati di cui si compone il rapporto di ispezione, mentre nelle pagine successive occorre indicare il numero di ognuno dei fogli, il totale, il codice del catasto degli impianti, la data e il numero della ispezione. In tutti i casi la prima e la seconda pagina del primo foglio dovranno essere compilati completamente mentre nei fogli aggiuntivi non dovranno essere compilate le sezioni che ripetono integralmente le informazioni riportate nel primo foglio.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Si rammenta che il controllo deve essere eseguito nel rispetto della propria e dell’altrui sicurezza e senza causare guasti o malfunzionamenti all’impianto. Se, in presenza di pericolo immediato, la prova non può essere eseguita l’ispettore prescrive la tempestiva disattivazione dell’impianto (punto 11. del rapporto di ispezione), e informa, anche attraverso l’organismo esterno incaricato delle ispezioni, l’autorità competente e il Comune interessato. Se l’ispettore è impossibilitato ad eseguire la misura per altri motivi deve, comunque, segnalarlo sulle osservazioni (punto 10. del rapporto di prova) barrando tutti i campi non compilati.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La prova deve essere eseguita alla presenza del responsabile d’impianto o d’altra persona delegata da questi. </w:t>
      </w:r>
    </w:p>
    <w:p w:rsidR="002366C1" w:rsidRPr="002366C1" w:rsidRDefault="002366C1" w:rsidP="00414E9F">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Nei casi i cui occorre applicare i manometri per la misura delle temperature manometriche di condensazione ed evaporazione, rispettivamente lato alta pressione e lato bassa pressione del circuito frigorifero, occorre la presenza del manutentore qualificato iscritto al “Registro nazionale delle persone e delle imprese certificate” istituito dal Ministero dell’Ambiente e gestito </w:t>
      </w:r>
      <w:r w:rsidRPr="002366C1">
        <w:rPr>
          <w:rFonts w:ascii="Calibri Light" w:eastAsiaTheme="minorHAnsi" w:hAnsi="Calibri Light"/>
          <w:color w:val="000000"/>
          <w:sz w:val="24"/>
          <w:szCs w:val="24"/>
          <w:lang w:eastAsia="en-US"/>
        </w:rPr>
        <w:lastRenderedPageBreak/>
        <w:t xml:space="preserve">dalle Camere di commercio come da DPR 43/2012, art, 8 e 13, in conformità al Regolamento (CE) n° 842/2006 e conseguente Regolamento (CE) n. 303/2008, che esegue le suddette operazioni. </w:t>
      </w:r>
    </w:p>
    <w:p w:rsidR="002366C1" w:rsidRPr="002366C1" w:rsidRDefault="002366C1" w:rsidP="00414E9F">
      <w:pPr>
        <w:overflowPunct/>
        <w:spacing w:after="0"/>
        <w:textAlignment w:val="auto"/>
        <w:rPr>
          <w:rFonts w:ascii="Calibri Light" w:eastAsiaTheme="minorHAnsi" w:hAnsi="Calibri Light" w:cs="Calibri"/>
          <w:color w:val="000000"/>
          <w:sz w:val="24"/>
          <w:szCs w:val="24"/>
          <w:lang w:eastAsia="en-US"/>
        </w:rPr>
      </w:pPr>
      <w:r w:rsidRPr="002366C1">
        <w:rPr>
          <w:rFonts w:ascii="Calibri Light" w:eastAsiaTheme="minorHAnsi" w:hAnsi="Calibri Light"/>
          <w:color w:val="000000"/>
          <w:sz w:val="24"/>
          <w:szCs w:val="24"/>
          <w:lang w:eastAsia="en-US"/>
        </w:rPr>
        <w:t xml:space="preserve">All’ispettore devono essere resi disponibili per la consultazione il libretto di impianto regolarmente compilato, le istruzioni riguardanti la manutenzione ai sensi dell’art. 7 commi 1, 2, 3 e 4 del D.P.R. n. 74/2013, la dichiarazione di conformità o la dichiarazione di rispondenza ai sensi del D.M. 37/08, nonché, nei casi previsti, il registro dell’apparecchiatura prescritto dal D.P.R. 43/2012 (art. 15, commi 1 e 3), Certificato di Prevenzione Incendi, documentazione INAIL (ex ISPESL) e quant'altro necessario all'accertamento, a seconda della tipologia dell'impianto. </w:t>
      </w:r>
    </w:p>
    <w:p w:rsidR="002366C1" w:rsidRPr="002366C1" w:rsidRDefault="002366C1" w:rsidP="003A5D36">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Il rapporto di ispezione deve essere compilato in tre copie identiche: una copia deve essere trattenuta dall’ispettore, una va consegnata al responsabile dell’impianto termico che l’allegherà al libretto di impianto e la terza deve essere inviata dall’ispettore all’autorità competente o all’organismo esterno . </w:t>
      </w:r>
    </w:p>
    <w:p w:rsidR="002366C1" w:rsidRDefault="002366C1" w:rsidP="003A5D36">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L’ispettore è tenuto a compilare anche la parte del libretto di impianto (riquadro 13) relativa alle ispezioni a cura dell’autorità competente. </w:t>
      </w:r>
    </w:p>
    <w:p w:rsidR="00E25F1D" w:rsidRPr="00E25F1D" w:rsidRDefault="00E25F1D" w:rsidP="00E676CE">
      <w:pPr>
        <w:spacing w:before="360"/>
        <w:jc w:val="left"/>
        <w:rPr>
          <w:rFonts w:ascii="Calibri Light" w:hAnsi="Calibri Light"/>
          <w:b/>
          <w:sz w:val="24"/>
          <w:szCs w:val="24"/>
        </w:rPr>
      </w:pPr>
      <w:r w:rsidRPr="002366C1">
        <w:rPr>
          <w:rFonts w:ascii="Calibri Light" w:hAnsi="Calibri Light"/>
          <w:b/>
          <w:sz w:val="24"/>
          <w:szCs w:val="24"/>
        </w:rPr>
        <w:t xml:space="preserve">PARTE 1 – DATI GENERALI </w:t>
      </w:r>
    </w:p>
    <w:tbl>
      <w:tblPr>
        <w:tblW w:w="9356" w:type="dxa"/>
        <w:tblLayout w:type="fixed"/>
        <w:tblLook w:val="0000" w:firstRow="0" w:lastRow="0" w:firstColumn="0" w:lastColumn="0" w:noHBand="0" w:noVBand="0"/>
      </w:tblPr>
      <w:tblGrid>
        <w:gridCol w:w="662"/>
        <w:gridCol w:w="8694"/>
      </w:tblGrid>
      <w:tr w:rsidR="002366C1" w:rsidRPr="002366C1" w:rsidTr="00BE7753">
        <w:trPr>
          <w:trHeight w:val="111"/>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1.a</w:t>
            </w:r>
          </w:p>
        </w:tc>
        <w:tc>
          <w:tcPr>
            <w:tcW w:w="8694"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Inserire il codice catastale dell’impianto </w:t>
            </w:r>
          </w:p>
        </w:tc>
      </w:tr>
      <w:tr w:rsidR="002366C1" w:rsidRPr="002366C1" w:rsidTr="00BE7753">
        <w:trPr>
          <w:trHeight w:val="111"/>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1.b</w:t>
            </w:r>
          </w:p>
        </w:tc>
        <w:tc>
          <w:tcPr>
            <w:tcW w:w="8694"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Inserire data, ora e numero progressivo dell’ispezione </w:t>
            </w:r>
          </w:p>
        </w:tc>
      </w:tr>
      <w:tr w:rsidR="002366C1" w:rsidRPr="002366C1" w:rsidTr="00BE7753">
        <w:trPr>
          <w:trHeight w:val="385"/>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1.c</w:t>
            </w:r>
          </w:p>
        </w:tc>
        <w:tc>
          <w:tcPr>
            <w:tcW w:w="8694" w:type="dxa"/>
          </w:tcPr>
          <w:p w:rsidR="002366C1" w:rsidRPr="002366C1" w:rsidRDefault="002366C1" w:rsidP="00062C6A">
            <w:pPr>
              <w:overflowPunc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Indicare se per l’impianto in questione è stato inviato il rapporto di controllo di efficienza energetica, se nel rapporto è presente il prescritto segno identificativo (bollino) e la data di compilazione dello stesso. </w:t>
            </w:r>
          </w:p>
        </w:tc>
      </w:tr>
      <w:tr w:rsidR="002366C1" w:rsidRPr="002366C1" w:rsidTr="00BE7753">
        <w:trPr>
          <w:trHeight w:val="111"/>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1.d</w:t>
            </w:r>
          </w:p>
        </w:tc>
        <w:tc>
          <w:tcPr>
            <w:tcW w:w="8694"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Inserire il cognome, nome e qualifica dell’ispettore che esegue l’ispezione. </w:t>
            </w:r>
          </w:p>
        </w:tc>
      </w:tr>
      <w:tr w:rsidR="002366C1" w:rsidRPr="002366C1" w:rsidTr="00BE7753">
        <w:trPr>
          <w:trHeight w:val="660"/>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1.e</w:t>
            </w:r>
          </w:p>
        </w:tc>
        <w:tc>
          <w:tcPr>
            <w:tcW w:w="8694" w:type="dxa"/>
          </w:tcPr>
          <w:p w:rsidR="002366C1" w:rsidRPr="002366C1" w:rsidRDefault="002366C1" w:rsidP="00062C6A">
            <w:pPr>
              <w:overflowPunc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Indicare la data di prima installazione dell’impianto, rilevabile dalla dichiarazione di conformità o da altro documento ufficiale (libretto di impianto, ecc..), e la potenza termica nominale totale utile dell’impianto rilevata dai dati di targa. Qualora l’impianto sia composto da più macchine occorre sommare le potenze nominali utili rilevate dai dati di targa delle singole macchine che lo compongono. </w:t>
            </w:r>
          </w:p>
        </w:tc>
      </w:tr>
      <w:tr w:rsidR="002366C1" w:rsidRPr="002366C1" w:rsidTr="00BE7753">
        <w:trPr>
          <w:trHeight w:val="111"/>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1.f</w:t>
            </w:r>
          </w:p>
        </w:tc>
        <w:tc>
          <w:tcPr>
            <w:tcW w:w="8694"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Indicare l’indirizzo di localizzazione dell’impianto termico . </w:t>
            </w:r>
          </w:p>
        </w:tc>
      </w:tr>
      <w:tr w:rsidR="002366C1" w:rsidRPr="002366C1" w:rsidTr="00BE7753">
        <w:trPr>
          <w:trHeight w:val="1627"/>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1.g</w:t>
            </w:r>
          </w:p>
        </w:tc>
        <w:tc>
          <w:tcPr>
            <w:tcW w:w="8694" w:type="dxa"/>
          </w:tcPr>
          <w:p w:rsidR="002366C1" w:rsidRPr="002366C1" w:rsidRDefault="002366C1" w:rsidP="00062C6A">
            <w:pPr>
              <w:overflowPunc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Segnalare a chi è affidata la responsabilità dell’impianto tracciando una croce sulla relativa casella. Nel caso di impianti termici individuali al servizio di un’unica unità immobiliare il responsabile dell’impianto è l’occupante dell’immobile. Si rammenta che un contratto di manutenzione non costituisce automaticamente delega di terzo responsabile al manutentore se questo incarico non è esplicitamente previsto. Nel caso di edifici dotati di impianti termici centralizzati amministrati in condominio il responsabile di impianto si identifica con l’amministratore o con una ditta da quest’ultimo delegata attraverso regolare contratto (terzo responsabile). Se non esiste l’amministratore e non c’è la nomina di un terzo responsabile la responsabilità dell’impianto è ripartita in ugual modo tra tutti i condomini proprietari o al proprietario che, affittando l’immobile, ha però mantenuto per sé la gestione dell’impianto termico centralizzato. Nel caso che l’unità immobiliare sia occupata da società e/o affini la responsabilità dell’impianto è del relativo rappresentante legale (consultare il libretto di impianto). </w:t>
            </w:r>
          </w:p>
        </w:tc>
      </w:tr>
      <w:tr w:rsidR="002366C1" w:rsidRPr="002366C1" w:rsidTr="00BE7753">
        <w:trPr>
          <w:trHeight w:val="1075"/>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lastRenderedPageBreak/>
              <w:t>1.h</w:t>
            </w:r>
          </w:p>
        </w:tc>
        <w:tc>
          <w:tcPr>
            <w:tcW w:w="8694" w:type="dxa"/>
          </w:tcPr>
          <w:p w:rsidR="002366C1" w:rsidRPr="002366C1" w:rsidRDefault="002366C1" w:rsidP="00062C6A">
            <w:pPr>
              <w:overflowPunc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Indicare il nominativo, l’indirizzo, il telefono, l’eventuale fax, l’indirizzo di posta elettronica, il Codice Fiscale o la Partita IVA dell’occupante dell’unità immobiliare ove è installato l’impianto termico. In caso di impresa o società o istituto giuridico e simili occorre indicare la ragione sociale, il cognome e nome del rappresentante legale. Se l’unità immobiliare è occupata da una pubblica amministrazione o similari (comuni, province, ospedali scuole ecc..) occorre indicare l’amministrazione ed il cognome e nome del suo rappresentante (consultare il libretto di impianto). Se si tratta di un impianto termico al servizio di più unità immobiliari, occorre barrare le voci Ragione Sociale, Cognome e nome, Telefono e Fax e riempire </w:t>
            </w:r>
            <w:r w:rsidR="00920C0D">
              <w:rPr>
                <w:rFonts w:ascii="Calibri Light" w:eastAsiaTheme="minorHAnsi" w:hAnsi="Calibri Light"/>
                <w:color w:val="000000"/>
                <w:sz w:val="24"/>
                <w:szCs w:val="24"/>
                <w:lang w:eastAsia="en-US"/>
              </w:rPr>
              <w:t>solo i campi Indirizzo e Comune.</w:t>
            </w:r>
          </w:p>
        </w:tc>
      </w:tr>
      <w:tr w:rsidR="002366C1" w:rsidRPr="002366C1" w:rsidTr="00BE7753">
        <w:trPr>
          <w:trHeight w:val="799"/>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1.i</w:t>
            </w:r>
          </w:p>
        </w:tc>
        <w:tc>
          <w:tcPr>
            <w:tcW w:w="8694" w:type="dxa"/>
          </w:tcPr>
          <w:p w:rsidR="002366C1" w:rsidRPr="002366C1" w:rsidRDefault="002366C1" w:rsidP="00062C6A">
            <w:pPr>
              <w:overflowPunc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Indicare il nominativo, l’indirizzo, il telefono, l’eventuale fax, l’indirizzo di posta elettronica e il Codice Fiscale o la Partita IVA del proprietario dell’impianto termico se diverso dall’occupante. Nel caso d’impresa o società o istituto giuridico e simili occorre indicare la ragione sociale, il cognome e nome del rappresentante legale. Se l’unità immobiliare è di proprietà di un’Amministrazione Pubblica o similari (comuni, province, ospedali scuole ecc..) occorre indicare l’amministrazione ed il cognome e nome del suo rappresentante (consultare il libretto di impianto). </w:t>
            </w:r>
          </w:p>
        </w:tc>
      </w:tr>
      <w:tr w:rsidR="002366C1" w:rsidRPr="002366C1" w:rsidTr="00BE7753">
        <w:trPr>
          <w:trHeight w:val="661"/>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1.j</w:t>
            </w:r>
          </w:p>
        </w:tc>
        <w:tc>
          <w:tcPr>
            <w:tcW w:w="8694" w:type="dxa"/>
          </w:tcPr>
          <w:p w:rsidR="002366C1" w:rsidRPr="002366C1" w:rsidRDefault="002366C1" w:rsidP="00062C6A">
            <w:pPr>
              <w:overflowPunct/>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Indicare la ragione sociale dell’impresa che svolge l’attività di terzo responsabile o, in assenza di quest’ultima figura, l’operatore che ha eseguito l’ultima manutenzione dell’impianto termico; Indicare il nome e cognome del legale rappresentante, l’indirizzo, il telefono, l’eventuale fax, l’indirizzo di posta elettronica e la Partita IVA della sede legale dell’impresa (i dati sono rilevabili dal libretto di impianto o dagli allegati). </w:t>
            </w:r>
          </w:p>
        </w:tc>
      </w:tr>
      <w:tr w:rsidR="002366C1" w:rsidRPr="002366C1" w:rsidTr="00BE7753">
        <w:trPr>
          <w:trHeight w:val="385"/>
        </w:trPr>
        <w:tc>
          <w:tcPr>
            <w:tcW w:w="662" w:type="dxa"/>
          </w:tcPr>
          <w:p w:rsidR="002366C1" w:rsidRPr="002366C1" w:rsidRDefault="002366C1" w:rsidP="00B60B6D">
            <w:pPr>
              <w:overflowPunct/>
              <w:jc w:val="left"/>
              <w:textAlignment w:val="auto"/>
              <w:rPr>
                <w:rFonts w:ascii="Calibri Light" w:eastAsiaTheme="minorHAnsi" w:hAnsi="Calibri Light"/>
                <w:color w:val="000000"/>
                <w:sz w:val="24"/>
                <w:szCs w:val="24"/>
                <w:lang w:eastAsia="en-US"/>
              </w:rPr>
            </w:pPr>
            <w:r w:rsidRPr="002366C1">
              <w:rPr>
                <w:rFonts w:ascii="Calibri Light" w:eastAsiaTheme="minorHAnsi" w:hAnsi="Calibri Light"/>
                <w:b/>
                <w:bCs/>
                <w:color w:val="000000"/>
                <w:sz w:val="24"/>
                <w:szCs w:val="24"/>
                <w:lang w:eastAsia="en-US"/>
              </w:rPr>
              <w:t>1.k</w:t>
            </w:r>
          </w:p>
        </w:tc>
        <w:tc>
          <w:tcPr>
            <w:tcW w:w="8694" w:type="dxa"/>
          </w:tcPr>
          <w:p w:rsidR="002366C1" w:rsidRPr="002366C1" w:rsidRDefault="002366C1" w:rsidP="00E676CE">
            <w:pPr>
              <w:overflowPunct/>
              <w:spacing w:after="0"/>
              <w:textAlignment w:val="auto"/>
              <w:rPr>
                <w:rFonts w:ascii="Calibri Light" w:eastAsiaTheme="minorHAnsi" w:hAnsi="Calibri Light"/>
                <w:color w:val="000000"/>
                <w:sz w:val="24"/>
                <w:szCs w:val="24"/>
                <w:lang w:eastAsia="en-US"/>
              </w:rPr>
            </w:pPr>
            <w:r w:rsidRPr="002366C1">
              <w:rPr>
                <w:rFonts w:ascii="Calibri Light" w:eastAsiaTheme="minorHAnsi" w:hAnsi="Calibri Light"/>
                <w:color w:val="000000"/>
                <w:sz w:val="24"/>
                <w:szCs w:val="24"/>
                <w:lang w:eastAsia="en-US"/>
              </w:rPr>
              <w:t xml:space="preserve">Nel caso di impianto termico ad uso di più unità immobiliari indicare il nominativo, l’indirizzo, il telefono e l’eventuale fax, l’indirizzo di posta elettronica e la Partita IVA dell’amministratore del condominio. </w:t>
            </w:r>
          </w:p>
        </w:tc>
      </w:tr>
    </w:tbl>
    <w:p w:rsidR="00A962D0" w:rsidRPr="00A962D0" w:rsidRDefault="00A962D0" w:rsidP="00E676CE">
      <w:pPr>
        <w:spacing w:before="360"/>
        <w:jc w:val="left"/>
        <w:rPr>
          <w:rFonts w:ascii="Calibri Light" w:hAnsi="Calibri Light"/>
          <w:b/>
          <w:sz w:val="24"/>
          <w:szCs w:val="24"/>
        </w:rPr>
      </w:pPr>
      <w:r w:rsidRPr="005C6D96">
        <w:rPr>
          <w:rFonts w:ascii="Calibri Light" w:hAnsi="Calibri Light"/>
          <w:b/>
          <w:sz w:val="24"/>
          <w:szCs w:val="24"/>
        </w:rPr>
        <w:t xml:space="preserve">PARTE 3 – CONTROLLO DELL’IMPIANTO </w:t>
      </w:r>
    </w:p>
    <w:tbl>
      <w:tblPr>
        <w:tblW w:w="9322" w:type="dxa"/>
        <w:tblLayout w:type="fixed"/>
        <w:tblLook w:val="0000" w:firstRow="0" w:lastRow="0" w:firstColumn="0" w:lastColumn="0" w:noHBand="0" w:noVBand="0"/>
      </w:tblPr>
      <w:tblGrid>
        <w:gridCol w:w="675"/>
        <w:gridCol w:w="8647"/>
      </w:tblGrid>
      <w:tr w:rsidR="005C6D96" w:rsidRPr="005C6D96" w:rsidTr="00D6793D">
        <w:trPr>
          <w:trHeight w:val="661"/>
        </w:trPr>
        <w:tc>
          <w:tcPr>
            <w:tcW w:w="675" w:type="dxa"/>
          </w:tcPr>
          <w:p w:rsidR="005C6D96" w:rsidRPr="005C6D96" w:rsidRDefault="005C6D96" w:rsidP="005C6D96">
            <w:pPr>
              <w:overflowPunct/>
              <w:spacing w:after="0"/>
              <w:jc w:val="left"/>
              <w:textAlignment w:val="auto"/>
              <w:rPr>
                <w:rFonts w:ascii="Calibri Light" w:eastAsiaTheme="minorHAnsi" w:hAnsi="Calibri Light"/>
                <w:color w:val="000000"/>
                <w:sz w:val="24"/>
                <w:szCs w:val="24"/>
                <w:lang w:eastAsia="en-US"/>
              </w:rPr>
            </w:pPr>
            <w:r w:rsidRPr="005C6D96">
              <w:rPr>
                <w:rFonts w:ascii="Calibri Light" w:eastAsiaTheme="minorHAnsi" w:hAnsi="Calibri Light"/>
                <w:b/>
                <w:bCs/>
                <w:color w:val="000000"/>
                <w:sz w:val="24"/>
                <w:szCs w:val="24"/>
                <w:lang w:eastAsia="en-US"/>
              </w:rPr>
              <w:t>3.a</w:t>
            </w:r>
          </w:p>
        </w:tc>
        <w:tc>
          <w:tcPr>
            <w:tcW w:w="8647" w:type="dxa"/>
          </w:tcPr>
          <w:p w:rsidR="005C6D96" w:rsidRPr="005C6D96" w:rsidRDefault="005C6D96" w:rsidP="00CB2102">
            <w:pPr>
              <w:overflowPunct/>
              <w:textAlignment w:val="auto"/>
              <w:rPr>
                <w:rFonts w:ascii="Calibri Light" w:eastAsiaTheme="minorHAnsi" w:hAnsi="Calibri Light"/>
                <w:color w:val="000000"/>
                <w:sz w:val="24"/>
                <w:szCs w:val="24"/>
                <w:lang w:eastAsia="en-US"/>
              </w:rPr>
            </w:pPr>
            <w:r w:rsidRPr="005C6D96">
              <w:rPr>
                <w:rFonts w:ascii="Calibri Light" w:eastAsiaTheme="minorHAnsi" w:hAnsi="Calibri Light"/>
                <w:color w:val="000000"/>
                <w:sz w:val="24"/>
                <w:szCs w:val="24"/>
                <w:lang w:eastAsia="en-US"/>
              </w:rPr>
              <w:t xml:space="preserve">Nel campo va indicata l’idoneità del locale dove sono installati le macchine tracciando una croce sulla relativa casella. Nei casi dove non è possibile accertare con sicurezza l’idoneità dei locali, tracciare una croce nella casella Nc (Non controllabile) e segnalare le motivazioni nelle osservazioni finali (punto 10. del rapporto di prova). Se le macchine sono installate all’esterno non selezionare nessuna casella. </w:t>
            </w:r>
          </w:p>
        </w:tc>
      </w:tr>
      <w:tr w:rsidR="005C6D96" w:rsidRPr="005C6D96" w:rsidTr="00D6793D">
        <w:trPr>
          <w:trHeight w:val="111"/>
        </w:trPr>
        <w:tc>
          <w:tcPr>
            <w:tcW w:w="675" w:type="dxa"/>
          </w:tcPr>
          <w:p w:rsidR="005C6D96" w:rsidRPr="005C6D96" w:rsidRDefault="005C6D96" w:rsidP="005C6D96">
            <w:pPr>
              <w:overflowPunct/>
              <w:spacing w:after="0"/>
              <w:jc w:val="left"/>
              <w:textAlignment w:val="auto"/>
              <w:rPr>
                <w:rFonts w:ascii="Calibri Light" w:eastAsiaTheme="minorHAnsi" w:hAnsi="Calibri Light"/>
                <w:color w:val="000000"/>
                <w:sz w:val="24"/>
                <w:szCs w:val="24"/>
                <w:lang w:eastAsia="en-US"/>
              </w:rPr>
            </w:pPr>
            <w:r w:rsidRPr="005C6D96">
              <w:rPr>
                <w:rFonts w:ascii="Calibri Light" w:eastAsiaTheme="minorHAnsi" w:hAnsi="Calibri Light"/>
                <w:b/>
                <w:bCs/>
                <w:color w:val="000000"/>
                <w:sz w:val="24"/>
                <w:szCs w:val="24"/>
                <w:lang w:eastAsia="en-US"/>
              </w:rPr>
              <w:t>3.b</w:t>
            </w:r>
          </w:p>
        </w:tc>
        <w:tc>
          <w:tcPr>
            <w:tcW w:w="8647" w:type="dxa"/>
          </w:tcPr>
          <w:p w:rsidR="005C6D96" w:rsidRPr="005C6D96" w:rsidRDefault="005C6D96" w:rsidP="00CB2102">
            <w:pPr>
              <w:overflowPunct/>
              <w:jc w:val="left"/>
              <w:textAlignment w:val="auto"/>
              <w:rPr>
                <w:rFonts w:ascii="Calibri Light" w:eastAsiaTheme="minorHAnsi" w:hAnsi="Calibri Light"/>
                <w:color w:val="000000"/>
                <w:sz w:val="24"/>
                <w:szCs w:val="24"/>
                <w:lang w:eastAsia="en-US"/>
              </w:rPr>
            </w:pPr>
            <w:r w:rsidRPr="005C6D96">
              <w:rPr>
                <w:rFonts w:ascii="Calibri Light" w:eastAsiaTheme="minorHAnsi" w:hAnsi="Calibri Light"/>
                <w:color w:val="000000"/>
                <w:sz w:val="24"/>
                <w:szCs w:val="24"/>
                <w:lang w:eastAsia="en-US"/>
              </w:rPr>
              <w:t xml:space="preserve">Effettuare l’esame visivo delle linee elettriche. </w:t>
            </w:r>
          </w:p>
        </w:tc>
      </w:tr>
      <w:tr w:rsidR="005C6D96" w:rsidRPr="005C6D96" w:rsidTr="00D6793D">
        <w:trPr>
          <w:trHeight w:val="111"/>
        </w:trPr>
        <w:tc>
          <w:tcPr>
            <w:tcW w:w="675" w:type="dxa"/>
          </w:tcPr>
          <w:p w:rsidR="005C6D96" w:rsidRPr="005C6D96" w:rsidRDefault="005C6D96" w:rsidP="005C6D96">
            <w:pPr>
              <w:overflowPunct/>
              <w:spacing w:after="0"/>
              <w:jc w:val="left"/>
              <w:textAlignment w:val="auto"/>
              <w:rPr>
                <w:rFonts w:ascii="Calibri Light" w:eastAsiaTheme="minorHAnsi" w:hAnsi="Calibri Light"/>
                <w:color w:val="000000"/>
                <w:sz w:val="24"/>
                <w:szCs w:val="24"/>
                <w:lang w:eastAsia="en-US"/>
              </w:rPr>
            </w:pPr>
            <w:r w:rsidRPr="005C6D96">
              <w:rPr>
                <w:rFonts w:ascii="Calibri Light" w:eastAsiaTheme="minorHAnsi" w:hAnsi="Calibri Light"/>
                <w:b/>
                <w:bCs/>
                <w:color w:val="000000"/>
                <w:sz w:val="24"/>
                <w:szCs w:val="24"/>
                <w:lang w:eastAsia="en-US"/>
              </w:rPr>
              <w:t>3.c</w:t>
            </w:r>
          </w:p>
        </w:tc>
        <w:tc>
          <w:tcPr>
            <w:tcW w:w="8647" w:type="dxa"/>
          </w:tcPr>
          <w:p w:rsidR="005C6D96" w:rsidRPr="005C6D96" w:rsidRDefault="005C6D96" w:rsidP="00CB2102">
            <w:pPr>
              <w:overflowPunct/>
              <w:textAlignment w:val="auto"/>
              <w:rPr>
                <w:rFonts w:ascii="Calibri Light" w:hAnsi="Calibri Light"/>
                <w:color w:val="000000"/>
                <w:sz w:val="24"/>
                <w:szCs w:val="24"/>
              </w:rPr>
            </w:pPr>
            <w:r w:rsidRPr="005C6D96">
              <w:rPr>
                <w:rFonts w:ascii="Calibri Light" w:eastAsiaTheme="minorHAnsi" w:hAnsi="Calibri Light"/>
                <w:color w:val="000000"/>
                <w:sz w:val="24"/>
                <w:szCs w:val="24"/>
                <w:lang w:eastAsia="en-US"/>
              </w:rPr>
              <w:t xml:space="preserve">Occorre indicare se la dimensione ed il posizionamento delle aperture di ventilazione sono sufficienti </w:t>
            </w:r>
            <w:r w:rsidRPr="000230C3">
              <w:rPr>
                <w:rFonts w:ascii="Calibri Light" w:eastAsiaTheme="minorHAnsi" w:hAnsi="Calibri Light"/>
                <w:color w:val="000000"/>
                <w:sz w:val="24"/>
                <w:szCs w:val="24"/>
                <w:lang w:eastAsia="en-US"/>
              </w:rPr>
              <w:t xml:space="preserve">e </w:t>
            </w:r>
            <w:r w:rsidR="00D10313" w:rsidRPr="000230C3">
              <w:rPr>
                <w:rFonts w:ascii="Calibri Light" w:hAnsi="Calibri Light"/>
                <w:sz w:val="24"/>
                <w:szCs w:val="24"/>
              </w:rPr>
              <w:t xml:space="preserve">e libere da ostruzioni. Se le macchine sono installate all’esterno, tracciare una croce nella casella Na (Non applicabile). Ove non sia possibile accertare con sicurezza l’idoneità del sistema di ventilazione tracciare una linea per annullare il relativo campo e segnalare le motivazioni nelle osservazioni finali (punto 10. del rapporto di prova). Laddove le aperture siano protette da una griglia, deve essere considerato il valore netto di scambio dell’apertura. </w:t>
            </w:r>
          </w:p>
        </w:tc>
      </w:tr>
      <w:tr w:rsidR="00D10313" w:rsidRPr="000230C3" w:rsidTr="00D6793D">
        <w:trPr>
          <w:trHeight w:val="111"/>
        </w:trPr>
        <w:tc>
          <w:tcPr>
            <w:tcW w:w="675" w:type="dxa"/>
          </w:tcPr>
          <w:p w:rsidR="00D10313" w:rsidRPr="00CB2102" w:rsidRDefault="00D10313" w:rsidP="00CB2102">
            <w:pPr>
              <w:overflowPunct/>
              <w:spacing w:after="0"/>
              <w:jc w:val="left"/>
              <w:textAlignment w:val="auto"/>
              <w:rPr>
                <w:rFonts w:ascii="Calibri Light" w:eastAsiaTheme="minorHAnsi" w:hAnsi="Calibri Light"/>
                <w:b/>
                <w:bCs/>
                <w:color w:val="000000"/>
                <w:sz w:val="24"/>
                <w:szCs w:val="24"/>
                <w:lang w:eastAsia="en-US"/>
              </w:rPr>
            </w:pPr>
            <w:r w:rsidRPr="00CB2102">
              <w:rPr>
                <w:rFonts w:ascii="Calibri Light" w:eastAsiaTheme="minorHAnsi" w:hAnsi="Calibri Light"/>
                <w:b/>
                <w:bCs/>
                <w:color w:val="000000"/>
                <w:sz w:val="24"/>
                <w:szCs w:val="24"/>
                <w:lang w:eastAsia="en-US"/>
              </w:rPr>
              <w:t>3.d</w:t>
            </w:r>
          </w:p>
          <w:p w:rsidR="00D10313" w:rsidRPr="000230C3" w:rsidRDefault="00D10313" w:rsidP="00CB2102">
            <w:pPr>
              <w:overflowPunct/>
              <w:spacing w:after="0"/>
              <w:jc w:val="left"/>
              <w:textAlignment w:val="auto"/>
              <w:rPr>
                <w:rFonts w:ascii="Calibri Light" w:eastAsiaTheme="minorHAnsi" w:hAnsi="Calibri Light"/>
                <w:b/>
                <w:bCs/>
                <w:color w:val="000000"/>
                <w:sz w:val="24"/>
                <w:szCs w:val="24"/>
                <w:lang w:eastAsia="en-US"/>
              </w:rPr>
            </w:pPr>
          </w:p>
        </w:tc>
        <w:tc>
          <w:tcPr>
            <w:tcW w:w="8647" w:type="dxa"/>
          </w:tcPr>
          <w:p w:rsidR="00D10313" w:rsidRPr="00CB2102" w:rsidRDefault="00D10313" w:rsidP="00E676CE">
            <w:pPr>
              <w:pStyle w:val="Default"/>
              <w:ind w:left="34" w:firstLine="0"/>
              <w:jc w:val="left"/>
              <w:rPr>
                <w:rFonts w:ascii="Calibri Light" w:hAnsi="Calibri Light"/>
              </w:rPr>
            </w:pPr>
            <w:r w:rsidRPr="000230C3">
              <w:rPr>
                <w:rFonts w:ascii="Calibri Light" w:hAnsi="Calibri Light"/>
              </w:rPr>
              <w:t xml:space="preserve">Effettuare l’esame visivo dello stato di montaggio e conservazione delle coibentazioni delle tubazioni. </w:t>
            </w:r>
          </w:p>
        </w:tc>
      </w:tr>
    </w:tbl>
    <w:p w:rsidR="005C6D96" w:rsidRPr="003F18E5" w:rsidRDefault="003F18E5" w:rsidP="00E676CE">
      <w:pPr>
        <w:spacing w:before="360"/>
        <w:jc w:val="left"/>
        <w:rPr>
          <w:rFonts w:ascii="Calibri Light" w:hAnsi="Calibri Light"/>
          <w:b/>
          <w:sz w:val="24"/>
          <w:szCs w:val="24"/>
        </w:rPr>
      </w:pPr>
      <w:r w:rsidRPr="003F18E5">
        <w:rPr>
          <w:rFonts w:ascii="Calibri Light" w:hAnsi="Calibri Light"/>
          <w:b/>
          <w:sz w:val="24"/>
          <w:szCs w:val="24"/>
        </w:rPr>
        <w:t>PARTE 4 – STATO DELLA DOCUMENTAZIONE</w:t>
      </w:r>
    </w:p>
    <w:tbl>
      <w:tblPr>
        <w:tblW w:w="9322" w:type="dxa"/>
        <w:tblBorders>
          <w:top w:val="nil"/>
          <w:left w:val="nil"/>
          <w:bottom w:val="nil"/>
          <w:right w:val="nil"/>
        </w:tblBorders>
        <w:tblLayout w:type="fixed"/>
        <w:tblLook w:val="0000" w:firstRow="0" w:lastRow="0" w:firstColumn="0" w:lastColumn="0" w:noHBand="0" w:noVBand="0"/>
      </w:tblPr>
      <w:tblGrid>
        <w:gridCol w:w="675"/>
        <w:gridCol w:w="8647"/>
      </w:tblGrid>
      <w:tr w:rsidR="003F18E5" w:rsidRPr="003F18E5" w:rsidTr="0061679D">
        <w:trPr>
          <w:trHeight w:val="111"/>
        </w:trPr>
        <w:tc>
          <w:tcPr>
            <w:tcW w:w="675" w:type="dxa"/>
          </w:tcPr>
          <w:p w:rsidR="003F18E5" w:rsidRPr="003F18E5" w:rsidRDefault="003F18E5" w:rsidP="0061679D">
            <w:pPr>
              <w:overflowPunct/>
              <w:jc w:val="left"/>
              <w:textAlignment w:val="auto"/>
              <w:rPr>
                <w:rFonts w:ascii="Calibri Light" w:eastAsiaTheme="minorHAnsi" w:hAnsi="Calibri Light"/>
                <w:color w:val="000000"/>
                <w:sz w:val="24"/>
                <w:szCs w:val="24"/>
                <w:lang w:eastAsia="en-US"/>
              </w:rPr>
            </w:pPr>
            <w:r w:rsidRPr="003F18E5">
              <w:rPr>
                <w:rFonts w:ascii="Calibri Light" w:eastAsiaTheme="minorHAnsi" w:hAnsi="Calibri Light"/>
                <w:b/>
                <w:bCs/>
                <w:color w:val="000000"/>
                <w:sz w:val="24"/>
                <w:szCs w:val="24"/>
                <w:lang w:eastAsia="en-US"/>
              </w:rPr>
              <w:t>4.a</w:t>
            </w:r>
          </w:p>
        </w:tc>
        <w:tc>
          <w:tcPr>
            <w:tcW w:w="8647" w:type="dxa"/>
          </w:tcPr>
          <w:p w:rsidR="003F18E5" w:rsidRPr="003F18E5" w:rsidRDefault="003F18E5" w:rsidP="0061679D">
            <w:pPr>
              <w:overflowPunct/>
              <w:textAlignment w:val="auto"/>
              <w:rPr>
                <w:rFonts w:ascii="Calibri Light" w:eastAsiaTheme="minorHAnsi" w:hAnsi="Calibri Light"/>
                <w:color w:val="000000"/>
                <w:sz w:val="24"/>
                <w:szCs w:val="24"/>
                <w:lang w:eastAsia="en-US"/>
              </w:rPr>
            </w:pPr>
            <w:r w:rsidRPr="003F18E5">
              <w:rPr>
                <w:rFonts w:ascii="Calibri Light" w:eastAsiaTheme="minorHAnsi" w:hAnsi="Calibri Light"/>
                <w:color w:val="000000"/>
                <w:sz w:val="24"/>
                <w:szCs w:val="24"/>
                <w:lang w:eastAsia="en-US"/>
              </w:rPr>
              <w:t xml:space="preserve">Indicare se è stata possibile la presa visione del libretto di impianto. </w:t>
            </w:r>
          </w:p>
        </w:tc>
      </w:tr>
      <w:tr w:rsidR="003F18E5" w:rsidRPr="003F18E5" w:rsidTr="0061679D">
        <w:trPr>
          <w:trHeight w:val="111"/>
        </w:trPr>
        <w:tc>
          <w:tcPr>
            <w:tcW w:w="675" w:type="dxa"/>
          </w:tcPr>
          <w:p w:rsidR="003F18E5" w:rsidRPr="003F18E5" w:rsidRDefault="003F18E5" w:rsidP="0061679D">
            <w:pPr>
              <w:overflowPunct/>
              <w:jc w:val="left"/>
              <w:textAlignment w:val="auto"/>
              <w:rPr>
                <w:rFonts w:ascii="Calibri Light" w:eastAsiaTheme="minorHAnsi" w:hAnsi="Calibri Light"/>
                <w:color w:val="000000"/>
                <w:sz w:val="24"/>
                <w:szCs w:val="24"/>
                <w:lang w:eastAsia="en-US"/>
              </w:rPr>
            </w:pPr>
            <w:r w:rsidRPr="003F18E5">
              <w:rPr>
                <w:rFonts w:ascii="Calibri Light" w:eastAsiaTheme="minorHAnsi" w:hAnsi="Calibri Light"/>
                <w:b/>
                <w:bCs/>
                <w:color w:val="000000"/>
                <w:sz w:val="24"/>
                <w:szCs w:val="24"/>
                <w:lang w:eastAsia="en-US"/>
              </w:rPr>
              <w:lastRenderedPageBreak/>
              <w:t>4.b</w:t>
            </w:r>
          </w:p>
        </w:tc>
        <w:tc>
          <w:tcPr>
            <w:tcW w:w="8647" w:type="dxa"/>
          </w:tcPr>
          <w:p w:rsidR="003F18E5" w:rsidRPr="003F18E5" w:rsidRDefault="003F18E5" w:rsidP="0061679D">
            <w:pPr>
              <w:overflowPunct/>
              <w:jc w:val="left"/>
              <w:textAlignment w:val="auto"/>
              <w:rPr>
                <w:rFonts w:ascii="Calibri Light" w:eastAsiaTheme="minorHAnsi" w:hAnsi="Calibri Light"/>
                <w:color w:val="000000"/>
                <w:sz w:val="24"/>
                <w:szCs w:val="24"/>
                <w:lang w:eastAsia="en-US"/>
              </w:rPr>
            </w:pPr>
            <w:r w:rsidRPr="003F18E5">
              <w:rPr>
                <w:rFonts w:ascii="Calibri Light" w:eastAsiaTheme="minorHAnsi" w:hAnsi="Calibri Light"/>
                <w:color w:val="000000"/>
                <w:sz w:val="24"/>
                <w:szCs w:val="24"/>
                <w:lang w:eastAsia="en-US"/>
              </w:rPr>
              <w:t xml:space="preserve">Indicare se il libretto è stato compilato nelle parti pertinenti e correttamente. </w:t>
            </w:r>
          </w:p>
        </w:tc>
      </w:tr>
      <w:tr w:rsidR="003F18E5" w:rsidRPr="003F18E5" w:rsidTr="0061679D">
        <w:trPr>
          <w:trHeight w:val="247"/>
        </w:trPr>
        <w:tc>
          <w:tcPr>
            <w:tcW w:w="675" w:type="dxa"/>
          </w:tcPr>
          <w:p w:rsidR="003F18E5" w:rsidRPr="003F18E5" w:rsidRDefault="003F18E5" w:rsidP="0061679D">
            <w:pPr>
              <w:overflowPunct/>
              <w:jc w:val="left"/>
              <w:textAlignment w:val="auto"/>
              <w:rPr>
                <w:rFonts w:ascii="Calibri Light" w:eastAsiaTheme="minorHAnsi" w:hAnsi="Calibri Light"/>
                <w:color w:val="000000"/>
                <w:sz w:val="24"/>
                <w:szCs w:val="24"/>
                <w:lang w:eastAsia="en-US"/>
              </w:rPr>
            </w:pPr>
            <w:r w:rsidRPr="003F18E5">
              <w:rPr>
                <w:rFonts w:ascii="Calibri Light" w:eastAsiaTheme="minorHAnsi" w:hAnsi="Calibri Light"/>
                <w:b/>
                <w:bCs/>
                <w:color w:val="000000"/>
                <w:sz w:val="24"/>
                <w:szCs w:val="24"/>
                <w:lang w:eastAsia="en-US"/>
              </w:rPr>
              <w:t>4.c</w:t>
            </w:r>
          </w:p>
        </w:tc>
        <w:tc>
          <w:tcPr>
            <w:tcW w:w="8647" w:type="dxa"/>
          </w:tcPr>
          <w:p w:rsidR="003F18E5" w:rsidRPr="003F18E5" w:rsidRDefault="003F18E5" w:rsidP="0061679D">
            <w:pPr>
              <w:overflowPunct/>
              <w:textAlignment w:val="auto"/>
              <w:rPr>
                <w:rFonts w:ascii="Calibri Light" w:eastAsiaTheme="minorHAnsi" w:hAnsi="Calibri Light"/>
                <w:color w:val="000000"/>
                <w:sz w:val="24"/>
                <w:szCs w:val="24"/>
                <w:lang w:eastAsia="en-US"/>
              </w:rPr>
            </w:pPr>
            <w:r w:rsidRPr="003F18E5">
              <w:rPr>
                <w:rFonts w:ascii="Calibri Light" w:eastAsiaTheme="minorHAnsi" w:hAnsi="Calibri Light"/>
                <w:color w:val="000000"/>
                <w:sz w:val="24"/>
                <w:szCs w:val="24"/>
                <w:lang w:eastAsia="en-US"/>
              </w:rPr>
              <w:t xml:space="preserve">Indicare se è presente o meno la dichiarazione di conformità o in alternativa la dichiarazione di rispondenza dell’impianto termico (art. 7, D.M. 37/08). </w:t>
            </w:r>
          </w:p>
        </w:tc>
      </w:tr>
      <w:tr w:rsidR="003F18E5" w:rsidRPr="003F18E5" w:rsidTr="0061679D">
        <w:trPr>
          <w:trHeight w:val="523"/>
        </w:trPr>
        <w:tc>
          <w:tcPr>
            <w:tcW w:w="675" w:type="dxa"/>
          </w:tcPr>
          <w:p w:rsidR="003F18E5" w:rsidRPr="003F18E5" w:rsidRDefault="003F18E5" w:rsidP="0061679D">
            <w:pPr>
              <w:overflowPunct/>
              <w:jc w:val="left"/>
              <w:textAlignment w:val="auto"/>
              <w:rPr>
                <w:rFonts w:ascii="Calibri Light" w:eastAsiaTheme="minorHAnsi" w:hAnsi="Calibri Light"/>
                <w:color w:val="000000"/>
                <w:sz w:val="24"/>
                <w:szCs w:val="24"/>
                <w:lang w:eastAsia="en-US"/>
              </w:rPr>
            </w:pPr>
            <w:r w:rsidRPr="003F18E5">
              <w:rPr>
                <w:rFonts w:ascii="Calibri Light" w:eastAsiaTheme="minorHAnsi" w:hAnsi="Calibri Light"/>
                <w:b/>
                <w:bCs/>
                <w:color w:val="000000"/>
                <w:sz w:val="24"/>
                <w:szCs w:val="24"/>
                <w:lang w:eastAsia="en-US"/>
              </w:rPr>
              <w:t>4.d</w:t>
            </w:r>
          </w:p>
        </w:tc>
        <w:tc>
          <w:tcPr>
            <w:tcW w:w="8647" w:type="dxa"/>
          </w:tcPr>
          <w:p w:rsidR="003F18E5" w:rsidRPr="003F18E5" w:rsidRDefault="003F18E5" w:rsidP="00E676CE">
            <w:pPr>
              <w:overflowPunct/>
              <w:spacing w:after="0"/>
              <w:textAlignment w:val="auto"/>
              <w:rPr>
                <w:rFonts w:ascii="Calibri Light" w:eastAsiaTheme="minorHAnsi" w:hAnsi="Calibri Light"/>
                <w:color w:val="000000"/>
                <w:sz w:val="24"/>
                <w:szCs w:val="24"/>
                <w:lang w:eastAsia="en-US"/>
              </w:rPr>
            </w:pPr>
            <w:r w:rsidRPr="003F18E5">
              <w:rPr>
                <w:rFonts w:ascii="Calibri Light" w:eastAsiaTheme="minorHAnsi" w:hAnsi="Calibri Light"/>
                <w:color w:val="000000"/>
                <w:sz w:val="24"/>
                <w:szCs w:val="24"/>
                <w:lang w:eastAsia="en-US"/>
              </w:rPr>
              <w:t xml:space="preserve">Indicare se è stata possibile la presa visione dei libretti di uso e manutenzione delle macchine e dei degli altri componenti dell’impianto, nonché le istruzioni di manutenzione dell’impianto termico stesso. I documenti mancanti vanno indicati nelle osservazioni finali (punto 10. del rapporto di ispezione). </w:t>
            </w:r>
          </w:p>
        </w:tc>
      </w:tr>
    </w:tbl>
    <w:p w:rsidR="002E3CB6" w:rsidRPr="008C122F" w:rsidRDefault="008C122F" w:rsidP="00E676CE">
      <w:pPr>
        <w:spacing w:before="360"/>
        <w:jc w:val="left"/>
        <w:rPr>
          <w:rFonts w:ascii="Calibri Light" w:hAnsi="Calibri Light"/>
          <w:b/>
          <w:sz w:val="24"/>
          <w:szCs w:val="24"/>
        </w:rPr>
      </w:pPr>
      <w:r w:rsidRPr="002E3CB6">
        <w:rPr>
          <w:rFonts w:ascii="Calibri Light" w:hAnsi="Calibri Light"/>
          <w:b/>
          <w:sz w:val="24"/>
          <w:szCs w:val="24"/>
        </w:rPr>
        <w:t>PARTE 5 – INTERVENTI DI MIGLIORAMENTO ENERGETICO DELL’IMPIANTO</w:t>
      </w:r>
    </w:p>
    <w:tbl>
      <w:tblPr>
        <w:tblW w:w="9322" w:type="dxa"/>
        <w:tblBorders>
          <w:top w:val="nil"/>
          <w:left w:val="nil"/>
          <w:bottom w:val="nil"/>
          <w:right w:val="nil"/>
        </w:tblBorders>
        <w:tblLayout w:type="fixed"/>
        <w:tblLook w:val="0000" w:firstRow="0" w:lastRow="0" w:firstColumn="0" w:lastColumn="0" w:noHBand="0" w:noVBand="0"/>
      </w:tblPr>
      <w:tblGrid>
        <w:gridCol w:w="675"/>
        <w:gridCol w:w="8647"/>
      </w:tblGrid>
      <w:tr w:rsidR="002E3CB6" w:rsidRPr="002E3CB6" w:rsidTr="003975BE">
        <w:trPr>
          <w:trHeight w:val="523"/>
        </w:trPr>
        <w:tc>
          <w:tcPr>
            <w:tcW w:w="675" w:type="dxa"/>
          </w:tcPr>
          <w:p w:rsidR="002E3CB6" w:rsidRPr="002E3CB6" w:rsidRDefault="002E3CB6" w:rsidP="00CB6FCB">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b/>
                <w:bCs/>
                <w:color w:val="000000"/>
                <w:sz w:val="24"/>
                <w:szCs w:val="24"/>
                <w:lang w:eastAsia="en-US"/>
              </w:rPr>
              <w:t>5.a</w:t>
            </w:r>
          </w:p>
        </w:tc>
        <w:tc>
          <w:tcPr>
            <w:tcW w:w="8647" w:type="dxa"/>
          </w:tcPr>
          <w:p w:rsidR="002E3CB6" w:rsidRPr="002E3CB6" w:rsidRDefault="002E3CB6" w:rsidP="00A712DA">
            <w:pPr>
              <w:overflowPunct/>
              <w:spacing w:after="0"/>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Occorre indicare i possibili interventi di miglioramento della prestazione energetica economicamente vantaggiosi. (comma 2. Art. 9 D.P.R. n. 74/2013). </w:t>
            </w:r>
          </w:p>
          <w:p w:rsidR="002E3CB6" w:rsidRPr="002E3CB6" w:rsidRDefault="002E3CB6" w:rsidP="00CB6FCB">
            <w:pPr>
              <w:overflowPunct/>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Per semplificare il compito dell’ispettore, nella prima parte, sotto forma di check-list, sono indicati 4 interventi tra i più frequenti dal punto di vista economico e del risparmio energetico. </w:t>
            </w:r>
          </w:p>
        </w:tc>
      </w:tr>
      <w:tr w:rsidR="002E3CB6" w:rsidRPr="002E3CB6" w:rsidTr="003975BE">
        <w:trPr>
          <w:trHeight w:val="937"/>
        </w:trPr>
        <w:tc>
          <w:tcPr>
            <w:tcW w:w="675" w:type="dxa"/>
          </w:tcPr>
          <w:p w:rsidR="002E3CB6" w:rsidRPr="002E3CB6" w:rsidRDefault="002E3CB6" w:rsidP="00CB6FCB">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b/>
                <w:bCs/>
                <w:color w:val="000000"/>
                <w:sz w:val="24"/>
                <w:szCs w:val="24"/>
                <w:lang w:eastAsia="en-US"/>
              </w:rPr>
              <w:t>5.b</w:t>
            </w:r>
          </w:p>
        </w:tc>
        <w:tc>
          <w:tcPr>
            <w:tcW w:w="8647" w:type="dxa"/>
          </w:tcPr>
          <w:p w:rsidR="002E3CB6" w:rsidRPr="002E3CB6" w:rsidRDefault="002E3CB6" w:rsidP="00DB6C2E">
            <w:pPr>
              <w:overflowPunct/>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Occorre individuare eventuali ulteriori interventi ritenuti dall’ispettore idonei a migliorare il rendimento energetico dell’impianto ed economicamente convenienti. In alcuni casi, la complessità della valutazione comporta uno studio approfondito che può essere fatto solo dopo l’acquisizione dei dati necessari e la relativa successiva elaborazione; per questi motivi è prevista la possibilità di allegare immediatamente la relazione di dettaglio degli interventi proposti o di inviarla in un successivo momento. Se la valutazione non viene eseguita occorre tracciare una croce sulla relativa casella ed indicare i motivi dell’omissione. </w:t>
            </w:r>
          </w:p>
        </w:tc>
      </w:tr>
      <w:tr w:rsidR="002E3CB6" w:rsidRPr="002E3CB6" w:rsidTr="003975BE">
        <w:trPr>
          <w:trHeight w:val="937"/>
        </w:trPr>
        <w:tc>
          <w:tcPr>
            <w:tcW w:w="675" w:type="dxa"/>
          </w:tcPr>
          <w:p w:rsidR="002E3CB6" w:rsidRPr="002E3CB6" w:rsidRDefault="002E3CB6" w:rsidP="00CB6FCB">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b/>
                <w:bCs/>
                <w:color w:val="000000"/>
                <w:sz w:val="24"/>
                <w:szCs w:val="24"/>
                <w:lang w:eastAsia="en-US"/>
              </w:rPr>
              <w:t>5.c</w:t>
            </w:r>
          </w:p>
        </w:tc>
        <w:tc>
          <w:tcPr>
            <w:tcW w:w="8647" w:type="dxa"/>
          </w:tcPr>
          <w:p w:rsidR="002E3CB6" w:rsidRPr="002E3CB6" w:rsidRDefault="002E3CB6" w:rsidP="00F21057">
            <w:pPr>
              <w:overflowPunct/>
              <w:spacing w:after="0"/>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Occorre effettuare una stima del corretto dimensionamento delle macchina rispetto al fabbisogno energetico per la climatizzazione invernale/estiva, facendo riferimento al progetto dell'impianto. Se il progetto dell’impianto non è tra la documentazione messa a disposizione dal Responsabile dell’impianto e non è comunque reperibile, occorre selezionare la voce “Non controllabile”. Qualora, data la complessità del progetto, occorra effettuare un controllo successivo più accurato dei dati a disposizione e quindi si rende necessario l’invio a parte della relazione, bisogna selezionare la voce “Si rimanda a relazione di dettaglio successiva”. </w:t>
            </w:r>
          </w:p>
        </w:tc>
      </w:tr>
    </w:tbl>
    <w:p w:rsidR="005C6D96" w:rsidRPr="00074CE3" w:rsidRDefault="00074CE3" w:rsidP="00F21057">
      <w:pPr>
        <w:spacing w:before="360"/>
        <w:jc w:val="left"/>
        <w:rPr>
          <w:rFonts w:ascii="Calibri Light" w:hAnsi="Calibri Light"/>
          <w:b/>
          <w:sz w:val="24"/>
          <w:szCs w:val="24"/>
        </w:rPr>
      </w:pPr>
      <w:r w:rsidRPr="002E3CB6">
        <w:rPr>
          <w:rFonts w:ascii="Calibri Light" w:hAnsi="Calibri Light"/>
          <w:b/>
          <w:sz w:val="24"/>
          <w:szCs w:val="24"/>
        </w:rPr>
        <w:t xml:space="preserve">PARTE 6 – GRUPPO FRIGO </w:t>
      </w:r>
    </w:p>
    <w:tbl>
      <w:tblPr>
        <w:tblW w:w="9180" w:type="dxa"/>
        <w:tblLayout w:type="fixed"/>
        <w:tblLook w:val="0000" w:firstRow="0" w:lastRow="0" w:firstColumn="0" w:lastColumn="0" w:noHBand="0" w:noVBand="0"/>
      </w:tblPr>
      <w:tblGrid>
        <w:gridCol w:w="817"/>
        <w:gridCol w:w="8363"/>
      </w:tblGrid>
      <w:tr w:rsidR="002E3CB6" w:rsidRPr="002E3CB6" w:rsidTr="00693968">
        <w:trPr>
          <w:trHeight w:val="247"/>
        </w:trPr>
        <w:tc>
          <w:tcPr>
            <w:tcW w:w="817" w:type="dxa"/>
          </w:tcPr>
          <w:p w:rsidR="002E3CB6" w:rsidRPr="002E3CB6" w:rsidRDefault="004D10A8" w:rsidP="004D10A8">
            <w:pPr>
              <w:overflowPunct/>
              <w:textAlignment w:val="auto"/>
              <w:rPr>
                <w:rFonts w:ascii="Calibri Light" w:eastAsiaTheme="minorHAnsi" w:hAnsi="Calibri Light"/>
                <w:color w:val="000000"/>
                <w:sz w:val="24"/>
                <w:szCs w:val="24"/>
                <w:lang w:eastAsia="en-US"/>
              </w:rPr>
            </w:pPr>
            <w:r w:rsidRPr="002E3CB6">
              <w:rPr>
                <w:rFonts w:ascii="Calibri Light" w:hAnsi="Calibri Light"/>
                <w:b/>
                <w:sz w:val="24"/>
                <w:szCs w:val="24"/>
              </w:rPr>
              <w:t>6.a</w:t>
            </w:r>
          </w:p>
        </w:tc>
        <w:tc>
          <w:tcPr>
            <w:tcW w:w="8363" w:type="dxa"/>
          </w:tcPr>
          <w:p w:rsidR="002E3CB6" w:rsidRPr="002E3CB6" w:rsidRDefault="002E3CB6" w:rsidP="004D10A8">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Indicare la numerazione progressiva del gruppo frigo sottoposto a controllo e il numero di gruppi totali presenti nell’impianto termico. </w:t>
            </w:r>
          </w:p>
        </w:tc>
      </w:tr>
      <w:tr w:rsidR="002E3CB6" w:rsidRPr="002E3CB6" w:rsidTr="00693968">
        <w:trPr>
          <w:trHeight w:val="111"/>
        </w:trPr>
        <w:tc>
          <w:tcPr>
            <w:tcW w:w="817" w:type="dxa"/>
          </w:tcPr>
          <w:p w:rsidR="002E3CB6" w:rsidRPr="002E3CB6" w:rsidRDefault="002E3CB6" w:rsidP="004D10A8">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b/>
                <w:bCs/>
                <w:color w:val="000000"/>
                <w:sz w:val="24"/>
                <w:szCs w:val="24"/>
                <w:lang w:eastAsia="en-US"/>
              </w:rPr>
              <w:t>6.b</w:t>
            </w:r>
          </w:p>
        </w:tc>
        <w:tc>
          <w:tcPr>
            <w:tcW w:w="8363" w:type="dxa"/>
          </w:tcPr>
          <w:p w:rsidR="002E3CB6" w:rsidRPr="002E3CB6" w:rsidRDefault="002E3CB6" w:rsidP="004D10A8">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Indicare il numero dei circuiti. </w:t>
            </w:r>
          </w:p>
        </w:tc>
      </w:tr>
      <w:tr w:rsidR="002E3CB6" w:rsidRPr="002E3CB6" w:rsidTr="00693968">
        <w:trPr>
          <w:trHeight w:val="1075"/>
        </w:trPr>
        <w:tc>
          <w:tcPr>
            <w:tcW w:w="817" w:type="dxa"/>
          </w:tcPr>
          <w:p w:rsidR="002E3CB6" w:rsidRPr="002E3CB6" w:rsidRDefault="002E3CB6" w:rsidP="004D10A8">
            <w:pPr>
              <w:overflowPunct/>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b/>
                <w:bCs/>
                <w:color w:val="000000"/>
                <w:sz w:val="24"/>
                <w:szCs w:val="24"/>
                <w:lang w:eastAsia="en-US"/>
              </w:rPr>
              <w:t>6.c</w:t>
            </w:r>
          </w:p>
        </w:tc>
        <w:tc>
          <w:tcPr>
            <w:tcW w:w="8363" w:type="dxa"/>
          </w:tcPr>
          <w:p w:rsidR="002E3CB6" w:rsidRPr="002E3CB6" w:rsidRDefault="002E3CB6" w:rsidP="0013103D">
            <w:pPr>
              <w:overflowPunct/>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Indicare la data d’installazione del gruppo frigo/PDC che potrebbe essere diversa da quella dell’impianto; nel caso in cui non sia possibile individuarla dalla documentazione dell’impianto (dichiarazione di conformità o rispondenza, libretto di impianto, etc.) occorre attenersi a quella dichiarata dal responsabile impianto, previa verifica di compatibilità con la data di costruzione del gruppo frigo/PDC presente nella targa dei dati tecnici dello stesso. Nelle osservazioni (punto 10. del rapporto di ispezione) deve essere specificata l‘evenienza indicando che “non e stato possibile risalire alla data d’installazione da documenti ufficiali e che questa e stata dichiarata dal responsabile o dal suo delegato”. </w:t>
            </w:r>
          </w:p>
        </w:tc>
      </w:tr>
      <w:tr w:rsidR="002E3CB6" w:rsidRPr="002E3CB6" w:rsidTr="00693968">
        <w:trPr>
          <w:trHeight w:val="247"/>
        </w:trPr>
        <w:tc>
          <w:tcPr>
            <w:tcW w:w="817" w:type="dxa"/>
          </w:tcPr>
          <w:p w:rsidR="002E3CB6" w:rsidRPr="002E3CB6" w:rsidRDefault="002E3CB6" w:rsidP="002E3CB6">
            <w:pPr>
              <w:overflowPunct/>
              <w:spacing w:after="0"/>
              <w:jc w:val="left"/>
              <w:textAlignment w:val="auto"/>
              <w:rPr>
                <w:rFonts w:ascii="Calibri Light" w:eastAsiaTheme="minorHAnsi" w:hAnsi="Calibri Light"/>
                <w:color w:val="000000"/>
                <w:sz w:val="24"/>
                <w:szCs w:val="24"/>
                <w:lang w:eastAsia="en-US"/>
              </w:rPr>
            </w:pPr>
            <w:r w:rsidRPr="002E3CB6">
              <w:rPr>
                <w:rFonts w:ascii="Calibri Light" w:eastAsiaTheme="minorHAnsi" w:hAnsi="Calibri Light"/>
                <w:b/>
                <w:bCs/>
                <w:color w:val="000000"/>
                <w:sz w:val="24"/>
                <w:szCs w:val="24"/>
                <w:lang w:eastAsia="en-US"/>
              </w:rPr>
              <w:lastRenderedPageBreak/>
              <w:t>6.d</w:t>
            </w:r>
          </w:p>
        </w:tc>
        <w:tc>
          <w:tcPr>
            <w:tcW w:w="8363" w:type="dxa"/>
          </w:tcPr>
          <w:p w:rsidR="002E3CB6" w:rsidRPr="002E3CB6" w:rsidRDefault="002E3CB6" w:rsidP="00F219DE">
            <w:pPr>
              <w:overflowPunct/>
              <w:textAlignment w:val="auto"/>
              <w:rPr>
                <w:rFonts w:ascii="Calibri Light" w:eastAsiaTheme="minorHAnsi" w:hAnsi="Calibri Light"/>
                <w:color w:val="000000"/>
                <w:sz w:val="24"/>
                <w:szCs w:val="24"/>
                <w:lang w:eastAsia="en-US"/>
              </w:rPr>
            </w:pPr>
            <w:r w:rsidRPr="002E3CB6">
              <w:rPr>
                <w:rFonts w:ascii="Calibri Light" w:eastAsiaTheme="minorHAnsi" w:hAnsi="Calibri Light"/>
                <w:color w:val="000000"/>
                <w:sz w:val="24"/>
                <w:szCs w:val="24"/>
                <w:lang w:eastAsia="en-US"/>
              </w:rPr>
              <w:t xml:space="preserve">Indicare il nome del costruttore del gruppo frigo/PDC rilevato nella targa dei dati tecnici o nel libretto di impianto (se il costruttore indicato sul libretto fosse diverso da quello indicato nella macchina, deve </w:t>
            </w:r>
            <w:r w:rsidR="000137AA" w:rsidRPr="002E3CB6">
              <w:rPr>
                <w:rFonts w:ascii="Calibri Light" w:eastAsiaTheme="minorHAnsi" w:hAnsi="Calibri Light"/>
                <w:color w:val="000000"/>
                <w:sz w:val="24"/>
                <w:szCs w:val="24"/>
                <w:lang w:eastAsia="en-US"/>
              </w:rPr>
              <w:t>essere in ogni caso riportato quello presente nella targa e la difformità riportata nelle osservazioni finali: punto 10. del rapporto di prova). Se non e possibile disporre del dato annullare la casella tracciando una riga.</w:t>
            </w:r>
          </w:p>
        </w:tc>
      </w:tr>
      <w:tr w:rsidR="002E3CB6" w:rsidRPr="002E3CB6" w:rsidTr="00693968">
        <w:trPr>
          <w:trHeight w:val="661"/>
        </w:trPr>
        <w:tc>
          <w:tcPr>
            <w:tcW w:w="817" w:type="dxa"/>
          </w:tcPr>
          <w:p w:rsidR="002E3CB6" w:rsidRPr="002E3CB6" w:rsidRDefault="002E3CB6" w:rsidP="008A5D0D">
            <w:pPr>
              <w:overflowPunct/>
              <w:jc w:val="left"/>
              <w:textAlignment w:val="auto"/>
              <w:rPr>
                <w:rFonts w:ascii="Calibri Light" w:eastAsiaTheme="minorHAnsi" w:hAnsi="Calibri Light"/>
                <w:b/>
                <w:bCs/>
                <w:color w:val="000000"/>
                <w:sz w:val="24"/>
                <w:szCs w:val="24"/>
                <w:lang w:eastAsia="en-US"/>
              </w:rPr>
            </w:pPr>
            <w:r w:rsidRPr="002E3CB6">
              <w:rPr>
                <w:rFonts w:ascii="Calibri Light" w:eastAsiaTheme="minorHAnsi" w:hAnsi="Calibri Light"/>
                <w:b/>
                <w:bCs/>
                <w:color w:val="000000"/>
                <w:sz w:val="24"/>
                <w:szCs w:val="24"/>
                <w:lang w:eastAsia="en-US"/>
              </w:rPr>
              <w:t xml:space="preserve">6.e/f </w:t>
            </w:r>
          </w:p>
        </w:tc>
        <w:tc>
          <w:tcPr>
            <w:tcW w:w="8363" w:type="dxa"/>
          </w:tcPr>
          <w:p w:rsidR="002E3CB6" w:rsidRPr="002E3CB6" w:rsidRDefault="002E3CB6" w:rsidP="008A5D0D">
            <w:pPr>
              <w:overflowPunc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il modello e la matricola della macchina rilevati nella targa dei dati tecnici o nel libretto di impianto (se il modello indicato sul libretto risultasse diverso da quello indicato nella macchina, deve essere in ogni caso riportato quello presente nella targa e la difformità riportata nelle osservazioni finali: punto 10. del rapporto di prova). Se non e possibile disporre del dato annullare la casella tracciando una riga. </w:t>
            </w:r>
          </w:p>
        </w:tc>
      </w:tr>
      <w:tr w:rsidR="002E3CB6" w:rsidRPr="002E3CB6" w:rsidTr="00693968">
        <w:trPr>
          <w:trHeight w:val="111"/>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6.g</w:t>
            </w:r>
          </w:p>
        </w:tc>
        <w:tc>
          <w:tcPr>
            <w:tcW w:w="8363"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il fluido frigorigeno. </w:t>
            </w:r>
          </w:p>
        </w:tc>
      </w:tr>
      <w:tr w:rsidR="002E3CB6" w:rsidRPr="002E3CB6" w:rsidTr="00693968">
        <w:trPr>
          <w:trHeight w:val="111"/>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6.h</w:t>
            </w:r>
          </w:p>
        </w:tc>
        <w:tc>
          <w:tcPr>
            <w:tcW w:w="8363"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se la macchina è dotata di inverter. </w:t>
            </w:r>
          </w:p>
        </w:tc>
      </w:tr>
      <w:tr w:rsidR="002E3CB6" w:rsidRPr="002E3CB6" w:rsidTr="00693968">
        <w:trPr>
          <w:trHeight w:val="111"/>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6.i</w:t>
            </w:r>
          </w:p>
        </w:tc>
        <w:tc>
          <w:tcPr>
            <w:tcW w:w="8363"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la sorgente termica lato esterno. </w:t>
            </w:r>
          </w:p>
        </w:tc>
      </w:tr>
      <w:tr w:rsidR="002E3CB6" w:rsidRPr="002E3CB6" w:rsidTr="00693968">
        <w:trPr>
          <w:trHeight w:val="111"/>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6.j</w:t>
            </w:r>
          </w:p>
        </w:tc>
        <w:tc>
          <w:tcPr>
            <w:tcW w:w="8363"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il fluido lato utenze. </w:t>
            </w:r>
          </w:p>
        </w:tc>
      </w:tr>
      <w:tr w:rsidR="002E3CB6" w:rsidRPr="002E3CB6" w:rsidTr="00693968">
        <w:trPr>
          <w:trHeight w:val="247"/>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6.k</w:t>
            </w:r>
          </w:p>
        </w:tc>
        <w:tc>
          <w:tcPr>
            <w:tcW w:w="8363" w:type="dxa"/>
          </w:tcPr>
          <w:p w:rsidR="002E3CB6" w:rsidRPr="002E3CB6" w:rsidRDefault="002E3CB6" w:rsidP="008A5D0D">
            <w:pPr>
              <w:overflowPunc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il COP nominale, la potenza termica utile nominale e la potenza nominale assorbita in riscaldamento. </w:t>
            </w:r>
          </w:p>
        </w:tc>
      </w:tr>
      <w:tr w:rsidR="002E3CB6" w:rsidRPr="002E3CB6" w:rsidTr="00693968">
        <w:trPr>
          <w:trHeight w:val="247"/>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6.i</w:t>
            </w:r>
          </w:p>
        </w:tc>
        <w:tc>
          <w:tcPr>
            <w:tcW w:w="8363" w:type="dxa"/>
          </w:tcPr>
          <w:p w:rsidR="002E3CB6" w:rsidRPr="002E3CB6" w:rsidRDefault="002E3CB6" w:rsidP="008A5D0D">
            <w:pPr>
              <w:overflowPunc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l’EER (GUE) nominale, la potenza termica utile nominale e la potenza nominale assorbita in raffrescamento. </w:t>
            </w:r>
          </w:p>
        </w:tc>
      </w:tr>
      <w:tr w:rsidR="002E3CB6" w:rsidRPr="002E3CB6" w:rsidTr="00693968">
        <w:trPr>
          <w:trHeight w:val="111"/>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6.m</w:t>
            </w:r>
          </w:p>
        </w:tc>
        <w:tc>
          <w:tcPr>
            <w:tcW w:w="8363"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 xml:space="preserve">Indicare il tipo di macchina; </w:t>
            </w:r>
          </w:p>
        </w:tc>
      </w:tr>
      <w:tr w:rsidR="002E3CB6" w:rsidRPr="002E3CB6" w:rsidTr="00693968">
        <w:trPr>
          <w:trHeight w:val="111"/>
        </w:trPr>
        <w:tc>
          <w:tcPr>
            <w:tcW w:w="817" w:type="dxa"/>
          </w:tcPr>
          <w:p w:rsidR="002E3CB6" w:rsidRPr="002E3CB6" w:rsidRDefault="002E3CB6" w:rsidP="008A5D0D">
            <w:pPr>
              <w:overflowPunct/>
              <w:jc w:val="left"/>
              <w:textAlignment w:val="auto"/>
              <w:rPr>
                <w:rFonts w:ascii="Calibri Light" w:eastAsiaTheme="minorHAnsi" w:hAnsi="Calibri Light"/>
                <w:color w:val="000000"/>
                <w:sz w:val="23"/>
                <w:szCs w:val="23"/>
                <w:lang w:eastAsia="en-US"/>
              </w:rPr>
            </w:pPr>
            <w:r w:rsidRPr="002E3CB6">
              <w:rPr>
                <w:rFonts w:ascii="Calibri Light" w:eastAsiaTheme="minorHAnsi" w:hAnsi="Calibri Light"/>
                <w:b/>
                <w:bCs/>
                <w:color w:val="000000"/>
                <w:sz w:val="23"/>
                <w:szCs w:val="23"/>
                <w:lang w:eastAsia="en-US"/>
              </w:rPr>
              <w:t>6.n</w:t>
            </w:r>
          </w:p>
        </w:tc>
        <w:tc>
          <w:tcPr>
            <w:tcW w:w="8363" w:type="dxa"/>
          </w:tcPr>
          <w:p w:rsidR="002E3CB6" w:rsidRPr="002E3CB6" w:rsidRDefault="002E3CB6" w:rsidP="00E676CE">
            <w:pPr>
              <w:overflowPunct/>
              <w:spacing w:after="0"/>
              <w:textAlignment w:val="auto"/>
              <w:rPr>
                <w:rFonts w:ascii="Calibri Light" w:eastAsiaTheme="minorHAnsi" w:hAnsi="Calibri Light"/>
                <w:color w:val="000000"/>
                <w:sz w:val="23"/>
                <w:szCs w:val="23"/>
                <w:lang w:eastAsia="en-US"/>
              </w:rPr>
            </w:pPr>
            <w:r w:rsidRPr="002E3CB6">
              <w:rPr>
                <w:rFonts w:ascii="Calibri Light" w:eastAsiaTheme="minorHAnsi" w:hAnsi="Calibri Light"/>
                <w:color w:val="000000"/>
                <w:sz w:val="23"/>
                <w:szCs w:val="23"/>
                <w:lang w:eastAsia="en-US"/>
              </w:rPr>
              <w:t>Indicare la presenza e il tipo di apparecchiatura automatica di</w:t>
            </w:r>
            <w:r w:rsidR="008A5D0D">
              <w:rPr>
                <w:rFonts w:ascii="Calibri Light" w:eastAsiaTheme="minorHAnsi" w:hAnsi="Calibri Light"/>
                <w:color w:val="000000"/>
                <w:sz w:val="23"/>
                <w:szCs w:val="23"/>
                <w:lang w:eastAsia="en-US"/>
              </w:rPr>
              <w:t xml:space="preserve"> rilevazione fughe refrigerante.</w:t>
            </w:r>
          </w:p>
        </w:tc>
      </w:tr>
    </w:tbl>
    <w:p w:rsidR="002E3CB6" w:rsidRPr="00567354" w:rsidRDefault="00567354" w:rsidP="00E676CE">
      <w:pPr>
        <w:spacing w:before="360"/>
        <w:jc w:val="left"/>
        <w:rPr>
          <w:rFonts w:ascii="Calibri Light" w:hAnsi="Calibri Light"/>
          <w:b/>
          <w:sz w:val="24"/>
          <w:szCs w:val="24"/>
        </w:rPr>
      </w:pPr>
      <w:r w:rsidRPr="003C0302">
        <w:rPr>
          <w:rFonts w:ascii="Calibri Light" w:hAnsi="Calibri Light"/>
          <w:b/>
          <w:sz w:val="24"/>
          <w:szCs w:val="24"/>
        </w:rPr>
        <w:t>PARTE 7 – MANUTENZIONE</w:t>
      </w:r>
    </w:p>
    <w:tbl>
      <w:tblPr>
        <w:tblW w:w="9180" w:type="dxa"/>
        <w:tblBorders>
          <w:top w:val="nil"/>
          <w:left w:val="nil"/>
          <w:bottom w:val="nil"/>
          <w:right w:val="nil"/>
        </w:tblBorders>
        <w:tblLayout w:type="fixed"/>
        <w:tblLook w:val="0000" w:firstRow="0" w:lastRow="0" w:firstColumn="0" w:lastColumn="0" w:noHBand="0" w:noVBand="0"/>
      </w:tblPr>
      <w:tblGrid>
        <w:gridCol w:w="675"/>
        <w:gridCol w:w="8505"/>
      </w:tblGrid>
      <w:tr w:rsidR="003C0302" w:rsidRPr="003C0302" w:rsidTr="004546E7">
        <w:trPr>
          <w:trHeight w:val="1213"/>
        </w:trPr>
        <w:tc>
          <w:tcPr>
            <w:tcW w:w="675" w:type="dxa"/>
          </w:tcPr>
          <w:p w:rsidR="003C0302" w:rsidRPr="003C0302" w:rsidRDefault="003C0302" w:rsidP="003C0302">
            <w:pPr>
              <w:overflowPunct/>
              <w:spacing w:after="0"/>
              <w:jc w:val="left"/>
              <w:textAlignment w:val="auto"/>
              <w:rPr>
                <w:rFonts w:ascii="Calibri Light" w:eastAsiaTheme="minorHAnsi" w:hAnsi="Calibri Light"/>
                <w:color w:val="000000"/>
                <w:sz w:val="24"/>
                <w:szCs w:val="24"/>
                <w:lang w:eastAsia="en-US"/>
              </w:rPr>
            </w:pPr>
            <w:r w:rsidRPr="003C0302">
              <w:rPr>
                <w:rFonts w:ascii="Calibri Light" w:eastAsiaTheme="minorHAnsi" w:hAnsi="Calibri Light"/>
                <w:b/>
                <w:bCs/>
                <w:color w:val="000000"/>
                <w:sz w:val="24"/>
                <w:szCs w:val="24"/>
                <w:lang w:eastAsia="en-US"/>
              </w:rPr>
              <w:t>7.a</w:t>
            </w:r>
          </w:p>
        </w:tc>
        <w:tc>
          <w:tcPr>
            <w:tcW w:w="8505" w:type="dxa"/>
          </w:tcPr>
          <w:p w:rsidR="003C0302" w:rsidRPr="003C0302" w:rsidRDefault="003C0302" w:rsidP="004546E7">
            <w:pPr>
              <w:overflowPunct/>
              <w:textAlignment w:val="auto"/>
              <w:rPr>
                <w:rFonts w:ascii="Calibri Light" w:eastAsiaTheme="minorHAnsi" w:hAnsi="Calibri Light"/>
                <w:color w:val="000000"/>
                <w:sz w:val="24"/>
                <w:szCs w:val="24"/>
                <w:lang w:eastAsia="en-US"/>
              </w:rPr>
            </w:pPr>
            <w:r w:rsidRPr="003C0302">
              <w:rPr>
                <w:rFonts w:ascii="Calibri Light" w:eastAsiaTheme="minorHAnsi" w:hAnsi="Calibri Light"/>
                <w:color w:val="000000"/>
                <w:sz w:val="24"/>
                <w:szCs w:val="24"/>
                <w:lang w:eastAsia="en-US"/>
              </w:rPr>
              <w:t xml:space="preserve">Occorre indicare la frequenza delle operazioni di controllo e manutenzione dell’impianto/gruppo frigorifero individuate dagli installatori e/o manutentori dell’impianto ponendo una croce nella relativa casella o indicandola direttamente se non presente tra quelle elencate. Occorre inoltre specificare se l’ultima manutenzione prevista sul generatore è stata effettuata ed in quale data. Se, come prescritto dal comma 4, art. 7, del D.P.R. n. 74/2013, non è presente la dichiarazione scritta che elenca il tipo di operazioni di controllo e manutenzione di cui necessita l'impianto e/o il generatore e con quale frequenza, bisogna riportare nelle osservazioni la circostanza (punto 10. del rapporto di prova) e annotare nel campo “in data” la data dell’ultima manutenzione effettuata, se presente, annullando tutti gli altri campi tracciando su di essi una riga. </w:t>
            </w:r>
          </w:p>
        </w:tc>
      </w:tr>
      <w:tr w:rsidR="003C0302" w:rsidRPr="003C0302" w:rsidTr="004546E7">
        <w:trPr>
          <w:trHeight w:val="247"/>
        </w:trPr>
        <w:tc>
          <w:tcPr>
            <w:tcW w:w="675" w:type="dxa"/>
          </w:tcPr>
          <w:p w:rsidR="003C0302" w:rsidRPr="003C0302" w:rsidRDefault="003C0302" w:rsidP="003C0302">
            <w:pPr>
              <w:overflowPunct/>
              <w:spacing w:after="0"/>
              <w:jc w:val="left"/>
              <w:textAlignment w:val="auto"/>
              <w:rPr>
                <w:rFonts w:ascii="Calibri Light" w:eastAsiaTheme="minorHAnsi" w:hAnsi="Calibri Light"/>
                <w:color w:val="000000"/>
                <w:sz w:val="24"/>
                <w:szCs w:val="24"/>
                <w:lang w:eastAsia="en-US"/>
              </w:rPr>
            </w:pPr>
            <w:r w:rsidRPr="003C0302">
              <w:rPr>
                <w:rFonts w:ascii="Calibri Light" w:eastAsiaTheme="minorHAnsi" w:hAnsi="Calibri Light"/>
                <w:b/>
                <w:bCs/>
                <w:color w:val="000000"/>
                <w:sz w:val="24"/>
                <w:szCs w:val="24"/>
                <w:lang w:eastAsia="en-US"/>
              </w:rPr>
              <w:t>7.b</w:t>
            </w:r>
          </w:p>
        </w:tc>
        <w:tc>
          <w:tcPr>
            <w:tcW w:w="8505" w:type="dxa"/>
          </w:tcPr>
          <w:p w:rsidR="003C0302" w:rsidRPr="003C0302" w:rsidRDefault="003C0302" w:rsidP="00194C4F">
            <w:pPr>
              <w:overflowPunct/>
              <w:jc w:val="left"/>
              <w:textAlignment w:val="auto"/>
              <w:rPr>
                <w:rFonts w:ascii="Calibri Light" w:eastAsiaTheme="minorHAnsi" w:hAnsi="Calibri Light"/>
                <w:color w:val="000000"/>
                <w:sz w:val="24"/>
                <w:szCs w:val="24"/>
                <w:lang w:eastAsia="en-US"/>
              </w:rPr>
            </w:pPr>
            <w:r w:rsidRPr="003C0302">
              <w:rPr>
                <w:rFonts w:ascii="Calibri Light" w:eastAsiaTheme="minorHAnsi" w:hAnsi="Calibri Light"/>
                <w:color w:val="000000"/>
                <w:sz w:val="24"/>
                <w:szCs w:val="24"/>
                <w:lang w:eastAsia="en-US"/>
              </w:rPr>
              <w:t xml:space="preserve">Indicare se è presente il registro dell’apparecchiatura ai sensi dell’art.15, commi 1 e 3 del D.P.R. 43/2012. </w:t>
            </w:r>
          </w:p>
        </w:tc>
      </w:tr>
      <w:tr w:rsidR="003C0302" w:rsidRPr="003C0302" w:rsidTr="004546E7">
        <w:trPr>
          <w:trHeight w:val="385"/>
        </w:trPr>
        <w:tc>
          <w:tcPr>
            <w:tcW w:w="675" w:type="dxa"/>
          </w:tcPr>
          <w:p w:rsidR="003C0302" w:rsidRPr="003C0302" w:rsidRDefault="003C0302" w:rsidP="003C0302">
            <w:pPr>
              <w:overflowPunct/>
              <w:spacing w:after="0"/>
              <w:jc w:val="left"/>
              <w:textAlignment w:val="auto"/>
              <w:rPr>
                <w:rFonts w:ascii="Calibri Light" w:eastAsiaTheme="minorHAnsi" w:hAnsi="Calibri Light"/>
                <w:color w:val="000000"/>
                <w:sz w:val="24"/>
                <w:szCs w:val="24"/>
                <w:lang w:eastAsia="en-US"/>
              </w:rPr>
            </w:pPr>
            <w:r w:rsidRPr="003C0302">
              <w:rPr>
                <w:rFonts w:ascii="Calibri Light" w:eastAsiaTheme="minorHAnsi" w:hAnsi="Calibri Light"/>
                <w:b/>
                <w:bCs/>
                <w:color w:val="000000"/>
                <w:sz w:val="24"/>
                <w:szCs w:val="24"/>
                <w:lang w:eastAsia="en-US"/>
              </w:rPr>
              <w:t>7.c</w:t>
            </w:r>
          </w:p>
        </w:tc>
        <w:tc>
          <w:tcPr>
            <w:tcW w:w="8505" w:type="dxa"/>
          </w:tcPr>
          <w:p w:rsidR="003C0302" w:rsidRPr="003C0302" w:rsidRDefault="003C0302" w:rsidP="004546E7">
            <w:pPr>
              <w:overflowPunct/>
              <w:spacing w:after="0"/>
              <w:textAlignment w:val="auto"/>
              <w:rPr>
                <w:rFonts w:ascii="Calibri Light" w:eastAsiaTheme="minorHAnsi" w:hAnsi="Calibri Light"/>
                <w:color w:val="000000"/>
                <w:sz w:val="24"/>
                <w:szCs w:val="24"/>
                <w:lang w:eastAsia="en-US"/>
              </w:rPr>
            </w:pPr>
            <w:r w:rsidRPr="003C0302">
              <w:rPr>
                <w:rFonts w:ascii="Calibri Light" w:eastAsiaTheme="minorHAnsi" w:hAnsi="Calibri Light"/>
                <w:color w:val="000000"/>
                <w:sz w:val="24"/>
                <w:szCs w:val="24"/>
                <w:lang w:eastAsia="en-US"/>
              </w:rPr>
              <w:t xml:space="preserve">Indicare se, per la macchina in esame, è presente il relativo rapporto di controllo d’efficienza energetica e se questo contiene eventuali osservazioni, raccomandazioni o prescrizioni del manutentore. </w:t>
            </w:r>
          </w:p>
        </w:tc>
      </w:tr>
    </w:tbl>
    <w:p w:rsidR="00FE39DF" w:rsidRPr="0063328B" w:rsidRDefault="0063328B" w:rsidP="00E676CE">
      <w:pPr>
        <w:spacing w:before="360"/>
        <w:jc w:val="left"/>
        <w:rPr>
          <w:rFonts w:ascii="Calibri Light" w:hAnsi="Calibri Light"/>
          <w:b/>
          <w:sz w:val="24"/>
          <w:szCs w:val="24"/>
        </w:rPr>
      </w:pPr>
      <w:r w:rsidRPr="0063328B">
        <w:rPr>
          <w:rFonts w:ascii="Calibri Light" w:hAnsi="Calibri Light"/>
          <w:b/>
          <w:sz w:val="24"/>
          <w:szCs w:val="24"/>
        </w:rPr>
        <w:t>PARTE 8 – CONTROLLO E VERIFICA ENERGETICA</w:t>
      </w:r>
    </w:p>
    <w:tbl>
      <w:tblPr>
        <w:tblW w:w="9180" w:type="dxa"/>
        <w:tblBorders>
          <w:top w:val="nil"/>
          <w:left w:val="nil"/>
          <w:bottom w:val="nil"/>
          <w:right w:val="nil"/>
        </w:tblBorders>
        <w:tblLayout w:type="fixed"/>
        <w:tblLook w:val="0000" w:firstRow="0" w:lastRow="0" w:firstColumn="0" w:lastColumn="0" w:noHBand="0" w:noVBand="0"/>
      </w:tblPr>
      <w:tblGrid>
        <w:gridCol w:w="675"/>
        <w:gridCol w:w="8505"/>
      </w:tblGrid>
      <w:tr w:rsidR="0063328B" w:rsidRPr="0063328B" w:rsidTr="006A7078">
        <w:trPr>
          <w:trHeight w:val="111"/>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t>8.a</w:t>
            </w:r>
          </w:p>
        </w:tc>
        <w:tc>
          <w:tcPr>
            <w:tcW w:w="850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il numero; del circuito su cui viene effettuato il controllo. </w:t>
            </w:r>
          </w:p>
        </w:tc>
      </w:tr>
      <w:tr w:rsidR="0063328B" w:rsidRPr="0063328B" w:rsidTr="006A7078">
        <w:trPr>
          <w:trHeight w:val="523"/>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lastRenderedPageBreak/>
              <w:t>8.b</w:t>
            </w:r>
          </w:p>
        </w:tc>
        <w:tc>
          <w:tcPr>
            <w:tcW w:w="8505" w:type="dxa"/>
          </w:tcPr>
          <w:p w:rsidR="0063328B" w:rsidRPr="0063328B" w:rsidRDefault="0063328B" w:rsidP="006A7078">
            <w:pPr>
              <w:overflowPunct/>
              <w:spacing w:after="0"/>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le modalità di esecuzione della verifica; se la prima verifica effettuata a cura dell’installatore è avvenuta con funzionamento in modalità “riscaldamento”, tutte le verifiche periodiche dovranno essere effettuate in modalità “riscaldamento”; se è avvenuta in modalità “raffrescamento”, tutte le successive verifiche periodiche dovranno essere effettuate in modalità “raffrescamento”. </w:t>
            </w:r>
          </w:p>
        </w:tc>
      </w:tr>
      <w:tr w:rsidR="0063328B" w:rsidRPr="0063328B" w:rsidTr="006A7078">
        <w:trPr>
          <w:trHeight w:val="247"/>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t>8.c</w:t>
            </w:r>
          </w:p>
        </w:tc>
        <w:tc>
          <w:tcPr>
            <w:tcW w:w="8505" w:type="dxa"/>
          </w:tcPr>
          <w:p w:rsidR="0063328B" w:rsidRPr="0063328B" w:rsidRDefault="0063328B" w:rsidP="006A7078">
            <w:pPr>
              <w:overflowPunct/>
              <w:spacing w:after="0"/>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se i filtri sono puliti spuntando la relativa casella (si intendono i filtri sui circuiti aeraulici che servono le utenze). </w:t>
            </w:r>
          </w:p>
        </w:tc>
      </w:tr>
      <w:tr w:rsidR="0063328B" w:rsidRPr="0063328B" w:rsidTr="006A7078">
        <w:trPr>
          <w:trHeight w:val="111"/>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t>8.d</w:t>
            </w:r>
          </w:p>
        </w:tc>
        <w:tc>
          <w:tcPr>
            <w:tcW w:w="850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Verificare l’assenza di perdite del refrigerante. </w:t>
            </w:r>
          </w:p>
        </w:tc>
      </w:tr>
      <w:tr w:rsidR="0063328B" w:rsidRPr="0063328B" w:rsidTr="006A7078">
        <w:trPr>
          <w:trHeight w:val="111"/>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t>8.e</w:t>
            </w:r>
          </w:p>
        </w:tc>
        <w:tc>
          <w:tcPr>
            <w:tcW w:w="8505" w:type="dxa"/>
          </w:tcPr>
          <w:p w:rsidR="0063328B" w:rsidRPr="0063328B" w:rsidRDefault="0063328B" w:rsidP="006A7078">
            <w:pPr>
              <w:overflowPunct/>
              <w:spacing w:after="0"/>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nel caso si utilizza uno strumento multifunzione, il costruttore, il modello e la matricola; </w:t>
            </w:r>
          </w:p>
        </w:tc>
      </w:tr>
      <w:tr w:rsidR="0063328B" w:rsidRPr="0063328B" w:rsidTr="006A7078">
        <w:trPr>
          <w:trHeight w:val="111"/>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t>8.f</w:t>
            </w:r>
          </w:p>
        </w:tc>
        <w:tc>
          <w:tcPr>
            <w:tcW w:w="850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la potenza attiva assorbita dalla macchina durante la misura; </w:t>
            </w:r>
          </w:p>
        </w:tc>
      </w:tr>
      <w:tr w:rsidR="0063328B" w:rsidRPr="0063328B" w:rsidTr="006A7078">
        <w:trPr>
          <w:trHeight w:val="799"/>
        </w:trPr>
        <w:tc>
          <w:tcPr>
            <w:tcW w:w="675" w:type="dxa"/>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b/>
                <w:bCs/>
                <w:color w:val="000000"/>
                <w:sz w:val="24"/>
                <w:szCs w:val="24"/>
                <w:lang w:eastAsia="en-US"/>
              </w:rPr>
              <w:t>8.g</w:t>
            </w:r>
          </w:p>
        </w:tc>
        <w:tc>
          <w:tcPr>
            <w:tcW w:w="8505" w:type="dxa"/>
          </w:tcPr>
          <w:p w:rsidR="0063328B" w:rsidRPr="0063328B" w:rsidRDefault="0063328B" w:rsidP="006A7078">
            <w:pPr>
              <w:overflowPunct/>
              <w:spacing w:after="0"/>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se la macchina è dotata di strumentazione fissa a bordo macchina per la misura delle temperature manometriche di condensazione ed evaporazione; in caso negativo le suddette misure debbono essere effettuate soltanto da personale qualificato e iscritto al “Registro nazionale delle persone e delle imprese certificate” istituito dal Ministero Ambiente e gestito dalle Camere di commercio come da D.P.R. n. 43/2012, art. 8 e 13, in conformità al Regolamento CE n° 842/2006 e conseguente Regolamento CE n° 303/2008; conseguentemente occorre riempire i campi 8.h e 8.i; </w:t>
            </w:r>
          </w:p>
        </w:tc>
      </w:tr>
      <w:tr w:rsidR="0063328B" w:rsidRPr="0063328B" w:rsidTr="006A7078">
        <w:trPr>
          <w:trHeight w:val="799"/>
        </w:trPr>
        <w:tc>
          <w:tcPr>
            <w:tcW w:w="675" w:type="dxa"/>
            <w:tcBorders>
              <w:left w:val="nil"/>
            </w:tcBorders>
          </w:tcPr>
          <w:p w:rsidR="0063328B" w:rsidRPr="0063328B" w:rsidRDefault="0063328B" w:rsidP="0063328B">
            <w:pPr>
              <w:overflowPunct/>
              <w:spacing w:after="0"/>
              <w:jc w:val="left"/>
              <w:textAlignment w:val="auto"/>
              <w:rPr>
                <w:rFonts w:ascii="Calibri Light" w:eastAsiaTheme="minorHAnsi" w:hAnsi="Calibri Light"/>
                <w:b/>
                <w:bCs/>
                <w:color w:val="000000"/>
                <w:sz w:val="24"/>
                <w:szCs w:val="24"/>
                <w:lang w:eastAsia="en-US"/>
              </w:rPr>
            </w:pPr>
            <w:r w:rsidRPr="0063328B">
              <w:rPr>
                <w:rFonts w:ascii="Calibri Light" w:eastAsiaTheme="minorHAnsi" w:hAnsi="Calibri Light"/>
                <w:b/>
                <w:bCs/>
                <w:color w:val="000000"/>
                <w:sz w:val="24"/>
                <w:szCs w:val="24"/>
                <w:lang w:eastAsia="en-US"/>
              </w:rPr>
              <w:t>8.h</w:t>
            </w:r>
          </w:p>
        </w:tc>
        <w:tc>
          <w:tcPr>
            <w:tcW w:w="8505" w:type="dxa"/>
            <w:tcBorders>
              <w:right w:val="nil"/>
            </w:tcBorders>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se del caso (vedere punto 8.g), il cognome e il nome dell’operatore abilitato ai sensi del D.P.R. 43/2012; </w:t>
            </w:r>
          </w:p>
        </w:tc>
      </w:tr>
      <w:tr w:rsidR="0063328B" w:rsidRPr="0063328B" w:rsidTr="006A7078">
        <w:trPr>
          <w:trHeight w:val="799"/>
        </w:trPr>
        <w:tc>
          <w:tcPr>
            <w:tcW w:w="675" w:type="dxa"/>
            <w:tcBorders>
              <w:left w:val="nil"/>
            </w:tcBorders>
          </w:tcPr>
          <w:p w:rsidR="0063328B" w:rsidRPr="0063328B" w:rsidRDefault="0063328B" w:rsidP="0063328B">
            <w:pPr>
              <w:overflowPunct/>
              <w:spacing w:after="0"/>
              <w:jc w:val="left"/>
              <w:textAlignment w:val="auto"/>
              <w:rPr>
                <w:rFonts w:ascii="Calibri Light" w:eastAsiaTheme="minorHAnsi" w:hAnsi="Calibri Light"/>
                <w:b/>
                <w:bCs/>
                <w:color w:val="000000"/>
                <w:sz w:val="24"/>
                <w:szCs w:val="24"/>
                <w:lang w:eastAsia="en-US"/>
              </w:rPr>
            </w:pPr>
            <w:r w:rsidRPr="0063328B">
              <w:rPr>
                <w:rFonts w:ascii="Calibri Light" w:eastAsiaTheme="minorHAnsi" w:hAnsi="Calibri Light"/>
                <w:b/>
                <w:bCs/>
                <w:color w:val="000000"/>
                <w:sz w:val="24"/>
                <w:szCs w:val="24"/>
                <w:lang w:eastAsia="en-US"/>
              </w:rPr>
              <w:t>8.i</w:t>
            </w:r>
          </w:p>
        </w:tc>
        <w:tc>
          <w:tcPr>
            <w:tcW w:w="8505" w:type="dxa"/>
            <w:tcBorders>
              <w:right w:val="nil"/>
            </w:tcBorders>
          </w:tcPr>
          <w:p w:rsidR="0063328B" w:rsidRPr="0063328B" w:rsidRDefault="0063328B" w:rsidP="006A7078">
            <w:pPr>
              <w:overflowPunct/>
              <w:spacing w:after="0"/>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se del caso, il numero di iscrizione al registro nazionale delle persone e delle imprese certificate ai sensi del D.P.R. 43/2012; </w:t>
            </w:r>
          </w:p>
        </w:tc>
      </w:tr>
      <w:tr w:rsidR="0063328B" w:rsidRPr="0063328B" w:rsidTr="006A7078">
        <w:trPr>
          <w:trHeight w:val="799"/>
        </w:trPr>
        <w:tc>
          <w:tcPr>
            <w:tcW w:w="675" w:type="dxa"/>
            <w:tcBorders>
              <w:left w:val="nil"/>
              <w:bottom w:val="nil"/>
            </w:tcBorders>
          </w:tcPr>
          <w:p w:rsidR="0063328B" w:rsidRPr="0063328B" w:rsidRDefault="0063328B" w:rsidP="0063328B">
            <w:pPr>
              <w:overflowPunct/>
              <w:spacing w:after="0"/>
              <w:jc w:val="left"/>
              <w:textAlignment w:val="auto"/>
              <w:rPr>
                <w:rFonts w:ascii="Calibri Light" w:eastAsiaTheme="minorHAnsi" w:hAnsi="Calibri Light"/>
                <w:b/>
                <w:bCs/>
                <w:color w:val="000000"/>
                <w:sz w:val="24"/>
                <w:szCs w:val="24"/>
                <w:lang w:eastAsia="en-US"/>
              </w:rPr>
            </w:pPr>
            <w:r w:rsidRPr="0063328B">
              <w:rPr>
                <w:rFonts w:ascii="Calibri Light" w:eastAsiaTheme="minorHAnsi" w:hAnsi="Calibri Light"/>
                <w:b/>
                <w:bCs/>
                <w:color w:val="000000"/>
                <w:sz w:val="24"/>
                <w:szCs w:val="24"/>
                <w:lang w:eastAsia="en-US"/>
              </w:rPr>
              <w:t>8.j</w:t>
            </w:r>
          </w:p>
        </w:tc>
        <w:tc>
          <w:tcPr>
            <w:tcW w:w="8505" w:type="dxa"/>
            <w:tcBorders>
              <w:bottom w:val="nil"/>
              <w:right w:val="nil"/>
            </w:tcBorders>
          </w:tcPr>
          <w:p w:rsidR="0063328B" w:rsidRPr="0063328B" w:rsidRDefault="0063328B" w:rsidP="0063328B">
            <w:pPr>
              <w:overflowPunct/>
              <w:spacing w:after="0"/>
              <w:jc w:val="left"/>
              <w:textAlignment w:val="auto"/>
              <w:rPr>
                <w:rFonts w:ascii="Calibri Light" w:eastAsiaTheme="minorHAnsi" w:hAnsi="Calibri Light"/>
                <w:color w:val="000000"/>
                <w:sz w:val="24"/>
                <w:szCs w:val="24"/>
                <w:lang w:eastAsia="en-US"/>
              </w:rPr>
            </w:pPr>
            <w:r w:rsidRPr="0063328B">
              <w:rPr>
                <w:rFonts w:ascii="Calibri Light" w:eastAsiaTheme="minorHAnsi" w:hAnsi="Calibri Light"/>
                <w:color w:val="000000"/>
                <w:sz w:val="24"/>
                <w:szCs w:val="24"/>
                <w:lang w:eastAsia="en-US"/>
              </w:rPr>
              <w:t xml:space="preserve">Indicare i valori misurati di: </w:t>
            </w:r>
          </w:p>
          <w:p w:rsidR="0063328B" w:rsidRPr="006A7078" w:rsidRDefault="0063328B" w:rsidP="00E46E72">
            <w:pPr>
              <w:pStyle w:val="Paragrafoelenco"/>
              <w:numPr>
                <w:ilvl w:val="0"/>
                <w:numId w:val="55"/>
              </w:numPr>
              <w:spacing w:after="0" w:line="240" w:lineRule="auto"/>
              <w:ind w:left="318" w:hanging="284"/>
              <w:jc w:val="both"/>
              <w:rPr>
                <w:rFonts w:ascii="Calibri Light" w:eastAsiaTheme="minorHAnsi" w:hAnsi="Calibri Light"/>
                <w:color w:val="000000"/>
                <w:sz w:val="24"/>
                <w:szCs w:val="24"/>
              </w:rPr>
            </w:pPr>
            <w:r w:rsidRPr="006A7078">
              <w:rPr>
                <w:rFonts w:ascii="Calibri Light" w:eastAsiaTheme="minorHAnsi" w:hAnsi="Calibri Light"/>
                <w:color w:val="000000"/>
                <w:sz w:val="24"/>
                <w:szCs w:val="24"/>
              </w:rPr>
              <w:t xml:space="preserve">“Surriscaldamento” è la differenza fra la temperatura del fluido frigorigeno rilevata all’ingresso del compressore (tubazione di aspirazione) e la temperatura manometrica di evaporazione; </w:t>
            </w:r>
          </w:p>
          <w:p w:rsidR="0063328B" w:rsidRPr="006A7078" w:rsidRDefault="0063328B" w:rsidP="00E46E72">
            <w:pPr>
              <w:pStyle w:val="Paragrafoelenco"/>
              <w:numPr>
                <w:ilvl w:val="0"/>
                <w:numId w:val="55"/>
              </w:numPr>
              <w:spacing w:after="0" w:line="240" w:lineRule="auto"/>
              <w:ind w:left="318" w:hanging="284"/>
              <w:jc w:val="both"/>
              <w:rPr>
                <w:rFonts w:ascii="Calibri Light" w:eastAsiaTheme="minorHAnsi" w:hAnsi="Calibri Light"/>
                <w:color w:val="000000"/>
                <w:sz w:val="24"/>
                <w:szCs w:val="24"/>
              </w:rPr>
            </w:pPr>
            <w:r w:rsidRPr="006A7078">
              <w:rPr>
                <w:rFonts w:ascii="Calibri Light" w:eastAsiaTheme="minorHAnsi" w:hAnsi="Calibri Light"/>
                <w:color w:val="000000"/>
                <w:sz w:val="24"/>
                <w:szCs w:val="24"/>
              </w:rPr>
              <w:t xml:space="preserve">“Sottoraffreddamento” è la differenza fra la temperatura manometrica di condensazione e la temperatura del fluido frigorigeno liquido all’uscita del condensatore; la combinazione di questi due parametri costituisce una rilevazione indiretta di eventuali fughe del fluido frigorigeno. </w:t>
            </w:r>
          </w:p>
          <w:p w:rsidR="0063328B" w:rsidRPr="006A7078" w:rsidRDefault="0063328B" w:rsidP="00E46E72">
            <w:pPr>
              <w:pStyle w:val="Paragrafoelenco"/>
              <w:numPr>
                <w:ilvl w:val="0"/>
                <w:numId w:val="55"/>
              </w:numPr>
              <w:spacing w:after="0" w:line="240" w:lineRule="auto"/>
              <w:ind w:left="318" w:hanging="284"/>
              <w:jc w:val="both"/>
              <w:rPr>
                <w:rFonts w:ascii="Calibri Light" w:eastAsiaTheme="minorHAnsi" w:hAnsi="Calibri Light"/>
                <w:color w:val="000000"/>
                <w:sz w:val="24"/>
                <w:szCs w:val="24"/>
              </w:rPr>
            </w:pPr>
            <w:r w:rsidRPr="006A7078">
              <w:rPr>
                <w:rFonts w:ascii="Calibri Light" w:eastAsiaTheme="minorHAnsi" w:hAnsi="Calibri Light"/>
                <w:color w:val="000000"/>
                <w:sz w:val="24"/>
                <w:szCs w:val="24"/>
              </w:rPr>
              <w:t xml:space="preserve">“Temperatura di condensazione” e “Temperatura di evaporazione” sono le temperature manometriche rispettivamente del lato alta pressione e del lato bassa pressione del circuito frigorifero. </w:t>
            </w:r>
          </w:p>
          <w:p w:rsidR="0063328B" w:rsidRPr="00EB1143" w:rsidRDefault="0063328B" w:rsidP="00E46E72">
            <w:pPr>
              <w:pStyle w:val="Paragrafoelenco"/>
              <w:numPr>
                <w:ilvl w:val="0"/>
                <w:numId w:val="55"/>
              </w:numPr>
              <w:spacing w:after="0" w:line="240" w:lineRule="auto"/>
              <w:ind w:left="318" w:hanging="284"/>
              <w:jc w:val="both"/>
              <w:rPr>
                <w:rFonts w:ascii="Calibri Light" w:eastAsiaTheme="minorHAnsi" w:hAnsi="Calibri Light"/>
                <w:color w:val="000000"/>
                <w:sz w:val="24"/>
                <w:szCs w:val="24"/>
              </w:rPr>
            </w:pPr>
            <w:r w:rsidRPr="006A7078">
              <w:rPr>
                <w:rFonts w:ascii="Calibri Light" w:eastAsiaTheme="minorHAnsi" w:hAnsi="Calibri Light"/>
                <w:color w:val="000000"/>
                <w:sz w:val="24"/>
                <w:szCs w:val="24"/>
              </w:rPr>
              <w:t xml:space="preserve">Temperature di ingresso e di uscita fluido lato esterno: se aria, in modalità riscaldamento, mettere la temperatura di bulbo umido; lato utenze: se aria, in modalità raffrescamento, mettere la temperatura di bulbo umido. </w:t>
            </w:r>
          </w:p>
        </w:tc>
      </w:tr>
    </w:tbl>
    <w:p w:rsidR="00D35D25" w:rsidRDefault="00EB1143" w:rsidP="00577C06">
      <w:pPr>
        <w:spacing w:before="360"/>
        <w:rPr>
          <w:rFonts w:ascii="Times New Roman" w:hAnsi="Times New Roman"/>
          <w:b/>
          <w:sz w:val="24"/>
          <w:szCs w:val="24"/>
        </w:rPr>
      </w:pPr>
      <w:r w:rsidRPr="00323D96">
        <w:rPr>
          <w:rFonts w:ascii="Calibri Light" w:hAnsi="Calibri Light"/>
          <w:b/>
          <w:sz w:val="24"/>
          <w:szCs w:val="24"/>
        </w:rPr>
        <w:t>PARTE 9 – ESITO DELLA PROVA</w:t>
      </w:r>
    </w:p>
    <w:tbl>
      <w:tblPr>
        <w:tblW w:w="9180" w:type="dxa"/>
        <w:tblLayout w:type="fixed"/>
        <w:tblLook w:val="0000" w:firstRow="0" w:lastRow="0" w:firstColumn="0" w:lastColumn="0" w:noHBand="0" w:noVBand="0"/>
      </w:tblPr>
      <w:tblGrid>
        <w:gridCol w:w="675"/>
        <w:gridCol w:w="8505"/>
      </w:tblGrid>
      <w:tr w:rsidR="00323D96" w:rsidRPr="00323D96" w:rsidTr="0075057D">
        <w:trPr>
          <w:trHeight w:val="937"/>
        </w:trPr>
        <w:tc>
          <w:tcPr>
            <w:tcW w:w="675" w:type="dxa"/>
          </w:tcPr>
          <w:p w:rsidR="00323D96" w:rsidRPr="00323D96" w:rsidRDefault="00323D96" w:rsidP="00323D96">
            <w:pPr>
              <w:overflowPunct/>
              <w:spacing w:after="0"/>
              <w:jc w:val="left"/>
              <w:textAlignment w:val="auto"/>
              <w:rPr>
                <w:rFonts w:ascii="Calibri Light" w:eastAsiaTheme="minorHAnsi" w:hAnsi="Calibri Light"/>
                <w:color w:val="000000"/>
                <w:sz w:val="24"/>
                <w:szCs w:val="24"/>
                <w:lang w:eastAsia="en-US"/>
              </w:rPr>
            </w:pPr>
            <w:r w:rsidRPr="00323D96">
              <w:rPr>
                <w:rFonts w:ascii="Calibri Light" w:eastAsiaTheme="minorHAnsi" w:hAnsi="Calibri Light"/>
                <w:b/>
                <w:bCs/>
                <w:color w:val="000000"/>
                <w:sz w:val="24"/>
                <w:szCs w:val="24"/>
                <w:lang w:eastAsia="en-US"/>
              </w:rPr>
              <w:t>9.a</w:t>
            </w:r>
          </w:p>
        </w:tc>
        <w:tc>
          <w:tcPr>
            <w:tcW w:w="8505" w:type="dxa"/>
          </w:tcPr>
          <w:p w:rsidR="00323D96" w:rsidRPr="00323D96" w:rsidRDefault="00323D96" w:rsidP="0075057D">
            <w:pPr>
              <w:overflowPunct/>
              <w:textAlignment w:val="auto"/>
              <w:rPr>
                <w:rFonts w:ascii="Calibri Light" w:eastAsiaTheme="minorHAnsi" w:hAnsi="Calibri Light"/>
                <w:color w:val="000000"/>
                <w:sz w:val="24"/>
                <w:szCs w:val="24"/>
                <w:lang w:eastAsia="en-US"/>
              </w:rPr>
            </w:pPr>
            <w:r w:rsidRPr="00323D96">
              <w:rPr>
                <w:rFonts w:ascii="Calibri Light" w:eastAsiaTheme="minorHAnsi" w:hAnsi="Calibri Light"/>
                <w:color w:val="000000"/>
                <w:sz w:val="24"/>
                <w:szCs w:val="24"/>
                <w:lang w:eastAsia="en-US"/>
              </w:rPr>
              <w:t xml:space="preserve">In questo riquadro deve essere indicato il risultato della verifica dei dati misurati e riportai nel riquadro 8: le macchine frigorifere e le pompe di calore per le quali nel corso delle operazioni di controllo sia stato rilevato che i valori dei parametri che caratterizzano l’efficienza energetica siano inferiori del 15% rispetto a quelli misurati in fase di collaudo o primo avviamento riportati sul libretto di impianto, devono essere riportate alla situazione iniziale, con una tolleranza del 5%. Qualora i valori misurati in fase di collaudo o primo avviamento non siano disponibili, si fa riferimento ai valori di targa (art. 8 comma 9 del D.P.R. n. 74/2013). </w:t>
            </w:r>
          </w:p>
        </w:tc>
      </w:tr>
      <w:tr w:rsidR="00323D96" w:rsidRPr="00323D96" w:rsidTr="0075057D">
        <w:trPr>
          <w:trHeight w:val="247"/>
        </w:trPr>
        <w:tc>
          <w:tcPr>
            <w:tcW w:w="675" w:type="dxa"/>
          </w:tcPr>
          <w:p w:rsidR="00323D96" w:rsidRPr="00323D96" w:rsidRDefault="00323D96" w:rsidP="00323D96">
            <w:pPr>
              <w:overflowPunct/>
              <w:spacing w:after="0"/>
              <w:jc w:val="left"/>
              <w:textAlignment w:val="auto"/>
              <w:rPr>
                <w:rFonts w:ascii="Calibri Light" w:eastAsiaTheme="minorHAnsi" w:hAnsi="Calibri Light"/>
                <w:color w:val="000000"/>
                <w:sz w:val="24"/>
                <w:szCs w:val="24"/>
                <w:lang w:eastAsia="en-US"/>
              </w:rPr>
            </w:pPr>
            <w:r w:rsidRPr="00323D96">
              <w:rPr>
                <w:rFonts w:ascii="Calibri Light" w:eastAsiaTheme="minorHAnsi" w:hAnsi="Calibri Light"/>
                <w:b/>
                <w:bCs/>
                <w:color w:val="000000"/>
                <w:sz w:val="24"/>
                <w:szCs w:val="24"/>
                <w:lang w:eastAsia="en-US"/>
              </w:rPr>
              <w:lastRenderedPageBreak/>
              <w:t>9.b</w:t>
            </w:r>
          </w:p>
        </w:tc>
        <w:tc>
          <w:tcPr>
            <w:tcW w:w="8505" w:type="dxa"/>
          </w:tcPr>
          <w:p w:rsidR="00323D96" w:rsidRPr="00323D96" w:rsidRDefault="00323D96" w:rsidP="00204BEB">
            <w:pPr>
              <w:overflowPunct/>
              <w:textAlignment w:val="auto"/>
              <w:rPr>
                <w:rFonts w:ascii="Calibri Light" w:eastAsiaTheme="minorHAnsi" w:hAnsi="Calibri Light"/>
                <w:color w:val="000000"/>
                <w:sz w:val="24"/>
                <w:szCs w:val="24"/>
                <w:lang w:eastAsia="en-US"/>
              </w:rPr>
            </w:pPr>
            <w:r w:rsidRPr="00323D96">
              <w:rPr>
                <w:rFonts w:ascii="Calibri Light" w:eastAsiaTheme="minorHAnsi" w:hAnsi="Calibri Light"/>
                <w:color w:val="000000"/>
                <w:sz w:val="24"/>
                <w:szCs w:val="24"/>
                <w:lang w:eastAsia="en-US"/>
              </w:rPr>
              <w:t xml:space="preserve">Tracciare una croce sulla casella se i risultati delle verifiche effettuate ai punti 7.a, 7.b, 7.c, 8.c, 8.d e 9.a hanno dato esito positivo. </w:t>
            </w:r>
          </w:p>
        </w:tc>
      </w:tr>
      <w:tr w:rsidR="00323D96" w:rsidRPr="00323D96" w:rsidTr="0075057D">
        <w:trPr>
          <w:trHeight w:val="247"/>
        </w:trPr>
        <w:tc>
          <w:tcPr>
            <w:tcW w:w="675" w:type="dxa"/>
          </w:tcPr>
          <w:p w:rsidR="00323D96" w:rsidRPr="00323D96" w:rsidRDefault="00323D96" w:rsidP="00323D96">
            <w:pPr>
              <w:overflowPunct/>
              <w:spacing w:after="0"/>
              <w:jc w:val="left"/>
              <w:textAlignment w:val="auto"/>
              <w:rPr>
                <w:rFonts w:ascii="Calibri Light" w:eastAsiaTheme="minorHAnsi" w:hAnsi="Calibri Light"/>
                <w:color w:val="000000"/>
                <w:sz w:val="24"/>
                <w:szCs w:val="24"/>
                <w:lang w:eastAsia="en-US"/>
              </w:rPr>
            </w:pPr>
            <w:r w:rsidRPr="00323D96">
              <w:rPr>
                <w:rFonts w:ascii="Calibri Light" w:eastAsiaTheme="minorHAnsi" w:hAnsi="Calibri Light"/>
                <w:b/>
                <w:bCs/>
                <w:color w:val="000000"/>
                <w:sz w:val="24"/>
                <w:szCs w:val="24"/>
                <w:lang w:eastAsia="en-US"/>
              </w:rPr>
              <w:t>9.c</w:t>
            </w:r>
          </w:p>
        </w:tc>
        <w:tc>
          <w:tcPr>
            <w:tcW w:w="8505" w:type="dxa"/>
          </w:tcPr>
          <w:p w:rsidR="00323D96" w:rsidRPr="00323D96" w:rsidRDefault="00323D96" w:rsidP="00204BEB">
            <w:pPr>
              <w:overflowPunct/>
              <w:spacing w:after="0"/>
              <w:textAlignment w:val="auto"/>
              <w:rPr>
                <w:rFonts w:ascii="Calibri Light" w:eastAsiaTheme="minorHAnsi" w:hAnsi="Calibri Light"/>
                <w:color w:val="000000"/>
                <w:sz w:val="24"/>
                <w:szCs w:val="24"/>
                <w:lang w:eastAsia="en-US"/>
              </w:rPr>
            </w:pPr>
            <w:r w:rsidRPr="00323D96">
              <w:rPr>
                <w:rFonts w:ascii="Calibri Light" w:eastAsiaTheme="minorHAnsi" w:hAnsi="Calibri Light"/>
                <w:color w:val="000000"/>
                <w:sz w:val="24"/>
                <w:szCs w:val="24"/>
                <w:lang w:eastAsia="en-US"/>
              </w:rPr>
              <w:t xml:space="preserve">Se uno o più risultati delle ispezioni effettuate ai punti 7.a, 7.b, 8.d e 9.c non hanno dato esito positivo occorre tracciare una croce nel relativo riquadro. </w:t>
            </w:r>
          </w:p>
        </w:tc>
      </w:tr>
    </w:tbl>
    <w:p w:rsidR="00577C06" w:rsidRPr="00577C06" w:rsidRDefault="00323D96" w:rsidP="00577C06">
      <w:pPr>
        <w:spacing w:before="360"/>
        <w:rPr>
          <w:rFonts w:ascii="Calibri Light" w:hAnsi="Calibri Light"/>
          <w:b/>
          <w:sz w:val="24"/>
          <w:szCs w:val="24"/>
        </w:rPr>
      </w:pPr>
      <w:r w:rsidRPr="00323D96">
        <w:rPr>
          <w:rFonts w:ascii="Calibri Light" w:hAnsi="Calibri Light"/>
          <w:b/>
          <w:sz w:val="24"/>
          <w:szCs w:val="24"/>
        </w:rPr>
        <w:t xml:space="preserve">PARTE 10 – OSSERVAZIONI </w:t>
      </w:r>
    </w:p>
    <w:p w:rsidR="00323D96" w:rsidRPr="00323D96" w:rsidRDefault="00807501" w:rsidP="009E2946">
      <w:pPr>
        <w:overflowPunct/>
        <w:spacing w:after="0"/>
        <w:textAlignment w:val="auto"/>
        <w:rPr>
          <w:rFonts w:ascii="Calibri Light" w:eastAsiaTheme="minorHAnsi" w:hAnsi="Calibri Light"/>
          <w:color w:val="000000"/>
          <w:sz w:val="24"/>
          <w:szCs w:val="24"/>
          <w:lang w:eastAsia="en-US"/>
        </w:rPr>
      </w:pPr>
      <w:r>
        <w:rPr>
          <w:rFonts w:ascii="Calibri Light" w:eastAsiaTheme="minorHAnsi" w:hAnsi="Calibri Light"/>
          <w:color w:val="000000"/>
          <w:sz w:val="24"/>
          <w:szCs w:val="24"/>
          <w:lang w:eastAsia="en-US"/>
        </w:rPr>
        <w:t>È</w:t>
      </w:r>
      <w:r w:rsidR="00323D96" w:rsidRPr="00323D96">
        <w:rPr>
          <w:rFonts w:ascii="Calibri Light" w:eastAsiaTheme="minorHAnsi" w:hAnsi="Calibri Light"/>
          <w:color w:val="000000"/>
          <w:sz w:val="24"/>
          <w:szCs w:val="24"/>
          <w:lang w:eastAsia="en-US"/>
        </w:rPr>
        <w:t xml:space="preserve">lo spazio riservato alle annotazioni dell’ispettore. </w:t>
      </w:r>
    </w:p>
    <w:p w:rsidR="00323D96" w:rsidRPr="00323D96" w:rsidRDefault="00323D96" w:rsidP="009E2946">
      <w:pPr>
        <w:overflowPunct/>
        <w:spacing w:after="0"/>
        <w:textAlignment w:val="auto"/>
        <w:rPr>
          <w:rFonts w:ascii="Calibri Light" w:eastAsiaTheme="minorHAnsi" w:hAnsi="Calibri Light"/>
          <w:color w:val="000000"/>
          <w:sz w:val="24"/>
          <w:szCs w:val="24"/>
          <w:lang w:eastAsia="en-US"/>
        </w:rPr>
      </w:pPr>
      <w:r w:rsidRPr="00323D96">
        <w:rPr>
          <w:rFonts w:ascii="Calibri Light" w:eastAsiaTheme="minorHAnsi" w:hAnsi="Calibri Light"/>
          <w:color w:val="000000"/>
          <w:sz w:val="24"/>
          <w:szCs w:val="24"/>
          <w:lang w:eastAsia="en-US"/>
        </w:rPr>
        <w:t>Ogni annotazione deve essere numerata progressivamente e, se del caso, riportare il campo a cui fa riferimento, per esempio, (</w:t>
      </w:r>
      <w:r w:rsidRPr="00323D96">
        <w:rPr>
          <w:rFonts w:ascii="Calibri Light" w:eastAsiaTheme="minorHAnsi" w:hAnsi="Calibri Light"/>
          <w:i/>
          <w:iCs/>
          <w:color w:val="000000"/>
          <w:sz w:val="24"/>
          <w:szCs w:val="24"/>
          <w:lang w:eastAsia="en-US"/>
        </w:rPr>
        <w:t>8.c filtri sporchi</w:t>
      </w:r>
      <w:r w:rsidRPr="00323D96">
        <w:rPr>
          <w:rFonts w:ascii="Calibri Light" w:eastAsiaTheme="minorHAnsi" w:hAnsi="Calibri Light"/>
          <w:color w:val="000000"/>
          <w:sz w:val="24"/>
          <w:szCs w:val="24"/>
          <w:lang w:eastAsia="en-US"/>
        </w:rPr>
        <w:t xml:space="preserve">) </w:t>
      </w:r>
    </w:p>
    <w:p w:rsidR="00323D96" w:rsidRPr="009E2946" w:rsidRDefault="00323D96" w:rsidP="009E2946">
      <w:pPr>
        <w:rPr>
          <w:rFonts w:ascii="Calibri Light" w:eastAsiaTheme="minorHAnsi" w:hAnsi="Calibri Light"/>
          <w:color w:val="000000"/>
          <w:sz w:val="24"/>
          <w:szCs w:val="24"/>
          <w:lang w:eastAsia="en-US"/>
        </w:rPr>
      </w:pPr>
      <w:r w:rsidRPr="00323D96">
        <w:rPr>
          <w:rFonts w:ascii="Calibri Light" w:eastAsiaTheme="minorHAnsi" w:hAnsi="Calibri Light"/>
          <w:color w:val="000000"/>
          <w:sz w:val="24"/>
          <w:szCs w:val="24"/>
          <w:lang w:eastAsia="en-US"/>
        </w:rPr>
        <w:t xml:space="preserve">Nel caso non vi siano osservazioni rilevanti, non tracciare alcun segno. </w:t>
      </w:r>
    </w:p>
    <w:p w:rsidR="00807501" w:rsidRPr="00807501" w:rsidRDefault="00323D96" w:rsidP="00807501">
      <w:pPr>
        <w:spacing w:before="360"/>
        <w:rPr>
          <w:rFonts w:ascii="Calibri Light" w:hAnsi="Calibri Light"/>
          <w:b/>
          <w:sz w:val="24"/>
          <w:szCs w:val="24"/>
        </w:rPr>
      </w:pPr>
      <w:r w:rsidRPr="00323D96">
        <w:rPr>
          <w:rFonts w:ascii="Calibri Light" w:hAnsi="Calibri Light"/>
          <w:b/>
          <w:sz w:val="24"/>
          <w:szCs w:val="24"/>
        </w:rPr>
        <w:t>PARTE 11 – PRESCRIZIONI</w:t>
      </w:r>
    </w:p>
    <w:p w:rsidR="00323D96" w:rsidRPr="00807501" w:rsidRDefault="00807501" w:rsidP="00807501">
      <w:pPr>
        <w:overflowPunct/>
        <w:spacing w:after="0"/>
        <w:textAlignment w:val="auto"/>
        <w:rPr>
          <w:rFonts w:ascii="Calibri Light" w:eastAsiaTheme="minorHAnsi" w:hAnsi="Calibri Light"/>
          <w:color w:val="000000"/>
          <w:sz w:val="24"/>
          <w:szCs w:val="24"/>
          <w:lang w:eastAsia="en-US"/>
        </w:rPr>
      </w:pPr>
      <w:r>
        <w:rPr>
          <w:rFonts w:ascii="Calibri Light" w:eastAsiaTheme="minorHAnsi" w:hAnsi="Calibri Light"/>
          <w:color w:val="000000"/>
          <w:sz w:val="24"/>
          <w:szCs w:val="24"/>
          <w:lang w:eastAsia="en-US"/>
        </w:rPr>
        <w:t>È</w:t>
      </w:r>
      <w:r w:rsidR="00323D96" w:rsidRPr="00323D96">
        <w:rPr>
          <w:rFonts w:ascii="Calibri Light" w:eastAsiaTheme="minorHAnsi" w:hAnsi="Calibri Light"/>
          <w:color w:val="000000"/>
          <w:sz w:val="24"/>
          <w:szCs w:val="24"/>
          <w:lang w:eastAsia="en-US"/>
        </w:rPr>
        <w:t xml:space="preserve">lo spazio riservato all’ispettore per indicare il non rispetto dell’impianto/gruppo frigo alle disposizioni normative in essere e per indicare la tempistica e le azioni da svolgere per renderlo conforme. Le annotazioni debbono essere scritte in forma leggibile e comprensibile e riportare la normativa tecnica o di legge non rispettata. </w:t>
      </w:r>
    </w:p>
    <w:p w:rsidR="00D66CE7" w:rsidRPr="002A44D4" w:rsidRDefault="00323D96" w:rsidP="002A44D4">
      <w:pPr>
        <w:spacing w:before="360"/>
        <w:rPr>
          <w:rFonts w:ascii="Calibri Light" w:hAnsi="Calibri Light"/>
          <w:b/>
          <w:sz w:val="24"/>
          <w:szCs w:val="24"/>
        </w:rPr>
      </w:pPr>
      <w:r w:rsidRPr="00323D96">
        <w:rPr>
          <w:rFonts w:ascii="Calibri Light" w:hAnsi="Calibri Light"/>
          <w:b/>
          <w:sz w:val="24"/>
          <w:szCs w:val="24"/>
        </w:rPr>
        <w:t>PARTE 12 – DICHIARAZIONI DEL RESPONSABILE DELL’IMPIANTO</w:t>
      </w:r>
    </w:p>
    <w:p w:rsidR="00323D96" w:rsidRPr="00C66AD9" w:rsidRDefault="00C66AD9" w:rsidP="00C66AD9">
      <w:pPr>
        <w:overflowPunct/>
        <w:spacing w:after="0"/>
        <w:textAlignment w:val="auto"/>
        <w:rPr>
          <w:rFonts w:ascii="Calibri Light" w:eastAsiaTheme="minorHAnsi" w:hAnsi="Calibri Light"/>
          <w:color w:val="000000"/>
          <w:sz w:val="24"/>
          <w:szCs w:val="24"/>
          <w:lang w:eastAsia="en-US"/>
        </w:rPr>
      </w:pPr>
      <w:r>
        <w:rPr>
          <w:rFonts w:ascii="Calibri Light" w:eastAsiaTheme="minorHAnsi" w:hAnsi="Calibri Light"/>
          <w:color w:val="000000"/>
          <w:sz w:val="24"/>
          <w:szCs w:val="24"/>
          <w:lang w:eastAsia="en-US"/>
        </w:rPr>
        <w:t>È</w:t>
      </w:r>
      <w:r w:rsidR="00323D96" w:rsidRPr="00323D96">
        <w:rPr>
          <w:rFonts w:ascii="Calibri Light" w:eastAsiaTheme="minorHAnsi" w:hAnsi="Calibri Light"/>
          <w:color w:val="000000"/>
          <w:sz w:val="24"/>
          <w:szCs w:val="24"/>
          <w:lang w:eastAsia="en-US"/>
        </w:rPr>
        <w:t xml:space="preserve">lo spazio riservato alle dichiarazioni del responsabile: l’ispettore deve ricordare all’utente che in quel momento sta effettuando dichiarazioni in modo del tutto consapevole delle responsabilità civili e penali conseguenti alla presentazione o utilizzo di dichiarazioni false o mendaci, che sono punite ai sensi del Codice Penale e delle leggi speciali in materia. </w:t>
      </w:r>
    </w:p>
    <w:p w:rsidR="0059518F" w:rsidRPr="00E371C9" w:rsidRDefault="0059518F" w:rsidP="00E371C9">
      <w:pPr>
        <w:spacing w:before="360"/>
        <w:rPr>
          <w:rFonts w:ascii="Calibri Light" w:hAnsi="Calibri Light"/>
          <w:b/>
          <w:sz w:val="24"/>
          <w:szCs w:val="24"/>
        </w:rPr>
      </w:pPr>
      <w:r w:rsidRPr="00E371C9">
        <w:rPr>
          <w:rFonts w:ascii="Calibri Light" w:hAnsi="Calibri Light"/>
          <w:b/>
          <w:sz w:val="24"/>
          <w:szCs w:val="24"/>
        </w:rPr>
        <w:t>FIRME</w:t>
      </w:r>
    </w:p>
    <w:tbl>
      <w:tblPr>
        <w:tblW w:w="10524" w:type="dxa"/>
        <w:tblLayout w:type="fixed"/>
        <w:tblCellMar>
          <w:left w:w="28" w:type="dxa"/>
          <w:right w:w="28" w:type="dxa"/>
        </w:tblCellMar>
        <w:tblLook w:val="0000" w:firstRow="0" w:lastRow="0" w:firstColumn="0" w:lastColumn="0" w:noHBand="0" w:noVBand="0"/>
      </w:tblPr>
      <w:tblGrid>
        <w:gridCol w:w="10524"/>
      </w:tblGrid>
      <w:tr w:rsidR="0059518F" w:rsidRPr="00D14EAC" w:rsidTr="00E371C9">
        <w:tc>
          <w:tcPr>
            <w:tcW w:w="10524" w:type="dxa"/>
          </w:tcPr>
          <w:tbl>
            <w:tblPr>
              <w:tblW w:w="0" w:type="auto"/>
              <w:tblLayout w:type="fixed"/>
              <w:tblLook w:val="0000" w:firstRow="0" w:lastRow="0" w:firstColumn="0" w:lastColumn="0" w:noHBand="0" w:noVBand="0"/>
            </w:tblPr>
            <w:tblGrid>
              <w:gridCol w:w="9498"/>
            </w:tblGrid>
            <w:tr w:rsidR="0059518F" w:rsidRPr="00D14EAC" w:rsidTr="00E371C9">
              <w:trPr>
                <w:trHeight w:val="452"/>
              </w:trPr>
              <w:tc>
                <w:tcPr>
                  <w:tcW w:w="9498" w:type="dxa"/>
                </w:tcPr>
                <w:p w:rsidR="0059518F" w:rsidRPr="00D14EAC" w:rsidRDefault="0059518F" w:rsidP="00117454">
                  <w:pPr>
                    <w:spacing w:line="201" w:lineRule="atLeast"/>
                    <w:rPr>
                      <w:rFonts w:ascii="Calibri Light" w:hAnsi="Calibri Light"/>
                      <w:sz w:val="24"/>
                      <w:szCs w:val="24"/>
                    </w:rPr>
                  </w:pPr>
                  <w:r w:rsidRPr="00D14EAC">
                    <w:rPr>
                      <w:rFonts w:ascii="Calibri Light" w:hAnsi="Calibri Light"/>
                      <w:color w:val="221E1F"/>
                      <w:sz w:val="24"/>
                      <w:szCs w:val="24"/>
                    </w:rPr>
                    <w:t>I campi sono riservati alla firma del responsabile di impianto o del suo delegato e alla firma dell’ispettore, che debbono essere chiare e leggibili. Il rifiuto del responsabile di impianto o del suo delegato a firmare il rapporto di prova non inficia la regolarità dell’ispezione, ma tale circostanza deve essere riportata nelle osservazioni (punto 10. del rapporto di prova).  L’assenza della firma dell’ispettore inficia la validità della prova.</w:t>
                  </w:r>
                </w:p>
              </w:tc>
            </w:tr>
          </w:tbl>
          <w:p w:rsidR="0059518F" w:rsidRPr="00D14EAC" w:rsidRDefault="0059518F" w:rsidP="00117454">
            <w:pPr>
              <w:rPr>
                <w:rFonts w:ascii="Calibri Light" w:hAnsi="Calibri Light"/>
                <w:sz w:val="24"/>
                <w:szCs w:val="24"/>
              </w:rPr>
            </w:pPr>
          </w:p>
        </w:tc>
      </w:tr>
    </w:tbl>
    <w:p w:rsidR="005B65A5" w:rsidRDefault="005B65A5">
      <w:pPr>
        <w:overflowPunct/>
        <w:autoSpaceDE/>
        <w:autoSpaceDN/>
        <w:adjustRightInd/>
        <w:spacing w:after="200" w:line="276" w:lineRule="auto"/>
        <w:jc w:val="left"/>
        <w:textAlignment w:val="auto"/>
        <w:rPr>
          <w:rFonts w:ascii="Times New Roman" w:hAnsi="Times New Roman"/>
          <w:b/>
          <w:sz w:val="24"/>
          <w:szCs w:val="24"/>
        </w:rPr>
      </w:pPr>
    </w:p>
    <w:p w:rsidR="0060286A" w:rsidRDefault="0060286A">
      <w:pPr>
        <w:overflowPunct/>
        <w:autoSpaceDE/>
        <w:autoSpaceDN/>
        <w:adjustRightInd/>
        <w:spacing w:after="200" w:line="276" w:lineRule="auto"/>
        <w:jc w:val="left"/>
        <w:textAlignment w:val="auto"/>
        <w:rPr>
          <w:rFonts w:ascii="Times New Roman" w:hAnsi="Times New Roman"/>
          <w:b/>
          <w:sz w:val="24"/>
          <w:szCs w:val="24"/>
        </w:rPr>
      </w:pPr>
      <w:r>
        <w:rPr>
          <w:rFonts w:ascii="Times New Roman" w:hAnsi="Times New Roman"/>
          <w:b/>
          <w:sz w:val="24"/>
          <w:szCs w:val="24"/>
        </w:rPr>
        <w:br w:type="page"/>
      </w:r>
    </w:p>
    <w:p w:rsidR="00325296" w:rsidRPr="00D46866" w:rsidRDefault="00D46866" w:rsidP="00325296">
      <w:pPr>
        <w:jc w:val="right"/>
        <w:rPr>
          <w:rFonts w:ascii="Calibri Light" w:hAnsi="Calibri Light"/>
          <w:b/>
          <w:sz w:val="28"/>
          <w:szCs w:val="28"/>
        </w:rPr>
      </w:pPr>
      <w:r w:rsidRPr="00D46866">
        <w:rPr>
          <w:rFonts w:ascii="Calibri Light" w:hAnsi="Calibri Light"/>
          <w:b/>
          <w:sz w:val="28"/>
          <w:szCs w:val="28"/>
        </w:rPr>
        <w:lastRenderedPageBreak/>
        <w:t>ALLEGATO 9</w:t>
      </w:r>
    </w:p>
    <w:p w:rsidR="00325296" w:rsidRPr="00D46866" w:rsidRDefault="00325296" w:rsidP="008C735D">
      <w:pPr>
        <w:spacing w:before="600"/>
        <w:jc w:val="center"/>
        <w:rPr>
          <w:rFonts w:ascii="Calibri Light" w:hAnsi="Calibri Light"/>
          <w:b/>
          <w:sz w:val="28"/>
          <w:szCs w:val="28"/>
        </w:rPr>
      </w:pPr>
      <w:r w:rsidRPr="00D46866">
        <w:rPr>
          <w:rFonts w:ascii="Calibri Light" w:hAnsi="Calibri Light"/>
          <w:b/>
          <w:sz w:val="28"/>
          <w:szCs w:val="28"/>
        </w:rPr>
        <w:t>Cost</w:t>
      </w:r>
      <w:r w:rsidR="007A6D75">
        <w:rPr>
          <w:rFonts w:ascii="Calibri Light" w:hAnsi="Calibri Light"/>
          <w:b/>
          <w:sz w:val="28"/>
          <w:szCs w:val="28"/>
        </w:rPr>
        <w:t>o</w:t>
      </w:r>
      <w:r w:rsidR="00D52E06">
        <w:rPr>
          <w:rFonts w:ascii="Calibri Light" w:hAnsi="Calibri Light"/>
          <w:b/>
          <w:sz w:val="28"/>
          <w:szCs w:val="28"/>
        </w:rPr>
        <w:t xml:space="preserve"> </w:t>
      </w:r>
      <w:r w:rsidR="00067F62">
        <w:rPr>
          <w:rFonts w:ascii="Calibri Light" w:hAnsi="Calibri Light"/>
          <w:b/>
          <w:sz w:val="28"/>
          <w:szCs w:val="28"/>
        </w:rPr>
        <w:t>dei Segni identificativi</w:t>
      </w:r>
    </w:p>
    <w:p w:rsidR="00325296" w:rsidRPr="00D46866" w:rsidRDefault="00325296" w:rsidP="00254711">
      <w:pPr>
        <w:spacing w:before="480" w:after="240"/>
        <w:jc w:val="center"/>
        <w:rPr>
          <w:rFonts w:ascii="Calibri Light" w:hAnsi="Calibri Light"/>
          <w:b/>
          <w:i/>
          <w:color w:val="800000"/>
          <w:sz w:val="24"/>
          <w:szCs w:val="24"/>
        </w:rPr>
      </w:pPr>
      <w:r w:rsidRPr="00D46866">
        <w:rPr>
          <w:rFonts w:ascii="Calibri Light" w:hAnsi="Calibri Light"/>
          <w:b/>
          <w:sz w:val="24"/>
          <w:szCs w:val="24"/>
        </w:rPr>
        <w:t>Generatori di calore a fiamma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8" w:type="dxa"/>
          <w:bottom w:w="28" w:type="dxa"/>
        </w:tblCellMar>
        <w:tblLook w:val="0000" w:firstRow="0" w:lastRow="0" w:firstColumn="0" w:lastColumn="0" w:noHBand="0" w:noVBand="0"/>
      </w:tblPr>
      <w:tblGrid>
        <w:gridCol w:w="4338"/>
        <w:gridCol w:w="2634"/>
      </w:tblGrid>
      <w:tr w:rsidR="00325296" w:rsidRPr="00D46866" w:rsidTr="007E5399">
        <w:trPr>
          <w:trHeight w:hRule="exact" w:val="1134"/>
          <w:jc w:val="center"/>
        </w:trPr>
        <w:tc>
          <w:tcPr>
            <w:tcW w:w="4338" w:type="dxa"/>
            <w:vAlign w:val="center"/>
          </w:tcPr>
          <w:p w:rsidR="006926F0" w:rsidRDefault="00325296" w:rsidP="00AA7784">
            <w:pPr>
              <w:spacing w:after="0"/>
              <w:jc w:val="center"/>
              <w:rPr>
                <w:rFonts w:ascii="Calibri Light" w:hAnsi="Calibri Light"/>
                <w:b/>
                <w:bCs/>
                <w:sz w:val="24"/>
                <w:szCs w:val="24"/>
              </w:rPr>
            </w:pPr>
            <w:r w:rsidRPr="00D46866">
              <w:rPr>
                <w:rFonts w:ascii="Calibri Light" w:hAnsi="Calibri Light"/>
                <w:b/>
                <w:bCs/>
                <w:sz w:val="24"/>
                <w:szCs w:val="24"/>
              </w:rPr>
              <w:t xml:space="preserve">Potenza utile </w:t>
            </w:r>
          </w:p>
          <w:p w:rsidR="006926F0" w:rsidRDefault="00325296" w:rsidP="00AA7784">
            <w:pPr>
              <w:spacing w:after="0"/>
              <w:jc w:val="center"/>
              <w:rPr>
                <w:rFonts w:ascii="Calibri Light" w:hAnsi="Calibri Light"/>
                <w:b/>
                <w:bCs/>
                <w:sz w:val="24"/>
                <w:szCs w:val="24"/>
              </w:rPr>
            </w:pPr>
            <w:r w:rsidRPr="00D46866">
              <w:rPr>
                <w:rFonts w:ascii="Calibri Light" w:hAnsi="Calibri Light"/>
                <w:b/>
                <w:bCs/>
                <w:sz w:val="24"/>
                <w:szCs w:val="24"/>
              </w:rPr>
              <w:t xml:space="preserve">nominale complessiva </w:t>
            </w:r>
          </w:p>
          <w:p w:rsidR="00325296" w:rsidRPr="00D46866" w:rsidRDefault="00325296" w:rsidP="00AA7784">
            <w:pPr>
              <w:spacing w:after="0"/>
              <w:jc w:val="center"/>
              <w:rPr>
                <w:rFonts w:ascii="Calibri Light" w:hAnsi="Calibri Light"/>
                <w:b/>
                <w:bCs/>
                <w:sz w:val="24"/>
                <w:szCs w:val="24"/>
              </w:rPr>
            </w:pPr>
            <w:r w:rsidRPr="00D46866">
              <w:rPr>
                <w:rFonts w:ascii="Calibri Light" w:hAnsi="Calibri Light"/>
                <w:b/>
                <w:bCs/>
                <w:sz w:val="24"/>
                <w:szCs w:val="24"/>
              </w:rPr>
              <w:t>dell’impianto</w:t>
            </w:r>
          </w:p>
        </w:tc>
        <w:tc>
          <w:tcPr>
            <w:tcW w:w="2634" w:type="dxa"/>
            <w:vAlign w:val="center"/>
          </w:tcPr>
          <w:p w:rsidR="007E5399" w:rsidRPr="00D46866" w:rsidRDefault="00325296" w:rsidP="00AA7784">
            <w:pPr>
              <w:spacing w:after="0"/>
              <w:jc w:val="center"/>
              <w:rPr>
                <w:rFonts w:ascii="Calibri Light" w:hAnsi="Calibri Light"/>
              </w:rPr>
            </w:pPr>
            <w:r w:rsidRPr="00D46866">
              <w:rPr>
                <w:rFonts w:ascii="Calibri Light" w:hAnsi="Calibri Light"/>
                <w:b/>
                <w:bCs/>
                <w:sz w:val="24"/>
                <w:szCs w:val="24"/>
              </w:rPr>
              <w:t>Contributo</w:t>
            </w:r>
          </w:p>
          <w:p w:rsidR="00325296" w:rsidRPr="00D46866" w:rsidRDefault="007E5399" w:rsidP="00AA7784">
            <w:pPr>
              <w:spacing w:after="0"/>
              <w:jc w:val="center"/>
              <w:rPr>
                <w:rFonts w:ascii="Calibri Light" w:hAnsi="Calibri Light"/>
              </w:rPr>
            </w:pPr>
            <w:r w:rsidRPr="00D46866">
              <w:rPr>
                <w:rFonts w:ascii="Calibri Light" w:hAnsi="Calibri Light"/>
                <w:b/>
                <w:sz w:val="24"/>
                <w:szCs w:val="24"/>
              </w:rPr>
              <w:t>(</w:t>
            </w:r>
            <w:r w:rsidRPr="00D46866">
              <w:rPr>
                <w:rFonts w:ascii="Calibri Light" w:hAnsi="Calibri Light"/>
                <w:b/>
                <w:caps/>
                <w:sz w:val="24"/>
                <w:szCs w:val="24"/>
              </w:rPr>
              <w:t>€)</w:t>
            </w:r>
          </w:p>
        </w:tc>
      </w:tr>
      <w:tr w:rsidR="00325296" w:rsidRPr="00D46866" w:rsidTr="007E5399">
        <w:trPr>
          <w:trHeight w:val="454"/>
          <w:jc w:val="center"/>
        </w:trPr>
        <w:tc>
          <w:tcPr>
            <w:tcW w:w="4338" w:type="dxa"/>
            <w:vAlign w:val="center"/>
          </w:tcPr>
          <w:p w:rsidR="00325296" w:rsidRPr="00D46866" w:rsidRDefault="00325296" w:rsidP="00AA7784">
            <w:pPr>
              <w:spacing w:after="0"/>
              <w:jc w:val="center"/>
              <w:rPr>
                <w:rFonts w:ascii="Calibri Light" w:hAnsi="Calibri Light"/>
                <w:b/>
                <w:bCs/>
                <w:sz w:val="24"/>
                <w:szCs w:val="24"/>
              </w:rPr>
            </w:pPr>
            <w:r w:rsidRPr="00D46866">
              <w:rPr>
                <w:rFonts w:ascii="Calibri Light" w:hAnsi="Calibri Light"/>
                <w:b/>
                <w:bCs/>
                <w:sz w:val="24"/>
                <w:szCs w:val="24"/>
              </w:rPr>
              <w:t>(kW)</w:t>
            </w:r>
          </w:p>
        </w:tc>
        <w:tc>
          <w:tcPr>
            <w:tcW w:w="2634" w:type="dxa"/>
            <w:vAlign w:val="center"/>
          </w:tcPr>
          <w:p w:rsidR="00325296" w:rsidRPr="00D46866" w:rsidRDefault="00325296" w:rsidP="00AA7784">
            <w:pPr>
              <w:spacing w:after="0"/>
              <w:jc w:val="center"/>
              <w:rPr>
                <w:rFonts w:ascii="Calibri Light" w:hAnsi="Calibri Light"/>
              </w:rPr>
            </w:pPr>
            <w:r w:rsidRPr="00D46866">
              <w:rPr>
                <w:rFonts w:ascii="Calibri Light" w:hAnsi="Calibri Light"/>
                <w:b/>
                <w:bCs/>
                <w:sz w:val="24"/>
                <w:szCs w:val="24"/>
              </w:rPr>
              <w:t>(</w:t>
            </w:r>
            <w:r w:rsidRPr="00D46866">
              <w:rPr>
                <w:rFonts w:ascii="Calibri Light" w:hAnsi="Calibri Light"/>
                <w:b/>
                <w:bCs/>
                <w:caps/>
                <w:sz w:val="24"/>
                <w:szCs w:val="24"/>
              </w:rPr>
              <w:t>€)</w:t>
            </w:r>
          </w:p>
        </w:tc>
      </w:tr>
      <w:tr w:rsidR="00325296" w:rsidRPr="00D46866" w:rsidTr="007E5399">
        <w:trPr>
          <w:trHeight w:val="454"/>
          <w:jc w:val="center"/>
        </w:trPr>
        <w:tc>
          <w:tcPr>
            <w:tcW w:w="4338" w:type="dxa"/>
            <w:vAlign w:val="center"/>
          </w:tcPr>
          <w:p w:rsidR="00325296" w:rsidRPr="00D46866" w:rsidRDefault="00325296" w:rsidP="00AA7784">
            <w:pPr>
              <w:spacing w:after="0"/>
              <w:jc w:val="center"/>
              <w:rPr>
                <w:rFonts w:ascii="Calibri Light" w:hAnsi="Calibri Light"/>
                <w:bCs/>
                <w:sz w:val="24"/>
                <w:szCs w:val="24"/>
              </w:rPr>
            </w:pPr>
            <w:r w:rsidRPr="00D46866">
              <w:rPr>
                <w:rFonts w:ascii="Calibri Light" w:hAnsi="Calibri Light"/>
                <w:bCs/>
                <w:sz w:val="24"/>
                <w:szCs w:val="24"/>
              </w:rPr>
              <w:t>Fino a  100</w:t>
            </w:r>
          </w:p>
        </w:tc>
        <w:tc>
          <w:tcPr>
            <w:tcW w:w="2634" w:type="dxa"/>
            <w:vAlign w:val="center"/>
          </w:tcPr>
          <w:p w:rsidR="00325296" w:rsidRPr="00D46866" w:rsidRDefault="00AA7784" w:rsidP="00AA7784">
            <w:pPr>
              <w:spacing w:after="0"/>
              <w:jc w:val="center"/>
              <w:rPr>
                <w:rFonts w:ascii="Calibri Light" w:hAnsi="Calibri Light"/>
              </w:rPr>
            </w:pPr>
            <w:r>
              <w:rPr>
                <w:rFonts w:ascii="Calibri Light" w:hAnsi="Calibri Light"/>
              </w:rPr>
              <w:t>14,00</w:t>
            </w:r>
          </w:p>
        </w:tc>
      </w:tr>
      <w:tr w:rsidR="00325296" w:rsidRPr="00D46866" w:rsidTr="007E5399">
        <w:trPr>
          <w:trHeight w:val="454"/>
          <w:jc w:val="center"/>
        </w:trPr>
        <w:tc>
          <w:tcPr>
            <w:tcW w:w="4338" w:type="dxa"/>
            <w:vAlign w:val="center"/>
          </w:tcPr>
          <w:p w:rsidR="00325296" w:rsidRPr="00D46866" w:rsidRDefault="00325296" w:rsidP="00AA7784">
            <w:pPr>
              <w:spacing w:after="0"/>
              <w:jc w:val="center"/>
              <w:rPr>
                <w:rFonts w:ascii="Calibri Light" w:hAnsi="Calibri Light"/>
                <w:bCs/>
                <w:sz w:val="24"/>
                <w:szCs w:val="24"/>
              </w:rPr>
            </w:pPr>
            <w:r w:rsidRPr="00D46866">
              <w:rPr>
                <w:rFonts w:ascii="Calibri Light" w:hAnsi="Calibri Light"/>
                <w:color w:val="000000"/>
                <w:sz w:val="24"/>
                <w:szCs w:val="24"/>
              </w:rPr>
              <w:t>Da 101  a 200</w:t>
            </w:r>
          </w:p>
        </w:tc>
        <w:tc>
          <w:tcPr>
            <w:tcW w:w="2634" w:type="dxa"/>
            <w:vAlign w:val="center"/>
          </w:tcPr>
          <w:p w:rsidR="00325296" w:rsidRPr="00D46866" w:rsidRDefault="00AA7784" w:rsidP="00AA7784">
            <w:pPr>
              <w:spacing w:after="0"/>
              <w:jc w:val="center"/>
              <w:rPr>
                <w:rFonts w:ascii="Calibri Light" w:hAnsi="Calibri Light"/>
              </w:rPr>
            </w:pPr>
            <w:r>
              <w:rPr>
                <w:rFonts w:ascii="Calibri Light" w:hAnsi="Calibri Light"/>
              </w:rPr>
              <w:t>56,00</w:t>
            </w:r>
          </w:p>
        </w:tc>
      </w:tr>
      <w:tr w:rsidR="00325296" w:rsidRPr="00D46866" w:rsidTr="007E5399">
        <w:trPr>
          <w:trHeight w:val="454"/>
          <w:jc w:val="center"/>
        </w:trPr>
        <w:tc>
          <w:tcPr>
            <w:tcW w:w="4338" w:type="dxa"/>
            <w:vAlign w:val="center"/>
          </w:tcPr>
          <w:p w:rsidR="00325296" w:rsidRPr="00D46866" w:rsidRDefault="00325296" w:rsidP="00AA7784">
            <w:pPr>
              <w:spacing w:after="0"/>
              <w:jc w:val="center"/>
              <w:rPr>
                <w:rFonts w:ascii="Calibri Light" w:hAnsi="Calibri Light"/>
                <w:bCs/>
                <w:sz w:val="24"/>
                <w:szCs w:val="24"/>
              </w:rPr>
            </w:pPr>
            <w:r w:rsidRPr="00D46866">
              <w:rPr>
                <w:rFonts w:ascii="Calibri Light" w:hAnsi="Calibri Light"/>
                <w:color w:val="000000"/>
                <w:sz w:val="24"/>
                <w:szCs w:val="24"/>
              </w:rPr>
              <w:t>Da 201 a 300</w:t>
            </w:r>
          </w:p>
        </w:tc>
        <w:tc>
          <w:tcPr>
            <w:tcW w:w="2634" w:type="dxa"/>
            <w:vAlign w:val="center"/>
          </w:tcPr>
          <w:p w:rsidR="00325296" w:rsidRPr="00D46866" w:rsidRDefault="00AA7784" w:rsidP="00AA7784">
            <w:pPr>
              <w:spacing w:after="0"/>
              <w:jc w:val="center"/>
              <w:rPr>
                <w:rFonts w:ascii="Calibri Light" w:hAnsi="Calibri Light"/>
              </w:rPr>
            </w:pPr>
            <w:r>
              <w:rPr>
                <w:rFonts w:ascii="Calibri Light" w:hAnsi="Calibri Light"/>
              </w:rPr>
              <w:t>98,00</w:t>
            </w:r>
          </w:p>
        </w:tc>
      </w:tr>
      <w:tr w:rsidR="00325296" w:rsidRPr="00D46866" w:rsidTr="007E5399">
        <w:trPr>
          <w:trHeight w:val="454"/>
          <w:jc w:val="center"/>
        </w:trPr>
        <w:tc>
          <w:tcPr>
            <w:tcW w:w="4338" w:type="dxa"/>
            <w:vAlign w:val="center"/>
          </w:tcPr>
          <w:p w:rsidR="00325296" w:rsidRPr="00D46866" w:rsidRDefault="00325296" w:rsidP="00AA7784">
            <w:pPr>
              <w:spacing w:after="0"/>
              <w:jc w:val="center"/>
              <w:rPr>
                <w:rFonts w:ascii="Calibri Light" w:hAnsi="Calibri Light"/>
                <w:bCs/>
                <w:sz w:val="24"/>
                <w:szCs w:val="24"/>
              </w:rPr>
            </w:pPr>
            <w:r w:rsidRPr="00D46866">
              <w:rPr>
                <w:rFonts w:ascii="Calibri Light" w:hAnsi="Calibri Light"/>
                <w:bCs/>
                <w:sz w:val="24"/>
                <w:szCs w:val="24"/>
              </w:rPr>
              <w:t>Superiori a 300</w:t>
            </w:r>
          </w:p>
        </w:tc>
        <w:tc>
          <w:tcPr>
            <w:tcW w:w="2634" w:type="dxa"/>
            <w:vAlign w:val="center"/>
          </w:tcPr>
          <w:p w:rsidR="00325296" w:rsidRPr="00D46866" w:rsidRDefault="00AA7784" w:rsidP="00AA7784">
            <w:pPr>
              <w:spacing w:after="0"/>
              <w:jc w:val="center"/>
              <w:rPr>
                <w:rFonts w:ascii="Calibri Light" w:hAnsi="Calibri Light"/>
              </w:rPr>
            </w:pPr>
            <w:r>
              <w:rPr>
                <w:rFonts w:ascii="Calibri Light" w:hAnsi="Calibri Light"/>
              </w:rPr>
              <w:t>140,00</w:t>
            </w:r>
          </w:p>
        </w:tc>
      </w:tr>
    </w:tbl>
    <w:p w:rsidR="00325296" w:rsidRPr="00D46866" w:rsidRDefault="00325296" w:rsidP="00254711">
      <w:pPr>
        <w:spacing w:before="480" w:after="240"/>
        <w:jc w:val="center"/>
        <w:rPr>
          <w:rFonts w:ascii="Calibri Light" w:hAnsi="Calibri Light"/>
          <w:b/>
          <w:sz w:val="24"/>
          <w:szCs w:val="24"/>
        </w:rPr>
      </w:pPr>
      <w:r w:rsidRPr="00D46866">
        <w:rPr>
          <w:rFonts w:ascii="Calibri Light" w:hAnsi="Calibri Light"/>
          <w:b/>
          <w:sz w:val="24"/>
          <w:szCs w:val="24"/>
        </w:rPr>
        <w:t>Altre tipologie d’impianto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4"/>
        <w:gridCol w:w="2551"/>
      </w:tblGrid>
      <w:tr w:rsidR="00325296" w:rsidRPr="00D46866" w:rsidTr="007E5399">
        <w:trPr>
          <w:trHeight w:hRule="exact" w:val="1247"/>
          <w:jc w:val="center"/>
        </w:trPr>
        <w:tc>
          <w:tcPr>
            <w:tcW w:w="4394" w:type="dxa"/>
            <w:vAlign w:val="center"/>
          </w:tcPr>
          <w:p w:rsidR="00325296" w:rsidRPr="00D46866" w:rsidRDefault="00325296" w:rsidP="0047354C">
            <w:pPr>
              <w:spacing w:after="0"/>
              <w:jc w:val="center"/>
              <w:rPr>
                <w:rFonts w:ascii="Calibri Light" w:hAnsi="Calibri Light"/>
                <w:b/>
                <w:sz w:val="24"/>
                <w:szCs w:val="24"/>
              </w:rPr>
            </w:pPr>
            <w:r w:rsidRPr="00D46866">
              <w:rPr>
                <w:rFonts w:ascii="Calibri Light" w:hAnsi="Calibri Light"/>
                <w:b/>
                <w:sz w:val="24"/>
                <w:szCs w:val="24"/>
              </w:rPr>
              <w:t>Tipologia impianto</w:t>
            </w:r>
          </w:p>
        </w:tc>
        <w:tc>
          <w:tcPr>
            <w:tcW w:w="2551" w:type="dxa"/>
            <w:vAlign w:val="center"/>
          </w:tcPr>
          <w:p w:rsidR="00325296" w:rsidRPr="00D46866" w:rsidRDefault="00325296" w:rsidP="0047354C">
            <w:pPr>
              <w:spacing w:after="0"/>
              <w:jc w:val="center"/>
              <w:rPr>
                <w:rFonts w:ascii="Calibri Light" w:hAnsi="Calibri Light"/>
                <w:b/>
                <w:caps/>
                <w:sz w:val="24"/>
                <w:szCs w:val="24"/>
              </w:rPr>
            </w:pPr>
            <w:r w:rsidRPr="00D46866">
              <w:rPr>
                <w:rFonts w:ascii="Calibri Light" w:hAnsi="Calibri Light"/>
                <w:b/>
                <w:sz w:val="24"/>
                <w:szCs w:val="24"/>
              </w:rPr>
              <w:t>Contributo (</w:t>
            </w:r>
            <w:r w:rsidRPr="00D46866">
              <w:rPr>
                <w:rFonts w:ascii="Calibri Light" w:hAnsi="Calibri Light"/>
                <w:b/>
                <w:caps/>
                <w:sz w:val="24"/>
                <w:szCs w:val="24"/>
              </w:rPr>
              <w:t>€)</w:t>
            </w:r>
          </w:p>
        </w:tc>
      </w:tr>
      <w:tr w:rsidR="00325296" w:rsidRPr="00D46866" w:rsidTr="007E5399">
        <w:trPr>
          <w:trHeight w:hRule="exact" w:val="1247"/>
          <w:jc w:val="center"/>
        </w:trPr>
        <w:tc>
          <w:tcPr>
            <w:tcW w:w="4394" w:type="dxa"/>
            <w:vAlign w:val="center"/>
          </w:tcPr>
          <w:p w:rsidR="00325296" w:rsidRPr="00D46866" w:rsidRDefault="00325296" w:rsidP="007E5399">
            <w:pPr>
              <w:spacing w:after="0"/>
              <w:rPr>
                <w:rFonts w:ascii="Calibri Light" w:hAnsi="Calibri Light"/>
                <w:sz w:val="24"/>
                <w:szCs w:val="24"/>
              </w:rPr>
            </w:pPr>
            <w:r w:rsidRPr="00D46866">
              <w:rPr>
                <w:rFonts w:ascii="Calibri Light" w:hAnsi="Calibri Light"/>
                <w:sz w:val="24"/>
                <w:szCs w:val="24"/>
              </w:rPr>
              <w:t xml:space="preserve">Impianti con macchine frigorifere/pompe di caloreaventi potenza utile nominale complessiva fino a 100 kW </w:t>
            </w:r>
          </w:p>
        </w:tc>
        <w:tc>
          <w:tcPr>
            <w:tcW w:w="2551" w:type="dxa"/>
            <w:vAlign w:val="center"/>
          </w:tcPr>
          <w:p w:rsidR="00325296" w:rsidRPr="00D46866" w:rsidRDefault="00EC44FF" w:rsidP="0047354C">
            <w:pPr>
              <w:spacing w:after="0"/>
              <w:jc w:val="center"/>
              <w:rPr>
                <w:rFonts w:ascii="Calibri Light" w:hAnsi="Calibri Light"/>
                <w:sz w:val="24"/>
                <w:szCs w:val="24"/>
              </w:rPr>
            </w:pPr>
            <w:r>
              <w:rPr>
                <w:rFonts w:ascii="Calibri Light" w:hAnsi="Calibri Light"/>
                <w:sz w:val="24"/>
                <w:szCs w:val="24"/>
              </w:rPr>
              <w:t>14,00</w:t>
            </w:r>
          </w:p>
        </w:tc>
      </w:tr>
      <w:tr w:rsidR="00325296" w:rsidRPr="00D46866" w:rsidTr="007E5399">
        <w:trPr>
          <w:trHeight w:hRule="exact" w:val="1247"/>
          <w:jc w:val="center"/>
        </w:trPr>
        <w:tc>
          <w:tcPr>
            <w:tcW w:w="4394" w:type="dxa"/>
            <w:vAlign w:val="center"/>
          </w:tcPr>
          <w:p w:rsidR="00325296" w:rsidRPr="00D46866" w:rsidRDefault="00325296">
            <w:pPr>
              <w:spacing w:after="0"/>
              <w:jc w:val="left"/>
              <w:rPr>
                <w:rFonts w:ascii="Calibri Light" w:hAnsi="Calibri Light"/>
                <w:sz w:val="24"/>
                <w:szCs w:val="24"/>
              </w:rPr>
              <w:pPrChange w:id="291" w:author="Alberto Triverio" w:date="2018-09-10T16:57:00Z">
                <w:pPr>
                  <w:spacing w:after="0"/>
                </w:pPr>
              </w:pPrChange>
            </w:pPr>
            <w:r w:rsidRPr="00D46866">
              <w:rPr>
                <w:rFonts w:ascii="Calibri Light" w:hAnsi="Calibri Light"/>
                <w:sz w:val="24"/>
                <w:szCs w:val="24"/>
              </w:rPr>
              <w:t>Impianti con macchine frigorifere/pompe di caloreaventi potenza utile nominale complessiva &gt; 100 kW</w:t>
            </w:r>
          </w:p>
        </w:tc>
        <w:tc>
          <w:tcPr>
            <w:tcW w:w="2551" w:type="dxa"/>
            <w:vAlign w:val="center"/>
          </w:tcPr>
          <w:p w:rsidR="00325296" w:rsidRPr="00D46866" w:rsidRDefault="00EC44FF" w:rsidP="00EC44FF">
            <w:pPr>
              <w:spacing w:after="0"/>
              <w:jc w:val="center"/>
              <w:rPr>
                <w:rFonts w:ascii="Calibri Light" w:hAnsi="Calibri Light"/>
                <w:sz w:val="24"/>
                <w:szCs w:val="24"/>
              </w:rPr>
            </w:pPr>
            <w:r>
              <w:rPr>
                <w:rFonts w:ascii="Calibri Light" w:hAnsi="Calibri Light"/>
                <w:sz w:val="24"/>
                <w:szCs w:val="24"/>
              </w:rPr>
              <w:t>56,00</w:t>
            </w:r>
          </w:p>
        </w:tc>
      </w:tr>
      <w:tr w:rsidR="00325296" w:rsidRPr="00D46866" w:rsidTr="007E5399">
        <w:trPr>
          <w:trHeight w:hRule="exact" w:val="1247"/>
          <w:jc w:val="center"/>
        </w:trPr>
        <w:tc>
          <w:tcPr>
            <w:tcW w:w="4394" w:type="dxa"/>
            <w:vAlign w:val="center"/>
          </w:tcPr>
          <w:p w:rsidR="00325296" w:rsidRPr="00D46866" w:rsidRDefault="00325296" w:rsidP="0047354C">
            <w:pPr>
              <w:spacing w:after="0"/>
              <w:jc w:val="left"/>
              <w:rPr>
                <w:rFonts w:ascii="Calibri Light" w:hAnsi="Calibri Light"/>
                <w:sz w:val="24"/>
                <w:szCs w:val="24"/>
              </w:rPr>
            </w:pPr>
            <w:r w:rsidRPr="00D46866">
              <w:rPr>
                <w:rFonts w:ascii="Calibri Light" w:hAnsi="Calibri Light"/>
                <w:sz w:val="24"/>
                <w:szCs w:val="24"/>
              </w:rPr>
              <w:t>Impianti alimentati da teleriscaldamento</w:t>
            </w:r>
          </w:p>
        </w:tc>
        <w:tc>
          <w:tcPr>
            <w:tcW w:w="2551" w:type="dxa"/>
            <w:vAlign w:val="center"/>
          </w:tcPr>
          <w:p w:rsidR="00325296" w:rsidRPr="00D46866" w:rsidRDefault="00EC44FF" w:rsidP="0047354C">
            <w:pPr>
              <w:spacing w:after="0"/>
              <w:jc w:val="center"/>
              <w:rPr>
                <w:rFonts w:ascii="Calibri Light" w:hAnsi="Calibri Light"/>
                <w:sz w:val="24"/>
                <w:szCs w:val="24"/>
              </w:rPr>
            </w:pPr>
            <w:r>
              <w:rPr>
                <w:rFonts w:ascii="Calibri Light" w:hAnsi="Calibri Light"/>
                <w:sz w:val="24"/>
                <w:szCs w:val="24"/>
              </w:rPr>
              <w:t>14,00</w:t>
            </w:r>
          </w:p>
        </w:tc>
      </w:tr>
      <w:tr w:rsidR="00325296" w:rsidRPr="00D46866" w:rsidTr="007E5399">
        <w:trPr>
          <w:trHeight w:hRule="exact" w:val="1247"/>
          <w:jc w:val="center"/>
        </w:trPr>
        <w:tc>
          <w:tcPr>
            <w:tcW w:w="4394" w:type="dxa"/>
            <w:vAlign w:val="center"/>
          </w:tcPr>
          <w:p w:rsidR="00325296" w:rsidRPr="00D46866" w:rsidRDefault="00325296" w:rsidP="0047354C">
            <w:pPr>
              <w:spacing w:after="0"/>
              <w:jc w:val="left"/>
              <w:rPr>
                <w:rFonts w:ascii="Calibri Light" w:hAnsi="Calibri Light"/>
                <w:sz w:val="24"/>
                <w:szCs w:val="24"/>
              </w:rPr>
            </w:pPr>
            <w:r w:rsidRPr="00D46866">
              <w:rPr>
                <w:rFonts w:ascii="Calibri Light" w:hAnsi="Calibri Light"/>
                <w:sz w:val="24"/>
                <w:szCs w:val="24"/>
              </w:rPr>
              <w:t>Impianti cogenerativi</w:t>
            </w:r>
          </w:p>
        </w:tc>
        <w:tc>
          <w:tcPr>
            <w:tcW w:w="2551" w:type="dxa"/>
            <w:vAlign w:val="center"/>
          </w:tcPr>
          <w:p w:rsidR="00325296" w:rsidRPr="00D46866" w:rsidRDefault="00EC44FF" w:rsidP="0047354C">
            <w:pPr>
              <w:spacing w:after="0"/>
              <w:jc w:val="center"/>
              <w:rPr>
                <w:rFonts w:ascii="Calibri Light" w:hAnsi="Calibri Light"/>
                <w:sz w:val="24"/>
                <w:szCs w:val="24"/>
              </w:rPr>
            </w:pPr>
            <w:r>
              <w:rPr>
                <w:rFonts w:ascii="Calibri Light" w:hAnsi="Calibri Light"/>
                <w:sz w:val="24"/>
                <w:szCs w:val="24"/>
              </w:rPr>
              <w:t>56,00</w:t>
            </w:r>
          </w:p>
        </w:tc>
      </w:tr>
    </w:tbl>
    <w:p w:rsidR="00325296" w:rsidRDefault="00325296" w:rsidP="00325296">
      <w:pPr>
        <w:jc w:val="center"/>
        <w:rPr>
          <w:rFonts w:ascii="Times New Roman" w:hAnsi="Times New Roman"/>
          <w:b/>
          <w:i/>
          <w:color w:val="800000"/>
          <w:sz w:val="28"/>
          <w:szCs w:val="28"/>
        </w:rPr>
      </w:pPr>
    </w:p>
    <w:p w:rsidR="00325296" w:rsidRDefault="00325296" w:rsidP="00325296">
      <w:pPr>
        <w:jc w:val="center"/>
        <w:rPr>
          <w:rFonts w:ascii="Times New Roman" w:hAnsi="Times New Roman"/>
          <w:b/>
          <w:bCs/>
          <w:sz w:val="24"/>
          <w:szCs w:val="24"/>
        </w:rPr>
      </w:pPr>
    </w:p>
    <w:p w:rsidR="00325296" w:rsidRPr="00A723DF" w:rsidRDefault="00325296" w:rsidP="00325296">
      <w:pPr>
        <w:jc w:val="right"/>
        <w:rPr>
          <w:rFonts w:ascii="Calibri Light" w:hAnsi="Calibri Light"/>
          <w:b/>
          <w:sz w:val="28"/>
          <w:szCs w:val="28"/>
        </w:rPr>
      </w:pPr>
      <w:r>
        <w:rPr>
          <w:rFonts w:ascii="Times New Roman" w:hAnsi="Times New Roman"/>
          <w:b/>
          <w:bCs/>
          <w:sz w:val="24"/>
          <w:szCs w:val="24"/>
        </w:rPr>
        <w:br w:type="page"/>
      </w:r>
      <w:r w:rsidR="00A723DF" w:rsidRPr="00A723DF">
        <w:rPr>
          <w:rFonts w:ascii="Calibri Light" w:hAnsi="Calibri Light"/>
          <w:b/>
          <w:sz w:val="28"/>
          <w:szCs w:val="28"/>
        </w:rPr>
        <w:lastRenderedPageBreak/>
        <w:t>ALLEGATO 10</w:t>
      </w:r>
    </w:p>
    <w:p w:rsidR="00325296" w:rsidRPr="00FC6C09" w:rsidRDefault="00325296" w:rsidP="002436A7">
      <w:pPr>
        <w:spacing w:before="600"/>
        <w:jc w:val="center"/>
        <w:rPr>
          <w:rFonts w:ascii="Calibri Light" w:hAnsi="Calibri Light"/>
          <w:b/>
          <w:sz w:val="28"/>
          <w:szCs w:val="28"/>
        </w:rPr>
      </w:pPr>
      <w:r w:rsidRPr="00FC6C09">
        <w:rPr>
          <w:rFonts w:ascii="Calibri Light" w:hAnsi="Calibri Light"/>
          <w:b/>
          <w:sz w:val="28"/>
          <w:szCs w:val="28"/>
        </w:rPr>
        <w:t>Costo delle ispezioni in campo con addebito</w:t>
      </w:r>
    </w:p>
    <w:p w:rsidR="00325296" w:rsidRDefault="00325296" w:rsidP="00254711">
      <w:pPr>
        <w:spacing w:before="480" w:after="240"/>
        <w:jc w:val="center"/>
        <w:rPr>
          <w:rFonts w:ascii="Calibri Light" w:hAnsi="Calibri Light"/>
          <w:b/>
          <w:sz w:val="24"/>
          <w:szCs w:val="24"/>
        </w:rPr>
      </w:pPr>
      <w:r w:rsidRPr="00FC6C09">
        <w:rPr>
          <w:rFonts w:ascii="Calibri Light" w:hAnsi="Calibri Light"/>
          <w:b/>
          <w:sz w:val="24"/>
          <w:szCs w:val="24"/>
        </w:rPr>
        <w:t>Generatori di calore a fiamma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8" w:type="dxa"/>
          <w:bottom w:w="28" w:type="dxa"/>
        </w:tblCellMar>
        <w:tblLook w:val="0000" w:firstRow="0" w:lastRow="0" w:firstColumn="0" w:lastColumn="0" w:noHBand="0" w:noVBand="0"/>
      </w:tblPr>
      <w:tblGrid>
        <w:gridCol w:w="4338"/>
        <w:gridCol w:w="2634"/>
      </w:tblGrid>
      <w:tr w:rsidR="00FC3CA5" w:rsidRPr="00D46866" w:rsidTr="00117454">
        <w:trPr>
          <w:trHeight w:hRule="exact" w:val="1134"/>
          <w:jc w:val="center"/>
        </w:trPr>
        <w:tc>
          <w:tcPr>
            <w:tcW w:w="4338" w:type="dxa"/>
            <w:vAlign w:val="center"/>
          </w:tcPr>
          <w:p w:rsidR="00FC3CA5" w:rsidRDefault="00FC3CA5" w:rsidP="00117454">
            <w:pPr>
              <w:spacing w:after="0"/>
              <w:jc w:val="center"/>
              <w:rPr>
                <w:rFonts w:ascii="Calibri Light" w:hAnsi="Calibri Light"/>
                <w:b/>
                <w:bCs/>
                <w:sz w:val="24"/>
                <w:szCs w:val="24"/>
              </w:rPr>
            </w:pPr>
            <w:r w:rsidRPr="00FC6C09">
              <w:rPr>
                <w:rFonts w:ascii="Calibri Light" w:hAnsi="Calibri Light"/>
                <w:b/>
                <w:bCs/>
                <w:sz w:val="24"/>
                <w:szCs w:val="24"/>
              </w:rPr>
              <w:t xml:space="preserve">Potenza al focolare </w:t>
            </w:r>
          </w:p>
          <w:p w:rsidR="005D6779" w:rsidRDefault="00FC3CA5" w:rsidP="00117454">
            <w:pPr>
              <w:spacing w:after="0"/>
              <w:jc w:val="center"/>
              <w:rPr>
                <w:rFonts w:ascii="Calibri Light" w:hAnsi="Calibri Light"/>
                <w:b/>
                <w:bCs/>
                <w:sz w:val="24"/>
                <w:szCs w:val="24"/>
              </w:rPr>
            </w:pPr>
            <w:r w:rsidRPr="00FC6C09">
              <w:rPr>
                <w:rFonts w:ascii="Calibri Light" w:hAnsi="Calibri Light"/>
                <w:b/>
                <w:bCs/>
                <w:sz w:val="24"/>
                <w:szCs w:val="24"/>
              </w:rPr>
              <w:t xml:space="preserve">nominale complessiva </w:t>
            </w:r>
          </w:p>
          <w:p w:rsidR="00FC3CA5" w:rsidRPr="00D46866" w:rsidRDefault="00FC3CA5" w:rsidP="00117454">
            <w:pPr>
              <w:spacing w:after="0"/>
              <w:jc w:val="center"/>
              <w:rPr>
                <w:rFonts w:ascii="Calibri Light" w:hAnsi="Calibri Light"/>
                <w:b/>
                <w:bCs/>
                <w:sz w:val="24"/>
                <w:szCs w:val="24"/>
              </w:rPr>
            </w:pPr>
            <w:r w:rsidRPr="00FC6C09">
              <w:rPr>
                <w:rFonts w:ascii="Calibri Light" w:hAnsi="Calibri Light"/>
                <w:b/>
                <w:bCs/>
                <w:sz w:val="24"/>
                <w:szCs w:val="24"/>
              </w:rPr>
              <w:t>dell’impianto</w:t>
            </w:r>
          </w:p>
        </w:tc>
        <w:tc>
          <w:tcPr>
            <w:tcW w:w="2634" w:type="dxa"/>
            <w:vAlign w:val="center"/>
          </w:tcPr>
          <w:p w:rsidR="00AA2F66" w:rsidRDefault="00CD7C51" w:rsidP="00117454">
            <w:pPr>
              <w:spacing w:after="0"/>
              <w:jc w:val="center"/>
              <w:rPr>
                <w:rFonts w:ascii="Calibri Light" w:hAnsi="Calibri Light"/>
                <w:b/>
                <w:bCs/>
                <w:sz w:val="24"/>
                <w:szCs w:val="24"/>
              </w:rPr>
            </w:pPr>
            <w:r>
              <w:rPr>
                <w:rFonts w:ascii="Calibri Light" w:hAnsi="Calibri Light"/>
                <w:b/>
                <w:bCs/>
                <w:sz w:val="24"/>
                <w:szCs w:val="24"/>
              </w:rPr>
              <w:t>Importo</w:t>
            </w:r>
          </w:p>
          <w:p w:rsidR="00FC3CA5" w:rsidRPr="00D46866" w:rsidRDefault="00CD7C51" w:rsidP="00117454">
            <w:pPr>
              <w:spacing w:after="0"/>
              <w:jc w:val="center"/>
              <w:rPr>
                <w:rFonts w:ascii="Calibri Light" w:hAnsi="Calibri Light"/>
              </w:rPr>
            </w:pPr>
            <w:r>
              <w:rPr>
                <w:rFonts w:ascii="Calibri Light" w:hAnsi="Calibri Light"/>
                <w:b/>
                <w:bCs/>
                <w:sz w:val="24"/>
                <w:szCs w:val="24"/>
              </w:rPr>
              <w:t>(IVA compresa)</w:t>
            </w:r>
          </w:p>
        </w:tc>
      </w:tr>
      <w:tr w:rsidR="00FC3CA5" w:rsidRPr="00D46866" w:rsidTr="00117454">
        <w:trPr>
          <w:trHeight w:val="454"/>
          <w:jc w:val="center"/>
        </w:trPr>
        <w:tc>
          <w:tcPr>
            <w:tcW w:w="4338" w:type="dxa"/>
            <w:vAlign w:val="center"/>
          </w:tcPr>
          <w:p w:rsidR="00FC3CA5" w:rsidRPr="00D46866" w:rsidRDefault="00FC3CA5" w:rsidP="00117454">
            <w:pPr>
              <w:spacing w:after="0"/>
              <w:jc w:val="center"/>
              <w:rPr>
                <w:rFonts w:ascii="Calibri Light" w:hAnsi="Calibri Light"/>
                <w:b/>
                <w:bCs/>
                <w:sz w:val="24"/>
                <w:szCs w:val="24"/>
              </w:rPr>
            </w:pPr>
            <w:r w:rsidRPr="00D46866">
              <w:rPr>
                <w:rFonts w:ascii="Calibri Light" w:hAnsi="Calibri Light"/>
                <w:b/>
                <w:bCs/>
                <w:sz w:val="24"/>
                <w:szCs w:val="24"/>
              </w:rPr>
              <w:t>(kW)</w:t>
            </w:r>
          </w:p>
        </w:tc>
        <w:tc>
          <w:tcPr>
            <w:tcW w:w="2634" w:type="dxa"/>
            <w:vAlign w:val="center"/>
          </w:tcPr>
          <w:p w:rsidR="00FC3CA5" w:rsidRPr="00D46866" w:rsidRDefault="00FC3CA5" w:rsidP="00117454">
            <w:pPr>
              <w:spacing w:after="0"/>
              <w:jc w:val="center"/>
              <w:rPr>
                <w:rFonts w:ascii="Calibri Light" w:hAnsi="Calibri Light"/>
              </w:rPr>
            </w:pPr>
            <w:r w:rsidRPr="00D46866">
              <w:rPr>
                <w:rFonts w:ascii="Calibri Light" w:hAnsi="Calibri Light"/>
                <w:b/>
                <w:bCs/>
                <w:sz w:val="24"/>
                <w:szCs w:val="24"/>
              </w:rPr>
              <w:t>(</w:t>
            </w:r>
            <w:r w:rsidRPr="00D46866">
              <w:rPr>
                <w:rFonts w:ascii="Calibri Light" w:hAnsi="Calibri Light"/>
                <w:b/>
                <w:bCs/>
                <w:caps/>
                <w:sz w:val="24"/>
                <w:szCs w:val="24"/>
              </w:rPr>
              <w:t>€)</w:t>
            </w:r>
          </w:p>
        </w:tc>
      </w:tr>
      <w:tr w:rsidR="00FC3CA5" w:rsidRPr="00D46866" w:rsidTr="00117454">
        <w:trPr>
          <w:trHeight w:val="454"/>
          <w:jc w:val="center"/>
        </w:trPr>
        <w:tc>
          <w:tcPr>
            <w:tcW w:w="4338" w:type="dxa"/>
            <w:vAlign w:val="center"/>
          </w:tcPr>
          <w:p w:rsidR="00FC3CA5" w:rsidRPr="00D46866" w:rsidRDefault="00FC3CA5" w:rsidP="007F5DEF">
            <w:pPr>
              <w:spacing w:after="0"/>
              <w:jc w:val="center"/>
              <w:rPr>
                <w:rFonts w:ascii="Calibri Light" w:hAnsi="Calibri Light"/>
                <w:bCs/>
                <w:sz w:val="24"/>
                <w:szCs w:val="24"/>
              </w:rPr>
            </w:pPr>
            <w:r w:rsidRPr="00D46866">
              <w:rPr>
                <w:rFonts w:ascii="Calibri Light" w:hAnsi="Calibri Light"/>
                <w:bCs/>
                <w:sz w:val="24"/>
                <w:szCs w:val="24"/>
              </w:rPr>
              <w:t xml:space="preserve">Fino a </w:t>
            </w:r>
            <w:r w:rsidR="007F5DEF">
              <w:rPr>
                <w:rFonts w:ascii="Calibri Light" w:hAnsi="Calibri Light"/>
                <w:bCs/>
                <w:sz w:val="24"/>
                <w:szCs w:val="24"/>
              </w:rPr>
              <w:t>35</w:t>
            </w:r>
          </w:p>
        </w:tc>
        <w:tc>
          <w:tcPr>
            <w:tcW w:w="2634" w:type="dxa"/>
            <w:vAlign w:val="center"/>
          </w:tcPr>
          <w:p w:rsidR="00FC3CA5" w:rsidRPr="00D46866" w:rsidRDefault="009D0A52" w:rsidP="00117454">
            <w:pPr>
              <w:spacing w:after="0"/>
              <w:jc w:val="center"/>
              <w:rPr>
                <w:rFonts w:ascii="Calibri Light" w:hAnsi="Calibri Light"/>
              </w:rPr>
            </w:pPr>
            <w:r>
              <w:rPr>
                <w:rFonts w:ascii="Calibri Light" w:hAnsi="Calibri Light"/>
              </w:rPr>
              <w:t>80,00</w:t>
            </w:r>
          </w:p>
        </w:tc>
      </w:tr>
      <w:tr w:rsidR="00FC3CA5" w:rsidRPr="00D46866" w:rsidTr="00117454">
        <w:trPr>
          <w:trHeight w:val="454"/>
          <w:jc w:val="center"/>
        </w:trPr>
        <w:tc>
          <w:tcPr>
            <w:tcW w:w="4338" w:type="dxa"/>
            <w:vAlign w:val="center"/>
          </w:tcPr>
          <w:p w:rsidR="00FC3CA5" w:rsidRPr="00D46866" w:rsidRDefault="007F5DEF" w:rsidP="007F5DEF">
            <w:pPr>
              <w:spacing w:after="0"/>
              <w:jc w:val="center"/>
              <w:rPr>
                <w:rFonts w:ascii="Calibri Light" w:hAnsi="Calibri Light"/>
                <w:bCs/>
                <w:sz w:val="24"/>
                <w:szCs w:val="24"/>
              </w:rPr>
            </w:pPr>
            <w:r w:rsidRPr="00271809">
              <w:rPr>
                <w:rFonts w:ascii="Calibri Light" w:hAnsi="Calibri Light"/>
                <w:bCs/>
                <w:sz w:val="24"/>
                <w:szCs w:val="24"/>
              </w:rPr>
              <w:t xml:space="preserve">da 35,1 </w:t>
            </w:r>
            <w:r>
              <w:rPr>
                <w:rFonts w:ascii="Calibri Light" w:hAnsi="Calibri Light"/>
                <w:bCs/>
                <w:sz w:val="24"/>
                <w:szCs w:val="24"/>
              </w:rPr>
              <w:t>a 116</w:t>
            </w:r>
          </w:p>
        </w:tc>
        <w:tc>
          <w:tcPr>
            <w:tcW w:w="2634" w:type="dxa"/>
            <w:vAlign w:val="center"/>
          </w:tcPr>
          <w:p w:rsidR="00FC3CA5" w:rsidRPr="00D46866" w:rsidRDefault="009D0A52" w:rsidP="00117454">
            <w:pPr>
              <w:spacing w:after="0"/>
              <w:jc w:val="center"/>
              <w:rPr>
                <w:rFonts w:ascii="Calibri Light" w:hAnsi="Calibri Light"/>
              </w:rPr>
            </w:pPr>
            <w:r>
              <w:rPr>
                <w:rFonts w:ascii="Calibri Light" w:hAnsi="Calibri Light"/>
              </w:rPr>
              <w:t>110,00</w:t>
            </w:r>
          </w:p>
        </w:tc>
      </w:tr>
      <w:tr w:rsidR="00FC3CA5" w:rsidRPr="00D46866" w:rsidTr="00117454">
        <w:trPr>
          <w:trHeight w:val="454"/>
          <w:jc w:val="center"/>
        </w:trPr>
        <w:tc>
          <w:tcPr>
            <w:tcW w:w="4338" w:type="dxa"/>
            <w:vAlign w:val="center"/>
          </w:tcPr>
          <w:p w:rsidR="00FC3CA5" w:rsidRPr="00D46866" w:rsidRDefault="00CD7C51" w:rsidP="001A52D1">
            <w:pPr>
              <w:spacing w:after="0"/>
              <w:jc w:val="center"/>
              <w:rPr>
                <w:rFonts w:ascii="Calibri Light" w:hAnsi="Calibri Light"/>
                <w:bCs/>
                <w:sz w:val="24"/>
                <w:szCs w:val="24"/>
              </w:rPr>
            </w:pPr>
            <w:r w:rsidRPr="00271809">
              <w:rPr>
                <w:rFonts w:ascii="Calibri Light" w:hAnsi="Calibri Light"/>
                <w:bCs/>
                <w:sz w:val="24"/>
                <w:szCs w:val="24"/>
              </w:rPr>
              <w:t xml:space="preserve">da 116,1 </w:t>
            </w:r>
            <w:r w:rsidR="001A52D1">
              <w:rPr>
                <w:rFonts w:ascii="Calibri Light" w:hAnsi="Calibri Light"/>
                <w:bCs/>
                <w:sz w:val="24"/>
                <w:szCs w:val="24"/>
              </w:rPr>
              <w:t>a 350</w:t>
            </w:r>
          </w:p>
        </w:tc>
        <w:tc>
          <w:tcPr>
            <w:tcW w:w="2634" w:type="dxa"/>
            <w:vAlign w:val="center"/>
          </w:tcPr>
          <w:p w:rsidR="00FC3CA5" w:rsidRPr="00D46866" w:rsidRDefault="009D0A52" w:rsidP="00117454">
            <w:pPr>
              <w:spacing w:after="0"/>
              <w:jc w:val="center"/>
              <w:rPr>
                <w:rFonts w:ascii="Calibri Light" w:hAnsi="Calibri Light"/>
              </w:rPr>
            </w:pPr>
            <w:r>
              <w:rPr>
                <w:rFonts w:ascii="Calibri Light" w:hAnsi="Calibri Light"/>
              </w:rPr>
              <w:t>180,00</w:t>
            </w:r>
          </w:p>
        </w:tc>
      </w:tr>
      <w:tr w:rsidR="00FC3CA5" w:rsidRPr="00D46866" w:rsidTr="00117454">
        <w:trPr>
          <w:trHeight w:val="454"/>
          <w:jc w:val="center"/>
        </w:trPr>
        <w:tc>
          <w:tcPr>
            <w:tcW w:w="4338" w:type="dxa"/>
            <w:vAlign w:val="center"/>
          </w:tcPr>
          <w:p w:rsidR="00FC3CA5" w:rsidRPr="00D46866" w:rsidRDefault="00230411" w:rsidP="00230411">
            <w:pPr>
              <w:spacing w:after="0"/>
              <w:jc w:val="center"/>
              <w:rPr>
                <w:rFonts w:ascii="Calibri Light" w:hAnsi="Calibri Light"/>
                <w:bCs/>
                <w:sz w:val="24"/>
                <w:szCs w:val="24"/>
              </w:rPr>
            </w:pPr>
            <w:r>
              <w:rPr>
                <w:rFonts w:ascii="Calibri Light" w:hAnsi="Calibri Light"/>
                <w:bCs/>
                <w:sz w:val="24"/>
                <w:szCs w:val="24"/>
              </w:rPr>
              <w:t>s</w:t>
            </w:r>
            <w:r w:rsidR="00FC3CA5" w:rsidRPr="00D46866">
              <w:rPr>
                <w:rFonts w:ascii="Calibri Light" w:hAnsi="Calibri Light"/>
                <w:bCs/>
                <w:sz w:val="24"/>
                <w:szCs w:val="24"/>
              </w:rPr>
              <w:t>uperior</w:t>
            </w:r>
            <w:r>
              <w:rPr>
                <w:rFonts w:ascii="Calibri Light" w:hAnsi="Calibri Light"/>
                <w:bCs/>
                <w:sz w:val="24"/>
                <w:szCs w:val="24"/>
              </w:rPr>
              <w:t>e</w:t>
            </w:r>
            <w:r w:rsidR="00FC3CA5" w:rsidRPr="00D46866">
              <w:rPr>
                <w:rFonts w:ascii="Calibri Light" w:hAnsi="Calibri Light"/>
                <w:bCs/>
                <w:sz w:val="24"/>
                <w:szCs w:val="24"/>
              </w:rPr>
              <w:t xml:space="preserve"> a 3</w:t>
            </w:r>
            <w:r>
              <w:rPr>
                <w:rFonts w:ascii="Calibri Light" w:hAnsi="Calibri Light"/>
                <w:bCs/>
                <w:sz w:val="24"/>
                <w:szCs w:val="24"/>
              </w:rPr>
              <w:t>5</w:t>
            </w:r>
            <w:r w:rsidR="00FC3CA5" w:rsidRPr="00D46866">
              <w:rPr>
                <w:rFonts w:ascii="Calibri Light" w:hAnsi="Calibri Light"/>
                <w:bCs/>
                <w:sz w:val="24"/>
                <w:szCs w:val="24"/>
              </w:rPr>
              <w:t>0</w:t>
            </w:r>
          </w:p>
        </w:tc>
        <w:tc>
          <w:tcPr>
            <w:tcW w:w="2634" w:type="dxa"/>
            <w:vAlign w:val="center"/>
          </w:tcPr>
          <w:p w:rsidR="00FC3CA5" w:rsidRPr="00D46866" w:rsidRDefault="0092047A" w:rsidP="00117454">
            <w:pPr>
              <w:spacing w:after="0"/>
              <w:jc w:val="center"/>
              <w:rPr>
                <w:rFonts w:ascii="Calibri Light" w:hAnsi="Calibri Light"/>
              </w:rPr>
            </w:pPr>
            <w:r>
              <w:rPr>
                <w:rFonts w:ascii="Calibri Light" w:hAnsi="Calibri Light"/>
              </w:rPr>
              <w:t>250,00</w:t>
            </w:r>
          </w:p>
        </w:tc>
      </w:tr>
    </w:tbl>
    <w:p w:rsidR="00325296" w:rsidRPr="00FC6C09" w:rsidRDefault="00325296" w:rsidP="00254711">
      <w:pPr>
        <w:spacing w:before="480" w:after="240"/>
        <w:jc w:val="center"/>
        <w:rPr>
          <w:rFonts w:ascii="Calibri Light" w:hAnsi="Calibri Light"/>
          <w:b/>
          <w:sz w:val="24"/>
          <w:szCs w:val="24"/>
        </w:rPr>
      </w:pPr>
      <w:r w:rsidRPr="00FC6C09">
        <w:rPr>
          <w:rFonts w:ascii="Calibri Light" w:hAnsi="Calibri Light"/>
          <w:b/>
          <w:sz w:val="24"/>
          <w:szCs w:val="24"/>
        </w:rPr>
        <w:t>Altre tipologie d’impianto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4"/>
        <w:gridCol w:w="2551"/>
      </w:tblGrid>
      <w:tr w:rsidR="00254711" w:rsidRPr="00D46866" w:rsidTr="00117454">
        <w:trPr>
          <w:trHeight w:hRule="exact" w:val="1247"/>
          <w:jc w:val="center"/>
        </w:trPr>
        <w:tc>
          <w:tcPr>
            <w:tcW w:w="4394" w:type="dxa"/>
            <w:vAlign w:val="center"/>
          </w:tcPr>
          <w:p w:rsidR="00254711" w:rsidRPr="00D46866" w:rsidRDefault="00254711" w:rsidP="00117454">
            <w:pPr>
              <w:spacing w:after="0"/>
              <w:jc w:val="center"/>
              <w:rPr>
                <w:rFonts w:ascii="Calibri Light" w:hAnsi="Calibri Light"/>
                <w:b/>
                <w:sz w:val="24"/>
                <w:szCs w:val="24"/>
              </w:rPr>
            </w:pPr>
            <w:r w:rsidRPr="00D46866">
              <w:rPr>
                <w:rFonts w:ascii="Calibri Light" w:hAnsi="Calibri Light"/>
                <w:b/>
                <w:sz w:val="24"/>
                <w:szCs w:val="24"/>
              </w:rPr>
              <w:t>Tipologia impianto</w:t>
            </w:r>
          </w:p>
        </w:tc>
        <w:tc>
          <w:tcPr>
            <w:tcW w:w="2551" w:type="dxa"/>
            <w:vAlign w:val="center"/>
          </w:tcPr>
          <w:p w:rsidR="00254711" w:rsidRPr="00FC6C09" w:rsidRDefault="00254711" w:rsidP="00254711">
            <w:pPr>
              <w:jc w:val="center"/>
              <w:rPr>
                <w:rFonts w:ascii="Calibri Light" w:hAnsi="Calibri Light"/>
                <w:b/>
                <w:caps/>
                <w:sz w:val="24"/>
                <w:szCs w:val="24"/>
              </w:rPr>
            </w:pPr>
            <w:r w:rsidRPr="00FC6C09">
              <w:rPr>
                <w:rFonts w:ascii="Calibri Light" w:hAnsi="Calibri Light"/>
                <w:b/>
                <w:sz w:val="24"/>
                <w:szCs w:val="24"/>
              </w:rPr>
              <w:t xml:space="preserve">Importo in </w:t>
            </w:r>
            <w:r w:rsidRPr="00FC6C09">
              <w:rPr>
                <w:rFonts w:ascii="Calibri Light" w:hAnsi="Calibri Light"/>
                <w:b/>
                <w:caps/>
                <w:sz w:val="24"/>
                <w:szCs w:val="24"/>
              </w:rPr>
              <w:t xml:space="preserve">€ </w:t>
            </w:r>
          </w:p>
          <w:p w:rsidR="00254711" w:rsidRPr="00D46866" w:rsidRDefault="00254711" w:rsidP="00254711">
            <w:pPr>
              <w:spacing w:after="0"/>
              <w:jc w:val="center"/>
              <w:rPr>
                <w:rFonts w:ascii="Calibri Light" w:hAnsi="Calibri Light"/>
                <w:b/>
                <w:caps/>
                <w:sz w:val="24"/>
                <w:szCs w:val="24"/>
              </w:rPr>
            </w:pPr>
            <w:r w:rsidRPr="00FC6C09">
              <w:rPr>
                <w:rFonts w:ascii="Calibri Light" w:hAnsi="Calibri Light"/>
                <w:b/>
                <w:caps/>
                <w:sz w:val="24"/>
                <w:szCs w:val="24"/>
              </w:rPr>
              <w:t>(</w:t>
            </w:r>
            <w:r w:rsidRPr="00FC6C09">
              <w:rPr>
                <w:rFonts w:ascii="Calibri Light" w:hAnsi="Calibri Light"/>
                <w:b/>
                <w:sz w:val="24"/>
                <w:szCs w:val="24"/>
              </w:rPr>
              <w:t>IVA compresa)</w:t>
            </w:r>
            <w:r w:rsidRPr="00D46866">
              <w:rPr>
                <w:rFonts w:ascii="Calibri Light" w:hAnsi="Calibri Light"/>
                <w:b/>
                <w:sz w:val="24"/>
                <w:szCs w:val="24"/>
              </w:rPr>
              <w:t xml:space="preserve"> (</w:t>
            </w:r>
            <w:r w:rsidRPr="00D46866">
              <w:rPr>
                <w:rFonts w:ascii="Calibri Light" w:hAnsi="Calibri Light"/>
                <w:b/>
                <w:caps/>
                <w:sz w:val="24"/>
                <w:szCs w:val="24"/>
              </w:rPr>
              <w:t>€)</w:t>
            </w:r>
          </w:p>
        </w:tc>
      </w:tr>
      <w:tr w:rsidR="00254711" w:rsidRPr="00D46866" w:rsidTr="00117454">
        <w:trPr>
          <w:trHeight w:hRule="exact" w:val="1247"/>
          <w:jc w:val="center"/>
        </w:trPr>
        <w:tc>
          <w:tcPr>
            <w:tcW w:w="4394" w:type="dxa"/>
            <w:vAlign w:val="center"/>
          </w:tcPr>
          <w:p w:rsidR="00254711" w:rsidRPr="00D46866" w:rsidRDefault="00254711" w:rsidP="00117454">
            <w:pPr>
              <w:spacing w:after="0"/>
              <w:rPr>
                <w:rFonts w:ascii="Calibri Light" w:hAnsi="Calibri Light"/>
                <w:sz w:val="24"/>
                <w:szCs w:val="24"/>
              </w:rPr>
            </w:pPr>
            <w:r w:rsidRPr="00D46866">
              <w:rPr>
                <w:rFonts w:ascii="Calibri Light" w:hAnsi="Calibri Light"/>
                <w:sz w:val="24"/>
                <w:szCs w:val="24"/>
              </w:rPr>
              <w:t xml:space="preserve">Impianti con macchine frigorifere/pompe di caloreaventi potenza utile nominale complessiva fino a 100 kW </w:t>
            </w:r>
          </w:p>
        </w:tc>
        <w:tc>
          <w:tcPr>
            <w:tcW w:w="2551" w:type="dxa"/>
            <w:vAlign w:val="center"/>
          </w:tcPr>
          <w:p w:rsidR="00254711" w:rsidRPr="00D46866" w:rsidRDefault="00254711" w:rsidP="00117454">
            <w:pPr>
              <w:spacing w:after="0"/>
              <w:jc w:val="center"/>
              <w:rPr>
                <w:rFonts w:ascii="Calibri Light" w:hAnsi="Calibri Light"/>
                <w:sz w:val="24"/>
                <w:szCs w:val="24"/>
              </w:rPr>
            </w:pPr>
            <w:r>
              <w:rPr>
                <w:rFonts w:ascii="Calibri Light" w:hAnsi="Calibri Light"/>
                <w:sz w:val="24"/>
                <w:szCs w:val="24"/>
              </w:rPr>
              <w:t>14,00</w:t>
            </w:r>
          </w:p>
        </w:tc>
      </w:tr>
      <w:tr w:rsidR="00254711" w:rsidRPr="00D46866" w:rsidTr="00117454">
        <w:trPr>
          <w:trHeight w:hRule="exact" w:val="1247"/>
          <w:jc w:val="center"/>
        </w:trPr>
        <w:tc>
          <w:tcPr>
            <w:tcW w:w="4394" w:type="dxa"/>
            <w:vAlign w:val="center"/>
          </w:tcPr>
          <w:p w:rsidR="00254711" w:rsidRPr="00D46866" w:rsidRDefault="00254711" w:rsidP="00117454">
            <w:pPr>
              <w:spacing w:after="0"/>
              <w:rPr>
                <w:rFonts w:ascii="Calibri Light" w:hAnsi="Calibri Light"/>
                <w:sz w:val="24"/>
                <w:szCs w:val="24"/>
              </w:rPr>
            </w:pPr>
            <w:r w:rsidRPr="00D46866">
              <w:rPr>
                <w:rFonts w:ascii="Calibri Light" w:hAnsi="Calibri Light"/>
                <w:sz w:val="24"/>
                <w:szCs w:val="24"/>
              </w:rPr>
              <w:t>Impianti con macchine frigorifere/pompe di caloreaventi potenza utile nominale complessiva &gt; 100 kW</w:t>
            </w:r>
          </w:p>
        </w:tc>
        <w:tc>
          <w:tcPr>
            <w:tcW w:w="2551" w:type="dxa"/>
            <w:vAlign w:val="center"/>
          </w:tcPr>
          <w:p w:rsidR="00254711" w:rsidRPr="00D46866" w:rsidRDefault="00254711" w:rsidP="00117454">
            <w:pPr>
              <w:spacing w:after="0"/>
              <w:jc w:val="center"/>
              <w:rPr>
                <w:rFonts w:ascii="Calibri Light" w:hAnsi="Calibri Light"/>
                <w:sz w:val="24"/>
                <w:szCs w:val="24"/>
              </w:rPr>
            </w:pPr>
            <w:r>
              <w:rPr>
                <w:rFonts w:ascii="Calibri Light" w:hAnsi="Calibri Light"/>
                <w:sz w:val="24"/>
                <w:szCs w:val="24"/>
              </w:rPr>
              <w:t>56,00</w:t>
            </w:r>
          </w:p>
        </w:tc>
      </w:tr>
      <w:tr w:rsidR="00254711" w:rsidRPr="00D46866" w:rsidTr="00117454">
        <w:trPr>
          <w:trHeight w:hRule="exact" w:val="1247"/>
          <w:jc w:val="center"/>
        </w:trPr>
        <w:tc>
          <w:tcPr>
            <w:tcW w:w="4394" w:type="dxa"/>
            <w:vAlign w:val="center"/>
          </w:tcPr>
          <w:p w:rsidR="00254711" w:rsidRPr="00D46866" w:rsidRDefault="00254711" w:rsidP="00117454">
            <w:pPr>
              <w:spacing w:after="0"/>
              <w:jc w:val="left"/>
              <w:rPr>
                <w:rFonts w:ascii="Calibri Light" w:hAnsi="Calibri Light"/>
                <w:sz w:val="24"/>
                <w:szCs w:val="24"/>
              </w:rPr>
            </w:pPr>
            <w:r w:rsidRPr="00D46866">
              <w:rPr>
                <w:rFonts w:ascii="Calibri Light" w:hAnsi="Calibri Light"/>
                <w:sz w:val="24"/>
                <w:szCs w:val="24"/>
              </w:rPr>
              <w:t>Impianti alimentati da teleriscaldamento</w:t>
            </w:r>
          </w:p>
        </w:tc>
        <w:tc>
          <w:tcPr>
            <w:tcW w:w="2551" w:type="dxa"/>
            <w:vAlign w:val="center"/>
          </w:tcPr>
          <w:p w:rsidR="00254711" w:rsidRPr="00D46866" w:rsidRDefault="00254711" w:rsidP="00117454">
            <w:pPr>
              <w:spacing w:after="0"/>
              <w:jc w:val="center"/>
              <w:rPr>
                <w:rFonts w:ascii="Calibri Light" w:hAnsi="Calibri Light"/>
                <w:sz w:val="24"/>
                <w:szCs w:val="24"/>
              </w:rPr>
            </w:pPr>
            <w:r>
              <w:rPr>
                <w:rFonts w:ascii="Calibri Light" w:hAnsi="Calibri Light"/>
                <w:sz w:val="24"/>
                <w:szCs w:val="24"/>
              </w:rPr>
              <w:t>14,00</w:t>
            </w:r>
          </w:p>
        </w:tc>
      </w:tr>
      <w:tr w:rsidR="00254711" w:rsidRPr="00D46866" w:rsidTr="00117454">
        <w:trPr>
          <w:trHeight w:hRule="exact" w:val="1247"/>
          <w:jc w:val="center"/>
        </w:trPr>
        <w:tc>
          <w:tcPr>
            <w:tcW w:w="4394" w:type="dxa"/>
            <w:vAlign w:val="center"/>
          </w:tcPr>
          <w:p w:rsidR="00254711" w:rsidRPr="00D46866" w:rsidRDefault="00254711" w:rsidP="00117454">
            <w:pPr>
              <w:spacing w:after="0"/>
              <w:jc w:val="left"/>
              <w:rPr>
                <w:rFonts w:ascii="Calibri Light" w:hAnsi="Calibri Light"/>
                <w:sz w:val="24"/>
                <w:szCs w:val="24"/>
              </w:rPr>
            </w:pPr>
            <w:r w:rsidRPr="00D46866">
              <w:rPr>
                <w:rFonts w:ascii="Calibri Light" w:hAnsi="Calibri Light"/>
                <w:sz w:val="24"/>
                <w:szCs w:val="24"/>
              </w:rPr>
              <w:t>Impianti cogenerativi</w:t>
            </w:r>
          </w:p>
        </w:tc>
        <w:tc>
          <w:tcPr>
            <w:tcW w:w="2551" w:type="dxa"/>
            <w:vAlign w:val="center"/>
          </w:tcPr>
          <w:p w:rsidR="00254711" w:rsidRPr="00D46866" w:rsidRDefault="00254711" w:rsidP="00117454">
            <w:pPr>
              <w:spacing w:after="0"/>
              <w:jc w:val="center"/>
              <w:rPr>
                <w:rFonts w:ascii="Calibri Light" w:hAnsi="Calibri Light"/>
                <w:sz w:val="24"/>
                <w:szCs w:val="24"/>
              </w:rPr>
            </w:pPr>
            <w:r>
              <w:rPr>
                <w:rFonts w:ascii="Calibri Light" w:hAnsi="Calibri Light"/>
                <w:sz w:val="24"/>
                <w:szCs w:val="24"/>
              </w:rPr>
              <w:t>56,00</w:t>
            </w:r>
          </w:p>
        </w:tc>
      </w:tr>
    </w:tbl>
    <w:p w:rsidR="00325296" w:rsidRPr="00FC6C09" w:rsidRDefault="00325296" w:rsidP="00254711">
      <w:pPr>
        <w:spacing w:before="240"/>
        <w:rPr>
          <w:rFonts w:ascii="Calibri Light" w:hAnsi="Calibri Light"/>
          <w:sz w:val="24"/>
          <w:szCs w:val="24"/>
        </w:rPr>
      </w:pPr>
      <w:r w:rsidRPr="00FC6C09">
        <w:rPr>
          <w:rFonts w:ascii="Calibri Light" w:hAnsi="Calibri Light"/>
          <w:sz w:val="24"/>
          <w:szCs w:val="24"/>
        </w:rPr>
        <w:t xml:space="preserve">L’addebito come rimborso spese per “mancato appuntamento”, calcolato in modo forfettario, è di Euro </w:t>
      </w:r>
      <w:r w:rsidR="00254711">
        <w:rPr>
          <w:rFonts w:ascii="Calibri Light" w:hAnsi="Calibri Light"/>
          <w:sz w:val="24"/>
          <w:szCs w:val="24"/>
        </w:rPr>
        <w:t>30,00</w:t>
      </w:r>
      <w:r w:rsidRPr="00FC6C09">
        <w:rPr>
          <w:rFonts w:ascii="Calibri Light" w:hAnsi="Calibri Light"/>
          <w:sz w:val="24"/>
          <w:szCs w:val="24"/>
        </w:rPr>
        <w:t xml:space="preserve"> (IVA compresa)</w:t>
      </w:r>
    </w:p>
    <w:p w:rsidR="00325296" w:rsidRPr="001F1EF2" w:rsidRDefault="00325296" w:rsidP="001F1EF2">
      <w:pPr>
        <w:jc w:val="right"/>
        <w:rPr>
          <w:rFonts w:ascii="Calibri Light" w:hAnsi="Calibri Light"/>
          <w:b/>
          <w:sz w:val="28"/>
          <w:szCs w:val="28"/>
        </w:rPr>
      </w:pPr>
      <w:r>
        <w:rPr>
          <w:rFonts w:ascii="Times New Roman" w:hAnsi="Times New Roman"/>
          <w:sz w:val="28"/>
          <w:szCs w:val="28"/>
        </w:rPr>
        <w:br w:type="page"/>
      </w:r>
      <w:r w:rsidR="003109B3" w:rsidRPr="001F1EF2">
        <w:rPr>
          <w:rFonts w:ascii="Calibri Light" w:hAnsi="Calibri Light"/>
          <w:b/>
          <w:sz w:val="28"/>
          <w:szCs w:val="28"/>
        </w:rPr>
        <w:lastRenderedPageBreak/>
        <w:t>ALLEGATO 11</w:t>
      </w:r>
    </w:p>
    <w:p w:rsidR="00325296" w:rsidRPr="003109B3" w:rsidRDefault="00325296" w:rsidP="00CD289D">
      <w:pPr>
        <w:spacing w:before="600"/>
        <w:jc w:val="center"/>
        <w:rPr>
          <w:rFonts w:ascii="Calibri Light" w:hAnsi="Calibri Light"/>
          <w:sz w:val="24"/>
          <w:szCs w:val="24"/>
        </w:rPr>
      </w:pPr>
      <w:r w:rsidRPr="003109B3">
        <w:rPr>
          <w:rFonts w:ascii="Calibri Light" w:hAnsi="Calibri Light"/>
          <w:b/>
          <w:sz w:val="28"/>
          <w:szCs w:val="28"/>
        </w:rPr>
        <w:t>Comunicazione cambio del nominativo del responsabile dell’impianto termico</w:t>
      </w:r>
    </w:p>
    <w:p w:rsidR="00325296" w:rsidRPr="003109B3" w:rsidRDefault="00325296" w:rsidP="00325296">
      <w:pPr>
        <w:jc w:val="center"/>
        <w:rPr>
          <w:rFonts w:ascii="Calibri Light" w:hAnsi="Calibri Light"/>
          <w:b/>
          <w:sz w:val="28"/>
          <w:szCs w:val="28"/>
        </w:rPr>
      </w:pPr>
      <w:r w:rsidRPr="003109B3">
        <w:rPr>
          <w:rFonts w:ascii="Calibri Light" w:hAnsi="Calibri Light"/>
          <w:sz w:val="24"/>
          <w:szCs w:val="24"/>
        </w:rPr>
        <w:t>(La dichiarazione deve essere effettuata dal nuovo Responsabile dell’impianto termico)</w:t>
      </w:r>
    </w:p>
    <w:p w:rsidR="00325296" w:rsidRPr="003109B3" w:rsidRDefault="00325296" w:rsidP="002F79B8">
      <w:pPr>
        <w:spacing w:before="360" w:after="240"/>
        <w:ind w:left="4536"/>
        <w:jc w:val="left"/>
        <w:rPr>
          <w:rFonts w:ascii="Calibri Light" w:hAnsi="Calibri Light" w:cs="Arial"/>
          <w:b/>
        </w:rPr>
      </w:pPr>
      <w:r w:rsidRPr="003109B3">
        <w:rPr>
          <w:rFonts w:ascii="Calibri Light" w:hAnsi="Calibri Light" w:cs="Arial"/>
          <w:b/>
        </w:rPr>
        <w:t>Al (nome del soggetto esecutore) …………………………………………………..</w:t>
      </w:r>
    </w:p>
    <w:p w:rsidR="00325296" w:rsidRPr="003109B3" w:rsidRDefault="000B20CE" w:rsidP="00325296">
      <w:pPr>
        <w:pStyle w:val="Paragrafoelenco1"/>
        <w:autoSpaceDE w:val="0"/>
        <w:spacing w:after="120"/>
        <w:ind w:left="4536" w:firstLine="0"/>
        <w:jc w:val="left"/>
        <w:rPr>
          <w:rFonts w:ascii="Calibri Light" w:hAnsi="Calibri Light" w:cs="Arial"/>
          <w:b/>
          <w:sz w:val="20"/>
          <w:szCs w:val="20"/>
        </w:rPr>
      </w:pPr>
      <w:r w:rsidRPr="003109B3">
        <w:rPr>
          <w:rFonts w:ascii="Calibri Light" w:hAnsi="Calibri Light" w:cs="Arial"/>
          <w:color w:val="000000"/>
          <w:sz w:val="20"/>
          <w:szCs w:val="20"/>
        </w:rPr>
        <w:fldChar w:fldCharType="begin">
          <w:ffData>
            <w:name w:val="Controllo4"/>
            <w:enabled/>
            <w:calcOnExit w:val="0"/>
            <w:checkBox>
              <w:sizeAuto/>
              <w:default w:val="0"/>
              <w:checked w:val="0"/>
            </w:checkBox>
          </w:ffData>
        </w:fldChar>
      </w:r>
      <w:r w:rsidR="00325296" w:rsidRPr="003109B3">
        <w:rPr>
          <w:rFonts w:ascii="Calibri Light" w:hAnsi="Calibri Light" w:cs="Arial"/>
          <w:sz w:val="20"/>
          <w:szCs w:val="20"/>
        </w:rPr>
        <w:instrText xml:space="preserve"> FORMCHECKBOX </w:instrText>
      </w:r>
      <w:r w:rsidR="00E273BF">
        <w:rPr>
          <w:rFonts w:ascii="Calibri Light" w:hAnsi="Calibri Light" w:cs="Arial"/>
          <w:color w:val="000000"/>
          <w:sz w:val="20"/>
          <w:szCs w:val="20"/>
        </w:rPr>
      </w:r>
      <w:r w:rsidR="00E273BF">
        <w:rPr>
          <w:rFonts w:ascii="Calibri Light" w:hAnsi="Calibri Light" w:cs="Arial"/>
          <w:color w:val="000000"/>
          <w:sz w:val="20"/>
          <w:szCs w:val="20"/>
        </w:rPr>
        <w:fldChar w:fldCharType="separate"/>
      </w:r>
      <w:r w:rsidRPr="003109B3">
        <w:rPr>
          <w:rFonts w:ascii="Calibri Light" w:hAnsi="Calibri Light" w:cs="Arial"/>
          <w:color w:val="000000"/>
          <w:sz w:val="20"/>
          <w:szCs w:val="20"/>
        </w:rPr>
        <w:fldChar w:fldCharType="end"/>
      </w:r>
      <w:r w:rsidR="00325296" w:rsidRPr="003109B3">
        <w:rPr>
          <w:rFonts w:ascii="Calibri Light" w:hAnsi="Calibri Light" w:cs="Arial"/>
          <w:color w:val="000000"/>
          <w:sz w:val="20"/>
          <w:szCs w:val="20"/>
        </w:rPr>
        <w:tab/>
      </w:r>
      <w:r w:rsidR="00325296" w:rsidRPr="003109B3">
        <w:rPr>
          <w:rFonts w:ascii="Calibri Light" w:hAnsi="Calibri Light" w:cs="Arial"/>
          <w:b/>
          <w:sz w:val="20"/>
          <w:szCs w:val="20"/>
        </w:rPr>
        <w:t xml:space="preserve">Autorità competente </w:t>
      </w:r>
    </w:p>
    <w:p w:rsidR="00325296" w:rsidRPr="003109B3" w:rsidRDefault="000B20CE" w:rsidP="00325296">
      <w:pPr>
        <w:pStyle w:val="Paragrafoelenco1"/>
        <w:autoSpaceDE w:val="0"/>
        <w:spacing w:after="120"/>
        <w:ind w:left="4536" w:firstLine="0"/>
        <w:jc w:val="left"/>
        <w:rPr>
          <w:rFonts w:ascii="Calibri Light" w:hAnsi="Calibri Light" w:cs="Arial"/>
          <w:b/>
          <w:sz w:val="20"/>
          <w:szCs w:val="20"/>
        </w:rPr>
      </w:pPr>
      <w:r w:rsidRPr="003109B3">
        <w:rPr>
          <w:rFonts w:ascii="Calibri Light" w:hAnsi="Calibri Light" w:cs="Arial"/>
          <w:color w:val="000000"/>
          <w:sz w:val="20"/>
          <w:szCs w:val="20"/>
        </w:rPr>
        <w:fldChar w:fldCharType="begin">
          <w:ffData>
            <w:name w:val="Controllo4"/>
            <w:enabled/>
            <w:calcOnExit w:val="0"/>
            <w:checkBox>
              <w:sizeAuto/>
              <w:default w:val="0"/>
              <w:checked w:val="0"/>
            </w:checkBox>
          </w:ffData>
        </w:fldChar>
      </w:r>
      <w:r w:rsidR="00325296" w:rsidRPr="003109B3">
        <w:rPr>
          <w:rFonts w:ascii="Calibri Light" w:hAnsi="Calibri Light" w:cs="Arial"/>
          <w:sz w:val="20"/>
          <w:szCs w:val="20"/>
        </w:rPr>
        <w:instrText xml:space="preserve"> FORMCHECKBOX </w:instrText>
      </w:r>
      <w:r w:rsidR="00E273BF">
        <w:rPr>
          <w:rFonts w:ascii="Calibri Light" w:hAnsi="Calibri Light" w:cs="Arial"/>
          <w:color w:val="000000"/>
          <w:sz w:val="20"/>
          <w:szCs w:val="20"/>
        </w:rPr>
      </w:r>
      <w:r w:rsidR="00E273BF">
        <w:rPr>
          <w:rFonts w:ascii="Calibri Light" w:hAnsi="Calibri Light" w:cs="Arial"/>
          <w:color w:val="000000"/>
          <w:sz w:val="20"/>
          <w:szCs w:val="20"/>
        </w:rPr>
        <w:fldChar w:fldCharType="separate"/>
      </w:r>
      <w:r w:rsidRPr="003109B3">
        <w:rPr>
          <w:rFonts w:ascii="Calibri Light" w:hAnsi="Calibri Light" w:cs="Arial"/>
          <w:color w:val="000000"/>
          <w:sz w:val="20"/>
          <w:szCs w:val="20"/>
        </w:rPr>
        <w:fldChar w:fldCharType="end"/>
      </w:r>
      <w:r w:rsidR="00325296" w:rsidRPr="003109B3">
        <w:rPr>
          <w:rFonts w:ascii="Calibri Light" w:hAnsi="Calibri Light" w:cs="Arial"/>
          <w:color w:val="000000"/>
          <w:sz w:val="20"/>
          <w:szCs w:val="20"/>
        </w:rPr>
        <w:tab/>
      </w:r>
      <w:r w:rsidR="00325296" w:rsidRPr="003109B3">
        <w:rPr>
          <w:rFonts w:ascii="Calibri Light" w:hAnsi="Calibri Light" w:cs="Arial"/>
          <w:b/>
          <w:sz w:val="20"/>
          <w:szCs w:val="20"/>
        </w:rPr>
        <w:t>Organismo esterno</w:t>
      </w:r>
    </w:p>
    <w:p w:rsidR="00325296" w:rsidRPr="003109B3" w:rsidRDefault="00325296" w:rsidP="00325296">
      <w:pPr>
        <w:ind w:left="4536"/>
        <w:jc w:val="left"/>
        <w:rPr>
          <w:rFonts w:ascii="Calibri Light" w:hAnsi="Calibri Light" w:cs="Arial"/>
          <w:b/>
        </w:rPr>
      </w:pPr>
      <w:r w:rsidRPr="003109B3">
        <w:rPr>
          <w:rFonts w:ascii="Calibri Light" w:hAnsi="Calibri Light" w:cs="Arial"/>
          <w:b/>
        </w:rPr>
        <w:t xml:space="preserve">per i controlli di cui all’art. 9 del D.Lgs 192/05 </w:t>
      </w:r>
    </w:p>
    <w:p w:rsidR="00325296" w:rsidRPr="003109B3" w:rsidRDefault="00325296" w:rsidP="00325296">
      <w:pPr>
        <w:ind w:left="4536"/>
        <w:jc w:val="left"/>
        <w:rPr>
          <w:rFonts w:ascii="Calibri Light" w:hAnsi="Calibri Light" w:cs="Arial"/>
          <w:b/>
        </w:rPr>
      </w:pPr>
    </w:p>
    <w:p w:rsidR="00325296" w:rsidRPr="003109B3" w:rsidRDefault="00325296" w:rsidP="00325296">
      <w:pPr>
        <w:ind w:left="4536"/>
        <w:jc w:val="left"/>
        <w:rPr>
          <w:rFonts w:ascii="Calibri Light" w:hAnsi="Calibri Light" w:cs="Arial"/>
          <w:b/>
        </w:rPr>
      </w:pPr>
      <w:r w:rsidRPr="003109B3">
        <w:rPr>
          <w:rFonts w:ascii="Calibri Light" w:hAnsi="Calibri Light" w:cs="Arial"/>
          <w:b/>
        </w:rPr>
        <w:t>Ufficio…………………………………………………………………..………..……</w:t>
      </w:r>
    </w:p>
    <w:p w:rsidR="00325296" w:rsidRPr="003109B3" w:rsidRDefault="00325296" w:rsidP="00325296">
      <w:pPr>
        <w:ind w:left="4536"/>
        <w:jc w:val="left"/>
        <w:rPr>
          <w:rFonts w:ascii="Calibri Light" w:hAnsi="Calibri Light" w:cs="Arial"/>
          <w:b/>
        </w:rPr>
      </w:pPr>
      <w:r w:rsidRPr="003109B3">
        <w:rPr>
          <w:rFonts w:ascii="Calibri Light" w:hAnsi="Calibri Light" w:cs="Arial"/>
          <w:b/>
        </w:rPr>
        <w:t>Via ………….…………………………………………………………………….………</w:t>
      </w:r>
    </w:p>
    <w:p w:rsidR="00325296" w:rsidRPr="003109B3" w:rsidRDefault="00325296" w:rsidP="00325296">
      <w:pPr>
        <w:ind w:left="4536"/>
        <w:jc w:val="left"/>
        <w:rPr>
          <w:rFonts w:ascii="Calibri Light" w:hAnsi="Calibri Light" w:cs="Arial"/>
          <w:b/>
        </w:rPr>
      </w:pPr>
      <w:r w:rsidRPr="003109B3">
        <w:rPr>
          <w:rFonts w:ascii="Calibri Light" w:hAnsi="Calibri Light" w:cs="Arial"/>
          <w:b/>
        </w:rPr>
        <w:t>Città ………………………………………………………………………………………</w:t>
      </w:r>
    </w:p>
    <w:p w:rsidR="00325296" w:rsidRPr="003109B3" w:rsidRDefault="00325296" w:rsidP="00535E34">
      <w:pPr>
        <w:spacing w:before="360"/>
        <w:jc w:val="left"/>
        <w:rPr>
          <w:rFonts w:ascii="Calibri Light" w:hAnsi="Calibri Light" w:cs="Arial Narrow"/>
        </w:rPr>
      </w:pPr>
      <w:r w:rsidRPr="003109B3">
        <w:rPr>
          <w:rFonts w:ascii="Calibri Light" w:hAnsi="Calibri Light" w:cs="Arial Narrow"/>
          <w:b/>
        </w:rPr>
        <w:t>Oggetto: Comunicazione cambio nominativo del Responsabile dell’impianto termico</w:t>
      </w:r>
    </w:p>
    <w:p w:rsidR="00325296" w:rsidRPr="003109B3" w:rsidRDefault="00325296" w:rsidP="00535E34">
      <w:pPr>
        <w:spacing w:after="240"/>
        <w:jc w:val="left"/>
        <w:rPr>
          <w:rFonts w:ascii="Calibri Light" w:hAnsi="Calibri Light" w:cs="Arial Narrow"/>
          <w:b/>
        </w:rPr>
      </w:pPr>
      <w:r w:rsidRPr="003109B3">
        <w:rPr>
          <w:rFonts w:ascii="Calibri Light" w:hAnsi="Calibri Light" w:cs="Arial Narrow"/>
        </w:rPr>
        <w:t>(Dichiarazione sostitutiva dell’atto di notorietà ai sensi dell’art. 47 del D.P.R. 28/12/</w:t>
      </w:r>
      <w:r w:rsidR="00E80E00">
        <w:rPr>
          <w:rFonts w:ascii="Calibri Light" w:hAnsi="Calibri Light" w:cs="Arial Narrow"/>
        </w:rPr>
        <w:t>2</w:t>
      </w:r>
      <w:r w:rsidRPr="003109B3">
        <w:rPr>
          <w:rFonts w:ascii="Calibri Light" w:hAnsi="Calibri Light" w:cs="Arial Narrow"/>
        </w:rPr>
        <w:t>000 n. 445)</w:t>
      </w:r>
    </w:p>
    <w:p w:rsidR="00325296" w:rsidRPr="003109B3" w:rsidRDefault="00325296" w:rsidP="00535E34">
      <w:pPr>
        <w:spacing w:before="360"/>
        <w:jc w:val="left"/>
        <w:rPr>
          <w:rFonts w:ascii="Calibri Light" w:hAnsi="Calibri Light" w:cs="Arial Narrow"/>
        </w:rPr>
      </w:pPr>
      <w:r w:rsidRPr="003109B3">
        <w:rPr>
          <w:rFonts w:ascii="Calibri Light" w:hAnsi="Calibri Light" w:cs="Arial Narrow"/>
        </w:rPr>
        <w:t>Il/La sottoscritto/a …………………………………....……………………………………………………………………………………………….……………</w:t>
      </w:r>
    </w:p>
    <w:p w:rsidR="00325296" w:rsidRPr="003109B3" w:rsidRDefault="00325296" w:rsidP="00325296">
      <w:pPr>
        <w:jc w:val="left"/>
        <w:rPr>
          <w:rFonts w:ascii="Calibri Light" w:hAnsi="Calibri Light" w:cs="Arial Narrow"/>
        </w:rPr>
      </w:pPr>
      <w:r w:rsidRPr="003109B3">
        <w:rPr>
          <w:rFonts w:ascii="Calibri Light" w:hAnsi="Calibri Light" w:cs="Arial Narrow"/>
        </w:rPr>
        <w:t>Residente in  …………………………………………………………………………………….………… Provincia ………………………………………….</w:t>
      </w: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rPr>
        <w:t>Via ………………………………………………………………………………………………………………………………… n° ……………………………</w:t>
      </w: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Telefono ………………………………..……………. Cellulare ……………………………………………. Fax ……………………………………………..</w:t>
      </w:r>
    </w:p>
    <w:p w:rsidR="00325296" w:rsidRPr="003109B3" w:rsidRDefault="00325296" w:rsidP="00325296">
      <w:pPr>
        <w:jc w:val="left"/>
        <w:rPr>
          <w:rFonts w:ascii="Calibri Light" w:hAnsi="Calibri Light" w:cs="Arial Narrow"/>
        </w:rPr>
      </w:pPr>
      <w:r w:rsidRPr="003109B3">
        <w:rPr>
          <w:rFonts w:ascii="Calibri Light" w:hAnsi="Calibri Light" w:cs="Arial Narrow"/>
          <w:color w:val="000000"/>
        </w:rPr>
        <w:t>E-mail ……………………………………………………………………………………………………………………………………………………………….</w:t>
      </w:r>
    </w:p>
    <w:p w:rsidR="00325296" w:rsidRPr="003109B3" w:rsidRDefault="00325296" w:rsidP="00325296">
      <w:pPr>
        <w:rPr>
          <w:rFonts w:ascii="Calibri Light" w:hAnsi="Calibri Light" w:cs="Arial Narrow"/>
          <w:b/>
          <w:color w:val="000000"/>
          <w:u w:val="single"/>
        </w:rPr>
      </w:pPr>
      <w:r w:rsidRPr="003109B3">
        <w:rPr>
          <w:rFonts w:ascii="Calibri Light" w:hAnsi="Calibri Light" w:cs="Arial Narrow"/>
          <w:i/>
          <w:color w:val="000000"/>
        </w:rPr>
        <w:t>Consapevole delle responsabilità e delle sanzioni penali stabilite dalla Legge per false attestazioni e mendaci dichiarazioni (art. 76 del D.P.R. 445/2000), sotto la sua personale responsabilità</w:t>
      </w:r>
    </w:p>
    <w:p w:rsidR="00325296" w:rsidRPr="003109B3" w:rsidRDefault="00325296" w:rsidP="00535E34">
      <w:pPr>
        <w:spacing w:before="240"/>
        <w:jc w:val="center"/>
        <w:rPr>
          <w:rFonts w:ascii="Calibri Light" w:hAnsi="Calibri Light" w:cs="Arial Narrow"/>
          <w:b/>
          <w:color w:val="000000"/>
          <w:sz w:val="8"/>
          <w:szCs w:val="8"/>
          <w:u w:val="single"/>
        </w:rPr>
      </w:pPr>
      <w:r w:rsidRPr="003109B3">
        <w:rPr>
          <w:rFonts w:ascii="Calibri Light" w:hAnsi="Calibri Light" w:cs="Arial Narrow"/>
          <w:b/>
          <w:color w:val="000000"/>
          <w:u w:val="single"/>
        </w:rPr>
        <w:t>DICHIARA</w:t>
      </w:r>
    </w:p>
    <w:p w:rsidR="00325296" w:rsidRPr="003109B3" w:rsidRDefault="00325296" w:rsidP="00325296">
      <w:pPr>
        <w:jc w:val="center"/>
        <w:rPr>
          <w:rFonts w:ascii="Calibri Light" w:hAnsi="Calibri Light" w:cs="Arial Narrow"/>
          <w:b/>
          <w:color w:val="000000"/>
          <w:sz w:val="8"/>
          <w:szCs w:val="8"/>
          <w:u w:val="single"/>
        </w:rPr>
      </w:pP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Di essere il Responsabile dell’esercizio e della manutenzione dell’impianto termico:</w:t>
      </w: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Catasto impianti/codice ………………………………………………………………………………………………………………………….……………….</w:t>
      </w: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Sito in via …………………..…………………………………………….……………. Comune di ………………………………………… Provincia ….….</w:t>
      </w: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Di potenza termica utile nominale complessiva pari a …………………………. kW</w:t>
      </w: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 xml:space="preserve">Dalla data del ……………………………….…. </w:t>
      </w:r>
    </w:p>
    <w:p w:rsidR="00325296" w:rsidRPr="003109B3" w:rsidRDefault="00325296" w:rsidP="00325296">
      <w:pPr>
        <w:jc w:val="left"/>
        <w:rPr>
          <w:rFonts w:ascii="Calibri Light" w:hAnsi="Calibri Light"/>
        </w:rPr>
      </w:pPr>
      <w:r w:rsidRPr="003109B3">
        <w:rPr>
          <w:rFonts w:ascii="Calibri Light" w:hAnsi="Calibri Light" w:cs="Arial Narrow"/>
          <w:color w:val="000000"/>
        </w:rPr>
        <w:t>In qualità di:</w:t>
      </w:r>
    </w:p>
    <w:p w:rsidR="00325296" w:rsidRPr="003109B3" w:rsidRDefault="000B20CE" w:rsidP="00325296">
      <w:pPr>
        <w:jc w:val="left"/>
        <w:rPr>
          <w:rFonts w:ascii="Calibri Light" w:hAnsi="Calibri Light"/>
        </w:rPr>
      </w:pPr>
      <w:r w:rsidRPr="003109B3">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109B3">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109B3">
        <w:rPr>
          <w:rFonts w:ascii="Calibri Light" w:hAnsi="Calibri Light" w:cs="Arial Narrow"/>
          <w:color w:val="000000"/>
        </w:rPr>
        <w:fldChar w:fldCharType="end"/>
      </w:r>
      <w:r w:rsidR="00325296" w:rsidRPr="003109B3">
        <w:rPr>
          <w:rFonts w:ascii="Calibri Light" w:hAnsi="Calibri Light" w:cs="Arial Narrow"/>
          <w:color w:val="000000"/>
        </w:rPr>
        <w:t xml:space="preserve"> Proprietario Cod. Fisc. ……………………….…………….…………………   P. IVA …………………………………………………………………..</w:t>
      </w:r>
    </w:p>
    <w:p w:rsidR="00325296" w:rsidRPr="003109B3" w:rsidRDefault="000B20CE" w:rsidP="00325296">
      <w:pPr>
        <w:jc w:val="left"/>
        <w:rPr>
          <w:rFonts w:ascii="Calibri Light" w:hAnsi="Calibri Light" w:cs="Arial Narrow"/>
          <w:color w:val="000000"/>
        </w:rPr>
      </w:pPr>
      <w:r w:rsidRPr="003109B3">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109B3">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109B3">
        <w:rPr>
          <w:rFonts w:ascii="Calibri Light" w:hAnsi="Calibri Light" w:cs="Arial Narrow"/>
          <w:color w:val="000000"/>
        </w:rPr>
        <w:fldChar w:fldCharType="end"/>
      </w:r>
      <w:r w:rsidR="00325296" w:rsidRPr="003109B3">
        <w:rPr>
          <w:rFonts w:ascii="Calibri Light" w:hAnsi="Calibri Light" w:cs="Arial Narrow"/>
          <w:color w:val="000000"/>
        </w:rPr>
        <w:t xml:space="preserve"> Occupante Cod. Fisc. ………………………………………………………..    P. IVA …………………………………………………………………... </w:t>
      </w:r>
    </w:p>
    <w:p w:rsidR="00325296" w:rsidRPr="003109B3" w:rsidRDefault="00325296" w:rsidP="003B3088">
      <w:pPr>
        <w:spacing w:before="240"/>
        <w:jc w:val="left"/>
        <w:rPr>
          <w:rFonts w:ascii="Calibri Light" w:hAnsi="Calibri Light" w:cs="Arial Narrow"/>
          <w:color w:val="000000"/>
        </w:rPr>
      </w:pPr>
      <w:r w:rsidRPr="003109B3">
        <w:rPr>
          <w:rFonts w:ascii="Calibri Light" w:hAnsi="Calibri Light" w:cs="Arial Narrow"/>
          <w:color w:val="000000"/>
        </w:rPr>
        <w:t>Precedente responsabile dell’impianto termico:</w:t>
      </w:r>
    </w:p>
    <w:p w:rsidR="00325296" w:rsidRPr="003109B3" w:rsidRDefault="00325296" w:rsidP="00325296">
      <w:pPr>
        <w:jc w:val="left"/>
        <w:rPr>
          <w:rFonts w:ascii="Calibri Light" w:hAnsi="Calibri Light" w:cs="Arial Narrow"/>
          <w:i/>
          <w:color w:val="000000"/>
        </w:rPr>
      </w:pPr>
      <w:r w:rsidRPr="003109B3">
        <w:rPr>
          <w:rFonts w:ascii="Calibri Light" w:hAnsi="Calibri Light" w:cs="Arial Narrow"/>
          <w:color w:val="000000"/>
        </w:rPr>
        <w:t>(nome e cognome o ragione sociale) …………………………………………………………………..…………………………………………………...</w:t>
      </w:r>
    </w:p>
    <w:p w:rsidR="00325296" w:rsidRPr="003109B3" w:rsidRDefault="00325296" w:rsidP="00CD289D">
      <w:pPr>
        <w:spacing w:before="360"/>
        <w:rPr>
          <w:rFonts w:ascii="Calibri Light" w:hAnsi="Calibri Light" w:cs="Arial Narrow"/>
          <w:i/>
          <w:color w:val="000000"/>
        </w:rPr>
      </w:pPr>
      <w:r w:rsidRPr="003109B3">
        <w:rPr>
          <w:rFonts w:ascii="Calibri Light" w:hAnsi="Calibri Light" w:cs="Arial Narrow"/>
          <w:i/>
          <w:color w:val="000000"/>
        </w:rPr>
        <w:lastRenderedPageBreak/>
        <w:t>Dichiara altresì di essere informato, ai sensi e per gli effetti di cui all’art. 10 della Legge 675/96, che i dati personali raccolti saranno trattati, anche con strumenti informatici, esclusivamente nell’ambito del procedimento per il quale la presente dichiarazione viene resa</w:t>
      </w:r>
    </w:p>
    <w:p w:rsidR="001C03D9" w:rsidRDefault="00325296" w:rsidP="00CD289D">
      <w:pPr>
        <w:spacing w:before="240"/>
        <w:jc w:val="left"/>
        <w:rPr>
          <w:rFonts w:ascii="Calibri Light" w:hAnsi="Calibri Light" w:cs="Arial Narrow"/>
          <w:color w:val="000000"/>
        </w:rPr>
      </w:pPr>
      <w:r w:rsidRPr="003109B3">
        <w:rPr>
          <w:rFonts w:ascii="Calibri Light" w:hAnsi="Calibri Light" w:cs="Arial Narrow"/>
          <w:color w:val="000000"/>
        </w:rPr>
        <w:t xml:space="preserve">Nominativo del fornitore di energia </w:t>
      </w:r>
    </w:p>
    <w:p w:rsidR="00325296" w:rsidRPr="003109B3" w:rsidRDefault="00325296" w:rsidP="00CD289D">
      <w:pPr>
        <w:spacing w:before="240"/>
        <w:jc w:val="left"/>
        <w:rPr>
          <w:rFonts w:ascii="Calibri Light" w:hAnsi="Calibri Light" w:cs="Arial Narrow"/>
          <w:color w:val="000000"/>
        </w:rPr>
      </w:pPr>
      <w:r w:rsidRPr="003109B3">
        <w:rPr>
          <w:rFonts w:ascii="Calibri Light" w:hAnsi="Calibri Light" w:cs="Arial Narrow"/>
          <w:color w:val="000000"/>
        </w:rPr>
        <w:t>………………………………………………………………………………………………………………………………</w:t>
      </w:r>
    </w:p>
    <w:p w:rsidR="00325296" w:rsidRPr="003109B3" w:rsidRDefault="00325296" w:rsidP="00325296">
      <w:pPr>
        <w:jc w:val="left"/>
        <w:rPr>
          <w:rFonts w:ascii="Calibri Light" w:hAnsi="Calibri Light" w:cs="Arial Narrow"/>
          <w:color w:val="000000"/>
        </w:rPr>
      </w:pPr>
    </w:p>
    <w:p w:rsidR="001C03D9" w:rsidRDefault="001C03D9" w:rsidP="00325296">
      <w:pPr>
        <w:jc w:val="left"/>
        <w:rPr>
          <w:rFonts w:ascii="Calibri Light" w:hAnsi="Calibri Light" w:cs="Arial Narrow"/>
          <w:color w:val="000000"/>
        </w:rPr>
      </w:pP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color w:val="000000"/>
        </w:rPr>
        <w:t>Data ………………………………………………..                                              Firma  …………………………………………………………………….</w:t>
      </w:r>
    </w:p>
    <w:p w:rsidR="003109B3" w:rsidRDefault="003109B3" w:rsidP="00325296">
      <w:pPr>
        <w:jc w:val="left"/>
        <w:rPr>
          <w:rFonts w:ascii="Calibri Light" w:hAnsi="Calibri Light" w:cs="Arial Narrow"/>
          <w:b/>
          <w:color w:val="000000"/>
        </w:rPr>
      </w:pPr>
    </w:p>
    <w:p w:rsidR="001C03D9" w:rsidRDefault="001C03D9" w:rsidP="00325296">
      <w:pPr>
        <w:jc w:val="left"/>
        <w:rPr>
          <w:rFonts w:ascii="Calibri Light" w:hAnsi="Calibri Light" w:cs="Arial Narrow"/>
          <w:b/>
          <w:color w:val="000000"/>
        </w:rPr>
      </w:pPr>
    </w:p>
    <w:p w:rsidR="00325296" w:rsidRPr="003109B3" w:rsidRDefault="00325296" w:rsidP="00325296">
      <w:pPr>
        <w:jc w:val="left"/>
        <w:rPr>
          <w:rFonts w:ascii="Calibri Light" w:hAnsi="Calibri Light" w:cs="Arial Narrow"/>
          <w:color w:val="000000"/>
        </w:rPr>
      </w:pPr>
      <w:r w:rsidRPr="003109B3">
        <w:rPr>
          <w:rFonts w:ascii="Calibri Light" w:hAnsi="Calibri Light" w:cs="Arial Narrow"/>
          <w:b/>
          <w:color w:val="000000"/>
        </w:rPr>
        <w:t>Allegato</w:t>
      </w:r>
      <w:r w:rsidRPr="003109B3">
        <w:rPr>
          <w:rFonts w:ascii="Calibri Light" w:hAnsi="Calibri Light" w:cs="Arial Narrow"/>
          <w:color w:val="000000"/>
        </w:rPr>
        <w:t>: fotocopia di un documento valido di identità del dichiarante</w:t>
      </w:r>
    </w:p>
    <w:p w:rsidR="00325296" w:rsidRDefault="00325296" w:rsidP="00325296">
      <w:pPr>
        <w:rPr>
          <w:rFonts w:ascii="Times New Roman" w:hAnsi="Times New Roman"/>
          <w:b/>
          <w:sz w:val="28"/>
          <w:szCs w:val="28"/>
        </w:rPr>
      </w:pPr>
      <w:r>
        <w:rPr>
          <w:rFonts w:ascii="Arial Narrow" w:hAnsi="Arial Narrow" w:cs="Arial Narrow"/>
          <w:color w:val="000000"/>
        </w:rPr>
        <w:br w:type="page"/>
      </w:r>
    </w:p>
    <w:p w:rsidR="00325296" w:rsidRPr="00E75951" w:rsidRDefault="00E75951" w:rsidP="00325296">
      <w:pPr>
        <w:jc w:val="right"/>
        <w:rPr>
          <w:rFonts w:ascii="Calibri Light" w:hAnsi="Calibri Light"/>
          <w:b/>
          <w:sz w:val="28"/>
          <w:szCs w:val="28"/>
        </w:rPr>
      </w:pPr>
      <w:r w:rsidRPr="00E75951">
        <w:rPr>
          <w:rFonts w:ascii="Calibri Light" w:hAnsi="Calibri Light"/>
          <w:b/>
          <w:sz w:val="28"/>
          <w:szCs w:val="28"/>
        </w:rPr>
        <w:lastRenderedPageBreak/>
        <w:t>ALLEGATO 12</w:t>
      </w:r>
    </w:p>
    <w:p w:rsidR="00325296" w:rsidRPr="002F79B8" w:rsidRDefault="00325296" w:rsidP="002F79B8">
      <w:pPr>
        <w:spacing w:before="600"/>
        <w:jc w:val="center"/>
        <w:rPr>
          <w:rFonts w:ascii="Calibri Light" w:hAnsi="Calibri Light"/>
          <w:b/>
          <w:sz w:val="28"/>
          <w:szCs w:val="28"/>
        </w:rPr>
      </w:pPr>
      <w:r w:rsidRPr="002F79B8">
        <w:rPr>
          <w:rFonts w:ascii="Calibri Light" w:hAnsi="Calibri Light"/>
          <w:b/>
          <w:sz w:val="28"/>
          <w:szCs w:val="28"/>
        </w:rPr>
        <w:t>Comunicazione di nomina/revoca del terzo responsabile</w:t>
      </w:r>
    </w:p>
    <w:p w:rsidR="00325296" w:rsidRPr="002F79B8" w:rsidRDefault="00325296" w:rsidP="002F79B8">
      <w:pPr>
        <w:spacing w:before="360"/>
        <w:ind w:left="4536"/>
        <w:jc w:val="left"/>
        <w:rPr>
          <w:rFonts w:ascii="Calibri Light" w:hAnsi="Calibri Light" w:cs="Arial Narrow"/>
          <w:b/>
        </w:rPr>
      </w:pPr>
      <w:r w:rsidRPr="002F79B8">
        <w:rPr>
          <w:rFonts w:ascii="Calibri Light" w:hAnsi="Calibri Light" w:cs="Arial Narrow"/>
          <w:b/>
        </w:rPr>
        <w:t>Al (nome del soggetto esecutore) …………………………………………………..</w:t>
      </w:r>
    </w:p>
    <w:p w:rsidR="00325296" w:rsidRPr="002F79B8" w:rsidRDefault="000B20CE" w:rsidP="00325296">
      <w:pPr>
        <w:pStyle w:val="Paragrafoelenco1"/>
        <w:autoSpaceDE w:val="0"/>
        <w:spacing w:after="120"/>
        <w:ind w:left="4536" w:firstLine="0"/>
        <w:jc w:val="left"/>
        <w:rPr>
          <w:rFonts w:ascii="Calibri Light" w:hAnsi="Calibri Light" w:cs="Arial Narrow"/>
          <w:b/>
          <w:sz w:val="20"/>
          <w:szCs w:val="20"/>
        </w:rPr>
      </w:pPr>
      <w:r w:rsidRPr="002F79B8">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2F79B8">
        <w:rPr>
          <w:rFonts w:ascii="Calibri Light" w:hAnsi="Calibri Light" w:cs="Arial Narrow"/>
          <w:color w:val="000000"/>
          <w:sz w:val="20"/>
          <w:szCs w:val="20"/>
        </w:rPr>
        <w:fldChar w:fldCharType="end"/>
      </w:r>
      <w:r w:rsidR="00325296" w:rsidRPr="002F79B8">
        <w:rPr>
          <w:rFonts w:ascii="Calibri Light" w:hAnsi="Calibri Light" w:cs="Arial Narrow"/>
          <w:color w:val="000000"/>
          <w:sz w:val="20"/>
          <w:szCs w:val="20"/>
        </w:rPr>
        <w:tab/>
      </w:r>
      <w:r w:rsidR="00325296" w:rsidRPr="002F79B8">
        <w:rPr>
          <w:rFonts w:ascii="Calibri Light" w:hAnsi="Calibri Light" w:cs="Arial Narrow"/>
          <w:b/>
          <w:sz w:val="20"/>
          <w:szCs w:val="20"/>
        </w:rPr>
        <w:t xml:space="preserve">Autorità competente </w:t>
      </w:r>
    </w:p>
    <w:p w:rsidR="00325296" w:rsidRPr="002F79B8" w:rsidRDefault="000B20CE" w:rsidP="00325296">
      <w:pPr>
        <w:pStyle w:val="Paragrafoelenco1"/>
        <w:autoSpaceDE w:val="0"/>
        <w:spacing w:after="120"/>
        <w:ind w:left="4536" w:firstLine="0"/>
        <w:jc w:val="left"/>
        <w:rPr>
          <w:rFonts w:ascii="Calibri Light" w:hAnsi="Calibri Light" w:cs="Arial Narrow"/>
          <w:b/>
          <w:sz w:val="20"/>
          <w:szCs w:val="20"/>
        </w:rPr>
      </w:pPr>
      <w:r w:rsidRPr="002F79B8">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2F79B8">
        <w:rPr>
          <w:rFonts w:ascii="Calibri Light" w:hAnsi="Calibri Light" w:cs="Arial Narrow"/>
          <w:color w:val="000000"/>
          <w:sz w:val="20"/>
          <w:szCs w:val="20"/>
        </w:rPr>
        <w:fldChar w:fldCharType="end"/>
      </w:r>
      <w:r w:rsidR="00325296" w:rsidRPr="002F79B8">
        <w:rPr>
          <w:rFonts w:ascii="Calibri Light" w:hAnsi="Calibri Light" w:cs="Arial Narrow"/>
          <w:color w:val="000000"/>
          <w:sz w:val="20"/>
          <w:szCs w:val="20"/>
        </w:rPr>
        <w:tab/>
      </w:r>
      <w:r w:rsidR="00325296" w:rsidRPr="002F79B8">
        <w:rPr>
          <w:rFonts w:ascii="Calibri Light" w:hAnsi="Calibri Light" w:cs="Arial Narrow"/>
          <w:b/>
          <w:sz w:val="20"/>
          <w:szCs w:val="20"/>
        </w:rPr>
        <w:t>Organismo esterno</w:t>
      </w:r>
    </w:p>
    <w:p w:rsidR="00325296" w:rsidRPr="002F79B8" w:rsidRDefault="00325296" w:rsidP="00325296">
      <w:pPr>
        <w:ind w:left="4536"/>
        <w:jc w:val="left"/>
        <w:rPr>
          <w:rFonts w:ascii="Calibri Light" w:hAnsi="Calibri Light" w:cs="Arial Narrow"/>
          <w:b/>
          <w:strike/>
        </w:rPr>
      </w:pPr>
      <w:r w:rsidRPr="002F79B8">
        <w:rPr>
          <w:rFonts w:ascii="Calibri Light" w:hAnsi="Calibri Light" w:cs="Arial Narrow"/>
          <w:b/>
        </w:rPr>
        <w:t>per i controlli di cui all’art. 9 del D.Lgs 192/05</w:t>
      </w:r>
    </w:p>
    <w:p w:rsidR="00325296" w:rsidRPr="002F79B8" w:rsidRDefault="00325296" w:rsidP="00325296">
      <w:pPr>
        <w:ind w:left="4536"/>
        <w:jc w:val="left"/>
        <w:rPr>
          <w:rFonts w:ascii="Calibri Light" w:hAnsi="Calibri Light" w:cs="Arial Narrow"/>
          <w:b/>
        </w:rPr>
      </w:pPr>
    </w:p>
    <w:p w:rsidR="00325296" w:rsidRPr="002F79B8" w:rsidRDefault="00325296" w:rsidP="00325296">
      <w:pPr>
        <w:ind w:left="4536"/>
        <w:jc w:val="left"/>
        <w:rPr>
          <w:rFonts w:ascii="Calibri Light" w:hAnsi="Calibri Light" w:cs="Arial Narrow"/>
          <w:b/>
        </w:rPr>
      </w:pPr>
      <w:r w:rsidRPr="002F79B8">
        <w:rPr>
          <w:rFonts w:ascii="Calibri Light" w:hAnsi="Calibri Light" w:cs="Arial Narrow"/>
          <w:b/>
        </w:rPr>
        <w:t>Ufficio ……………………………………………………………………………</w:t>
      </w:r>
    </w:p>
    <w:p w:rsidR="00325296" w:rsidRPr="002F79B8" w:rsidRDefault="00325296" w:rsidP="00325296">
      <w:pPr>
        <w:ind w:left="4536"/>
        <w:jc w:val="left"/>
        <w:rPr>
          <w:rFonts w:ascii="Calibri Light" w:hAnsi="Calibri Light" w:cs="Arial Narrow"/>
          <w:b/>
        </w:rPr>
      </w:pPr>
      <w:r w:rsidRPr="002F79B8">
        <w:rPr>
          <w:rFonts w:ascii="Calibri Light" w:hAnsi="Calibri Light" w:cs="Arial Narrow"/>
          <w:b/>
        </w:rPr>
        <w:t>Via …………….………………………………………………………………</w:t>
      </w:r>
    </w:p>
    <w:p w:rsidR="00325296" w:rsidRPr="002F79B8" w:rsidRDefault="00325296" w:rsidP="00325296">
      <w:pPr>
        <w:spacing w:after="240"/>
        <w:ind w:left="4536"/>
        <w:jc w:val="left"/>
        <w:rPr>
          <w:rFonts w:ascii="Calibri Light" w:hAnsi="Calibri Light" w:cs="Arial Narrow"/>
          <w:b/>
        </w:rPr>
      </w:pPr>
      <w:r w:rsidRPr="002F79B8">
        <w:rPr>
          <w:rFonts w:ascii="Calibri Light" w:hAnsi="Calibri Light" w:cs="Arial Narrow"/>
          <w:b/>
        </w:rPr>
        <w:t>Città ……………………………………………………………………………</w:t>
      </w:r>
    </w:p>
    <w:p w:rsidR="00325296" w:rsidRPr="002F79B8" w:rsidRDefault="00325296" w:rsidP="002F79B8">
      <w:pPr>
        <w:spacing w:before="360" w:after="240"/>
        <w:jc w:val="left"/>
        <w:rPr>
          <w:rFonts w:ascii="Calibri Light" w:hAnsi="Calibri Light" w:cs="Arial Narrow"/>
          <w:b/>
          <w:sz w:val="6"/>
          <w:szCs w:val="6"/>
        </w:rPr>
      </w:pPr>
      <w:r w:rsidRPr="002F79B8">
        <w:rPr>
          <w:rFonts w:ascii="Calibri Light" w:hAnsi="Calibri Light" w:cs="Arial Narrow"/>
          <w:b/>
        </w:rPr>
        <w:t>Oggetto: Comunicazione di responsabilità dell’impianto termico.</w:t>
      </w:r>
    </w:p>
    <w:p w:rsidR="00325296" w:rsidRPr="002F79B8" w:rsidRDefault="00325296" w:rsidP="002F79B8">
      <w:pPr>
        <w:jc w:val="left"/>
        <w:rPr>
          <w:rFonts w:ascii="Calibri Light" w:hAnsi="Calibri Light" w:cs="Arial Narrow"/>
        </w:rPr>
      </w:pPr>
      <w:r w:rsidRPr="002F79B8">
        <w:rPr>
          <w:rFonts w:ascii="Calibri Light" w:hAnsi="Calibri Light" w:cs="Arial Narrow"/>
        </w:rPr>
        <w:t>Il/La sottoscritto/a ………………………………….....……………………………………………………………………………………………….……………</w:t>
      </w:r>
    </w:p>
    <w:p w:rsidR="00325296" w:rsidRPr="002F79B8" w:rsidRDefault="00325296" w:rsidP="00325296">
      <w:pPr>
        <w:spacing w:after="100"/>
        <w:jc w:val="left"/>
        <w:rPr>
          <w:rFonts w:ascii="Calibri Light" w:hAnsi="Calibri Light" w:cs="Arial Narrow"/>
        </w:rPr>
      </w:pPr>
      <w:r w:rsidRPr="002F79B8">
        <w:rPr>
          <w:rFonts w:ascii="Calibri Light" w:hAnsi="Calibri Light" w:cs="Arial Narrow"/>
        </w:rPr>
        <w:t>Legale rappresentante della ditta …………………………………………………….………………P. IVA …….…………………………………………….</w:t>
      </w:r>
    </w:p>
    <w:p w:rsidR="00325296" w:rsidRPr="002F79B8" w:rsidRDefault="00325296" w:rsidP="00325296">
      <w:pPr>
        <w:spacing w:after="100"/>
        <w:jc w:val="left"/>
        <w:rPr>
          <w:rFonts w:ascii="Calibri Light" w:hAnsi="Calibri Light"/>
        </w:rPr>
      </w:pPr>
      <w:r w:rsidRPr="002F79B8">
        <w:rPr>
          <w:rFonts w:ascii="Calibri Light" w:hAnsi="Calibri Light" w:cs="Arial Narrow"/>
        </w:rPr>
        <w:t>Iscritta alla CCIAA di ………………………………………………….. al numero …………….… abilitata ad operare per gli impianti di cui alle lettere:</w:t>
      </w:r>
    </w:p>
    <w:bookmarkStart w:id="292" w:name="Controllo4"/>
    <w:p w:rsidR="00325296" w:rsidRPr="002F79B8" w:rsidRDefault="000B20CE" w:rsidP="00325296">
      <w:pPr>
        <w:spacing w:after="100"/>
        <w:jc w:val="left"/>
        <w:rPr>
          <w:rFonts w:ascii="Calibri Light" w:hAnsi="Calibri Light" w:cs="Arial Narrow"/>
          <w:color w:val="000000"/>
        </w:rPr>
      </w:pP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bookmarkEnd w:id="292"/>
      <w:r w:rsidR="00325296" w:rsidRPr="002F79B8">
        <w:rPr>
          <w:rFonts w:ascii="Calibri Light" w:hAnsi="Calibri Light" w:cs="Arial Narrow"/>
          <w:color w:val="000000"/>
        </w:rPr>
        <w:t xml:space="preserve"> a)                                 </w:t>
      </w: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c)                                  </w:t>
      </w: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e)                            dell’art. 1 del D.M. 37/08</w:t>
      </w:r>
    </w:p>
    <w:p w:rsidR="00325296" w:rsidRPr="002F79B8" w:rsidRDefault="00325296" w:rsidP="00325296">
      <w:pPr>
        <w:spacing w:after="100"/>
        <w:jc w:val="left"/>
        <w:rPr>
          <w:rFonts w:ascii="Calibri Light" w:hAnsi="Calibri Light"/>
        </w:rPr>
      </w:pPr>
      <w:r w:rsidRPr="002F79B8">
        <w:rPr>
          <w:rFonts w:ascii="Calibri Light" w:hAnsi="Calibri Light" w:cs="Arial Narrow"/>
          <w:color w:val="000000"/>
        </w:rPr>
        <w:t>In possesso del requisito di:</w:t>
      </w:r>
    </w:p>
    <w:p w:rsidR="00325296" w:rsidRPr="002F79B8" w:rsidRDefault="000B20CE" w:rsidP="00325296">
      <w:pPr>
        <w:spacing w:after="100"/>
        <w:jc w:val="left"/>
        <w:rPr>
          <w:rFonts w:ascii="Calibri Light" w:hAnsi="Calibri Light"/>
        </w:rPr>
      </w:pP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certificazione del Sistema Qualità ai sensi della norma UNI EN ISO …………………………………...................……………………….………….</w:t>
      </w:r>
    </w:p>
    <w:p w:rsidR="00325296" w:rsidRPr="002F79B8" w:rsidRDefault="000B20CE" w:rsidP="00325296">
      <w:pPr>
        <w:spacing w:after="100"/>
        <w:jc w:val="left"/>
        <w:rPr>
          <w:rFonts w:ascii="Calibri Light" w:hAnsi="Calibri Light" w:cs="Arial Narrow"/>
          <w:b/>
          <w:color w:val="000000"/>
          <w:u w:val="single"/>
        </w:rPr>
      </w:pP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altro: ……………………………………………………..…………………………………………………………………………………….………………..</w:t>
      </w:r>
    </w:p>
    <w:p w:rsidR="00325296" w:rsidRPr="002F79B8" w:rsidRDefault="00325296" w:rsidP="00325296">
      <w:pPr>
        <w:spacing w:after="100"/>
        <w:jc w:val="center"/>
        <w:rPr>
          <w:rFonts w:ascii="Calibri Light" w:hAnsi="Calibri Light"/>
        </w:rPr>
      </w:pPr>
      <w:r w:rsidRPr="002F79B8">
        <w:rPr>
          <w:rFonts w:ascii="Calibri Light" w:hAnsi="Calibri Light" w:cs="Arial Narrow"/>
          <w:b/>
          <w:color w:val="000000"/>
          <w:u w:val="single"/>
        </w:rPr>
        <w:t>COMUNICA</w:t>
      </w:r>
    </w:p>
    <w:p w:rsidR="00325296" w:rsidRPr="002F79B8" w:rsidRDefault="000B20CE" w:rsidP="00325296">
      <w:pPr>
        <w:spacing w:after="100"/>
        <w:jc w:val="left"/>
        <w:rPr>
          <w:rFonts w:ascii="Calibri Light" w:hAnsi="Calibri Light"/>
        </w:rPr>
      </w:pP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di aver assunto l’incarico di Terzo Responsabile dalla data del ……………………………………</w:t>
      </w:r>
    </w:p>
    <w:p w:rsidR="003234CD" w:rsidRDefault="000B20CE" w:rsidP="003234CD">
      <w:pPr>
        <w:spacing w:before="120"/>
        <w:jc w:val="left"/>
        <w:rPr>
          <w:rFonts w:ascii="Calibri Light" w:hAnsi="Calibri Light" w:cs="Arial Narrow"/>
          <w:color w:val="000000"/>
        </w:rPr>
      </w:pP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di non essere più Terzo Responsabile dal ………..………….…..… </w:t>
      </w:r>
    </w:p>
    <w:p w:rsidR="00325296" w:rsidRPr="002F79B8" w:rsidRDefault="00325296" w:rsidP="003234CD">
      <w:pPr>
        <w:spacing w:before="120"/>
        <w:jc w:val="left"/>
        <w:rPr>
          <w:rFonts w:ascii="Calibri Light" w:hAnsi="Calibri Light" w:cs="Arial Narrow"/>
          <w:color w:val="000000"/>
        </w:rPr>
      </w:pPr>
      <w:r w:rsidRPr="002F79B8">
        <w:rPr>
          <w:rFonts w:ascii="Calibri Light" w:hAnsi="Calibri Light" w:cs="Arial Narrow"/>
          <w:color w:val="000000"/>
        </w:rPr>
        <w:t xml:space="preserve">per:     </w:t>
      </w:r>
      <w:r w:rsidR="000B20CE"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000B20CE" w:rsidRPr="002F79B8">
        <w:rPr>
          <w:rFonts w:ascii="Calibri Light" w:hAnsi="Calibri Light" w:cs="Arial Narrow"/>
          <w:color w:val="000000"/>
        </w:rPr>
        <w:fldChar w:fldCharType="end"/>
      </w:r>
      <w:r w:rsidRPr="002F79B8">
        <w:rPr>
          <w:rFonts w:ascii="Calibri Light" w:hAnsi="Calibri Light" w:cs="Arial Narrow"/>
          <w:color w:val="000000"/>
        </w:rPr>
        <w:t xml:space="preserve"> scadenza incarico        </w:t>
      </w:r>
      <w:r w:rsidR="000B20CE"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000B20CE" w:rsidRPr="002F79B8">
        <w:rPr>
          <w:rFonts w:ascii="Calibri Light" w:hAnsi="Calibri Light" w:cs="Arial Narrow"/>
          <w:color w:val="000000"/>
        </w:rPr>
        <w:fldChar w:fldCharType="end"/>
      </w:r>
      <w:r w:rsidRPr="002F79B8">
        <w:rPr>
          <w:rFonts w:ascii="Calibri Light" w:hAnsi="Calibri Light" w:cs="Arial Narrow"/>
          <w:color w:val="000000"/>
        </w:rPr>
        <w:t xml:space="preserve"> revoca incarico        </w:t>
      </w:r>
      <w:r w:rsidR="000B20CE"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000B20CE" w:rsidRPr="002F79B8">
        <w:rPr>
          <w:rFonts w:ascii="Calibri Light" w:hAnsi="Calibri Light" w:cs="Arial Narrow"/>
          <w:color w:val="000000"/>
        </w:rPr>
        <w:fldChar w:fldCharType="end"/>
      </w:r>
      <w:r w:rsidRPr="002F79B8">
        <w:rPr>
          <w:rFonts w:ascii="Calibri Light" w:hAnsi="Calibri Light" w:cs="Arial Narrow"/>
          <w:color w:val="000000"/>
        </w:rPr>
        <w:t xml:space="preserve"> dimissioni</w:t>
      </w:r>
    </w:p>
    <w:p w:rsidR="003234CD"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 xml:space="preserve">Impianto destinato a: </w:t>
      </w:r>
    </w:p>
    <w:p w:rsidR="00325296" w:rsidRPr="002F79B8" w:rsidRDefault="000B20CE" w:rsidP="00325296">
      <w:pPr>
        <w:spacing w:after="100"/>
        <w:jc w:val="left"/>
        <w:rPr>
          <w:rFonts w:ascii="Calibri Light" w:hAnsi="Calibri Light" w:cs="Arial Narrow"/>
          <w:color w:val="000000"/>
        </w:rPr>
      </w:pP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riscaldamento ambienti</w:t>
      </w:r>
      <w:r w:rsidR="00325296" w:rsidRPr="002F79B8">
        <w:rPr>
          <w:rFonts w:ascii="Calibri Light" w:hAnsi="Calibri Light" w:cs="Arial Narrow"/>
          <w:color w:val="000000"/>
        </w:rPr>
        <w:tab/>
      </w: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produzione di acqua calda sanitaria              </w:t>
      </w: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raffrescamento estivo</w:t>
      </w:r>
    </w:p>
    <w:p w:rsidR="00325296" w:rsidRPr="002F79B8" w:rsidRDefault="00325296" w:rsidP="000153A0">
      <w:pPr>
        <w:spacing w:before="360"/>
        <w:jc w:val="left"/>
        <w:rPr>
          <w:rFonts w:ascii="Calibri Light" w:hAnsi="Calibri Light" w:cs="Arial Narrow"/>
          <w:color w:val="000000"/>
        </w:rPr>
      </w:pPr>
      <w:r w:rsidRPr="002F79B8">
        <w:rPr>
          <w:rFonts w:ascii="Calibri Light" w:hAnsi="Calibri Light" w:cs="Arial Narrow"/>
          <w:color w:val="000000"/>
        </w:rPr>
        <w:t>Codice Catasto impianti ………………………………………...……………………………………………………………………………………………….</w:t>
      </w: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Sito in via …………………..…………………………………………………………. Comune di …………………………………………. Provincia …….</w:t>
      </w: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Di proprietà di ………………………………………..…………………………………………………………………………………………………………..</w:t>
      </w:r>
    </w:p>
    <w:p w:rsidR="00325296" w:rsidRPr="002F79B8" w:rsidRDefault="00325296" w:rsidP="00325296">
      <w:pPr>
        <w:spacing w:after="100"/>
        <w:jc w:val="left"/>
        <w:rPr>
          <w:rFonts w:ascii="Calibri Light" w:hAnsi="Calibri Light" w:cs="Arial Narrow"/>
          <w:b/>
        </w:rPr>
      </w:pPr>
      <w:r w:rsidRPr="002F79B8">
        <w:rPr>
          <w:rFonts w:ascii="Calibri Light" w:hAnsi="Calibri Light" w:cs="Arial Narrow"/>
          <w:color w:val="000000"/>
        </w:rPr>
        <w:t>Di potenza nominale al focolare  complessiva pari a  …………………. kW.  Di potenza nominale utile complessiva pari a  ……………………. kW</w:t>
      </w:r>
    </w:p>
    <w:p w:rsidR="00325296" w:rsidRPr="002F79B8" w:rsidRDefault="00325296" w:rsidP="002F79B8">
      <w:pPr>
        <w:spacing w:before="240" w:after="240"/>
        <w:rPr>
          <w:rFonts w:ascii="Calibri Light" w:hAnsi="Calibri Light"/>
        </w:rPr>
      </w:pPr>
      <w:r w:rsidRPr="002F79B8">
        <w:rPr>
          <w:rFonts w:ascii="Calibri Light" w:hAnsi="Calibri Light" w:cs="Arial Narrow"/>
          <w:b/>
        </w:rPr>
        <w:t>Consapevole che la dichiarazione mendace e la falsità in atti costituiscono reati ai sensi dell’art. 76 del D.P.R. 445/00 e comportano l’applicazione della sanzione penale, ai fini dell’assunzione dell’incarico di Terzo Responsabile il sottoscritto dichiara:</w:t>
      </w:r>
    </w:p>
    <w:p w:rsidR="00325296" w:rsidRPr="002F79B8" w:rsidRDefault="000B20CE" w:rsidP="00325296">
      <w:pPr>
        <w:spacing w:after="100"/>
        <w:jc w:val="left"/>
        <w:rPr>
          <w:rFonts w:ascii="Calibri Light" w:hAnsi="Calibri Light" w:cs="Arial Narrow"/>
          <w:i/>
          <w:color w:val="000000"/>
        </w:rPr>
      </w:pPr>
      <w:r w:rsidRPr="002F79B8">
        <w:rPr>
          <w:rFonts w:ascii="Calibri Light" w:hAnsi="Calibri Light" w:cs="Arial Narrow"/>
          <w:color w:val="000000"/>
        </w:rPr>
        <w:lastRenderedPageBreak/>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di non essere fornitore di energia dell’ impianto                      </w:t>
      </w:r>
      <w:r w:rsidRPr="002F79B8">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F79B8">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F79B8">
        <w:rPr>
          <w:rFonts w:ascii="Calibri Light" w:hAnsi="Calibri Light" w:cs="Arial Narrow"/>
          <w:color w:val="000000"/>
        </w:rPr>
        <w:fldChar w:fldCharType="end"/>
      </w:r>
      <w:r w:rsidR="00325296" w:rsidRPr="002F79B8">
        <w:rPr>
          <w:rFonts w:ascii="Calibri Light" w:hAnsi="Calibri Light" w:cs="Arial Narrow"/>
          <w:color w:val="000000"/>
        </w:rPr>
        <w:t xml:space="preserve"> di essere fornitore di energia dell’impianto con contratto di servizio energia</w:t>
      </w:r>
    </w:p>
    <w:p w:rsidR="00325296" w:rsidRPr="002F79B8" w:rsidRDefault="00325296" w:rsidP="002F79B8">
      <w:pPr>
        <w:spacing w:after="240"/>
        <w:rPr>
          <w:rFonts w:ascii="Calibri Light" w:hAnsi="Calibri Light" w:cs="Arial Narrow"/>
          <w:color w:val="000000"/>
          <w:sz w:val="4"/>
          <w:szCs w:val="4"/>
        </w:rPr>
      </w:pPr>
      <w:r w:rsidRPr="002F79B8">
        <w:rPr>
          <w:rFonts w:ascii="Calibri Light" w:hAnsi="Calibri Light" w:cs="Arial Narrow"/>
          <w:i/>
          <w:color w:val="000000"/>
        </w:rPr>
        <w:t>Dichiara altresì di essere informato, ai sensi e per gli effetti di cui all’art. 10 della Legge 675/96, che i dati personali raccolti saranno trattati, anche con strumenti informatici, esclusivamente nell’ambito del procedimento per il quale la presente dichiarazione viene resa.</w:t>
      </w: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Firma  …………………………………………………………………….</w:t>
      </w:r>
    </w:p>
    <w:p w:rsidR="002F79B8" w:rsidRDefault="002F79B8" w:rsidP="00325296">
      <w:pPr>
        <w:spacing w:after="100"/>
        <w:jc w:val="left"/>
        <w:rPr>
          <w:rFonts w:ascii="Calibri Light" w:hAnsi="Calibri Light" w:cs="Arial Narrow"/>
          <w:color w:val="000000"/>
        </w:rPr>
      </w:pP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Ragione Sociale della Ditta ……………………………………………………………………………………………….…….………………..………………</w:t>
      </w:r>
    </w:p>
    <w:p w:rsidR="00325296" w:rsidRPr="002F79B8" w:rsidRDefault="00325296" w:rsidP="002F79B8">
      <w:pPr>
        <w:spacing w:before="240"/>
        <w:jc w:val="left"/>
        <w:rPr>
          <w:rFonts w:ascii="Calibri Light" w:hAnsi="Calibri Light" w:cs="Arial Narrow"/>
          <w:color w:val="000000"/>
        </w:rPr>
      </w:pPr>
      <w:r w:rsidRPr="002F79B8">
        <w:rPr>
          <w:rFonts w:ascii="Calibri Light" w:hAnsi="Calibri Light" w:cs="Arial Narrow"/>
          <w:color w:val="000000"/>
        </w:rPr>
        <w:t>Nome e Cognome del legale rappresentante ……………………………………………………………………………………………………..……………</w:t>
      </w: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Indirizzo ………………………………………………………………………………………………..……………………………………………………………</w:t>
      </w: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Telefono ………………………………..……………. Cellulare ……………………………………………. Fax ……………………………………………..</w:t>
      </w:r>
    </w:p>
    <w:p w:rsidR="00325296" w:rsidRPr="002F79B8" w:rsidRDefault="00325296" w:rsidP="00325296">
      <w:pPr>
        <w:spacing w:after="100"/>
        <w:jc w:val="left"/>
        <w:rPr>
          <w:rFonts w:ascii="Calibri Light" w:hAnsi="Calibri Light" w:cs="Arial Narrow"/>
          <w:color w:val="000000"/>
        </w:rPr>
      </w:pPr>
      <w:r w:rsidRPr="002F79B8">
        <w:rPr>
          <w:rFonts w:ascii="Calibri Light" w:hAnsi="Calibri Light" w:cs="Arial Narrow"/>
          <w:color w:val="000000"/>
        </w:rPr>
        <w:t>E-mail ……………………………………………………………………………………………………………………………………………………………….</w:t>
      </w:r>
    </w:p>
    <w:p w:rsidR="00325296" w:rsidRPr="002F79B8" w:rsidRDefault="00325296" w:rsidP="000E3CC1">
      <w:pPr>
        <w:spacing w:before="360"/>
        <w:jc w:val="left"/>
        <w:rPr>
          <w:rFonts w:ascii="Calibri Light" w:hAnsi="Calibri Light" w:cs="Arial Narrow"/>
          <w:color w:val="000000"/>
        </w:rPr>
      </w:pPr>
      <w:r w:rsidRPr="002F79B8">
        <w:rPr>
          <w:rFonts w:ascii="Calibri Light" w:hAnsi="Calibri Light" w:cs="Arial Narrow"/>
          <w:color w:val="000000"/>
        </w:rPr>
        <w:t>A cura del Committente dell’incarico di Terzo Responsabile:</w:t>
      </w:r>
    </w:p>
    <w:p w:rsidR="00325296" w:rsidRPr="002F79B8" w:rsidRDefault="00325296" w:rsidP="002F79B8">
      <w:pPr>
        <w:spacing w:before="120"/>
        <w:jc w:val="left"/>
        <w:rPr>
          <w:rFonts w:ascii="Calibri Light" w:hAnsi="Calibri Light" w:cs="Arial Narrow"/>
          <w:color w:val="000000"/>
        </w:rPr>
      </w:pPr>
      <w:r w:rsidRPr="002F79B8">
        <w:rPr>
          <w:rFonts w:ascii="Calibri Light" w:hAnsi="Calibri Light" w:cs="Arial Narrow"/>
          <w:color w:val="000000"/>
        </w:rPr>
        <w:t>Nominativo del fornitore di energia: ……………………………………………………………………………………………………………………………..</w:t>
      </w:r>
    </w:p>
    <w:p w:rsidR="00325296" w:rsidRPr="002F79B8" w:rsidRDefault="00325296" w:rsidP="000E3CC1">
      <w:pPr>
        <w:spacing w:before="120" w:after="240"/>
        <w:jc w:val="left"/>
        <w:rPr>
          <w:rFonts w:ascii="Calibri Light" w:hAnsi="Calibri Light" w:cs="Arial Narrow"/>
          <w:color w:val="000000"/>
        </w:rPr>
      </w:pPr>
      <w:r w:rsidRPr="002F79B8">
        <w:rPr>
          <w:rFonts w:ascii="Calibri Light" w:hAnsi="Calibri Light" w:cs="Arial Narrow"/>
          <w:color w:val="000000"/>
        </w:rPr>
        <w:t>Nome e Cognome / Ragione sociale del committente ……………………………………………………………………………………………….………..</w:t>
      </w:r>
    </w:p>
    <w:p w:rsidR="00325296" w:rsidRPr="002F79B8" w:rsidRDefault="00325296" w:rsidP="00FC5F02">
      <w:pPr>
        <w:spacing w:before="360" w:after="240"/>
        <w:jc w:val="left"/>
        <w:rPr>
          <w:rFonts w:ascii="Calibri Light" w:hAnsi="Calibri Light" w:cs="Arial Narrow"/>
          <w:color w:val="000000"/>
        </w:rPr>
      </w:pPr>
      <w:r w:rsidRPr="002F79B8">
        <w:rPr>
          <w:rFonts w:ascii="Calibri Light" w:hAnsi="Calibri Light" w:cs="Arial Narrow"/>
          <w:color w:val="000000"/>
        </w:rPr>
        <w:t>Firma del Committente*  ………………………………………………..</w:t>
      </w:r>
    </w:p>
    <w:p w:rsidR="00325296" w:rsidRPr="002F79B8" w:rsidRDefault="00325296" w:rsidP="00325296">
      <w:pPr>
        <w:ind w:left="142" w:hanging="142"/>
        <w:jc w:val="left"/>
        <w:rPr>
          <w:rFonts w:ascii="Calibri Light" w:hAnsi="Calibri Light"/>
          <w:b/>
          <w:sz w:val="28"/>
          <w:szCs w:val="28"/>
        </w:rPr>
      </w:pPr>
      <w:r w:rsidRPr="002F79B8">
        <w:rPr>
          <w:rFonts w:ascii="Calibri Light" w:hAnsi="Calibri Light" w:cs="Arial Narrow"/>
          <w:color w:val="000000"/>
        </w:rPr>
        <w:t>* Nelle comunicazioni di fine responsabilità la firma del committente è obbligatoria solo in caso di revoca, mentre è facoltativa in caso di scadenza naturale o dimissioni.</w:t>
      </w:r>
    </w:p>
    <w:p w:rsidR="00325296" w:rsidRPr="002F79B8" w:rsidRDefault="00325296" w:rsidP="00325296">
      <w:pPr>
        <w:rPr>
          <w:rFonts w:ascii="Calibri Light" w:hAnsi="Calibri Light"/>
          <w:b/>
          <w:sz w:val="24"/>
          <w:szCs w:val="24"/>
        </w:rPr>
      </w:pPr>
      <w:r w:rsidRPr="002F79B8">
        <w:rPr>
          <w:rFonts w:ascii="Calibri Light" w:hAnsi="Calibri Light"/>
          <w:b/>
          <w:sz w:val="24"/>
          <w:szCs w:val="24"/>
        </w:rPr>
        <w:br w:type="page"/>
      </w:r>
    </w:p>
    <w:p w:rsidR="00325296" w:rsidRPr="00602CF6" w:rsidRDefault="00602CF6" w:rsidP="00325296">
      <w:pPr>
        <w:pageBreakBefore/>
        <w:jc w:val="right"/>
        <w:rPr>
          <w:rFonts w:ascii="Calibri Light" w:hAnsi="Calibri Light"/>
          <w:b/>
          <w:sz w:val="28"/>
          <w:szCs w:val="28"/>
        </w:rPr>
      </w:pPr>
      <w:r w:rsidRPr="00602CF6">
        <w:rPr>
          <w:rFonts w:ascii="Calibri Light" w:hAnsi="Calibri Light"/>
          <w:b/>
          <w:sz w:val="28"/>
          <w:szCs w:val="28"/>
        </w:rPr>
        <w:lastRenderedPageBreak/>
        <w:t>ALLEGATO 13</w:t>
      </w:r>
    </w:p>
    <w:p w:rsidR="00325296" w:rsidRPr="00F13A4F" w:rsidRDefault="00325296" w:rsidP="00DC15DE">
      <w:pPr>
        <w:spacing w:before="600"/>
        <w:jc w:val="center"/>
        <w:rPr>
          <w:rFonts w:ascii="Calibri Light" w:hAnsi="Calibri Light"/>
          <w:b/>
          <w:sz w:val="28"/>
          <w:szCs w:val="28"/>
        </w:rPr>
      </w:pPr>
      <w:r w:rsidRPr="00F13A4F">
        <w:rPr>
          <w:rFonts w:ascii="Calibri Light" w:hAnsi="Calibri Light"/>
          <w:b/>
          <w:sz w:val="28"/>
          <w:szCs w:val="28"/>
        </w:rPr>
        <w:t>Comunicazione di nomina/revoca amministratore di condominio</w:t>
      </w:r>
    </w:p>
    <w:p w:rsidR="00325296" w:rsidRPr="00F13A4F" w:rsidRDefault="00325296" w:rsidP="00B7672E">
      <w:pPr>
        <w:spacing w:before="360"/>
        <w:ind w:left="4536"/>
        <w:jc w:val="left"/>
        <w:rPr>
          <w:rFonts w:ascii="Calibri Light" w:hAnsi="Calibri Light" w:cs="Arial Narrow"/>
          <w:b/>
        </w:rPr>
      </w:pPr>
      <w:r w:rsidRPr="00F13A4F">
        <w:rPr>
          <w:rFonts w:ascii="Calibri Light" w:hAnsi="Calibri Light" w:cs="Arial Narrow"/>
          <w:b/>
        </w:rPr>
        <w:t>Al (nome del soggetto esecutore) …………………………………………………..</w:t>
      </w:r>
    </w:p>
    <w:p w:rsidR="00325296" w:rsidRPr="00F13A4F" w:rsidRDefault="000B20CE" w:rsidP="00325296">
      <w:pPr>
        <w:pStyle w:val="Paragrafoelenco1"/>
        <w:autoSpaceDE w:val="0"/>
        <w:spacing w:after="120"/>
        <w:ind w:left="4536" w:firstLine="0"/>
        <w:jc w:val="left"/>
        <w:rPr>
          <w:rFonts w:ascii="Calibri Light" w:hAnsi="Calibri Light" w:cs="Arial Narrow"/>
          <w:b/>
          <w:sz w:val="20"/>
          <w:szCs w:val="20"/>
        </w:rPr>
      </w:pPr>
      <w:r w:rsidRPr="00F13A4F">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F13A4F">
        <w:rPr>
          <w:rFonts w:ascii="Calibri Light" w:hAnsi="Calibri Light" w:cs="Arial Narrow"/>
          <w:color w:val="000000"/>
          <w:sz w:val="20"/>
          <w:szCs w:val="20"/>
        </w:rPr>
        <w:fldChar w:fldCharType="end"/>
      </w:r>
      <w:r w:rsidR="00325296" w:rsidRPr="00F13A4F">
        <w:rPr>
          <w:rFonts w:ascii="Calibri Light" w:hAnsi="Calibri Light" w:cs="Arial Narrow"/>
          <w:color w:val="000000"/>
          <w:sz w:val="20"/>
          <w:szCs w:val="20"/>
        </w:rPr>
        <w:tab/>
      </w:r>
      <w:r w:rsidR="00325296" w:rsidRPr="00F13A4F">
        <w:rPr>
          <w:rFonts w:ascii="Calibri Light" w:hAnsi="Calibri Light" w:cs="Arial Narrow"/>
          <w:b/>
          <w:sz w:val="20"/>
          <w:szCs w:val="20"/>
        </w:rPr>
        <w:t xml:space="preserve">Autorità Competente </w:t>
      </w:r>
    </w:p>
    <w:p w:rsidR="00325296" w:rsidRPr="00F13A4F" w:rsidRDefault="000B20CE" w:rsidP="00325296">
      <w:pPr>
        <w:pStyle w:val="Paragrafoelenco1"/>
        <w:autoSpaceDE w:val="0"/>
        <w:spacing w:after="120"/>
        <w:ind w:left="4536" w:firstLine="0"/>
        <w:jc w:val="left"/>
        <w:rPr>
          <w:rFonts w:ascii="Calibri Light" w:hAnsi="Calibri Light" w:cs="Arial Narrow"/>
          <w:b/>
          <w:sz w:val="20"/>
          <w:szCs w:val="20"/>
        </w:rPr>
      </w:pPr>
      <w:r w:rsidRPr="00F13A4F">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F13A4F">
        <w:rPr>
          <w:rFonts w:ascii="Calibri Light" w:hAnsi="Calibri Light" w:cs="Arial Narrow"/>
          <w:color w:val="000000"/>
          <w:sz w:val="20"/>
          <w:szCs w:val="20"/>
        </w:rPr>
        <w:fldChar w:fldCharType="end"/>
      </w:r>
      <w:r w:rsidR="00325296" w:rsidRPr="00F13A4F">
        <w:rPr>
          <w:rFonts w:ascii="Calibri Light" w:hAnsi="Calibri Light" w:cs="Arial Narrow"/>
          <w:color w:val="000000"/>
          <w:sz w:val="20"/>
          <w:szCs w:val="20"/>
        </w:rPr>
        <w:tab/>
      </w:r>
      <w:r w:rsidR="00325296" w:rsidRPr="00F13A4F">
        <w:rPr>
          <w:rFonts w:ascii="Calibri Light" w:hAnsi="Calibri Light" w:cs="Arial Narrow"/>
          <w:b/>
          <w:sz w:val="20"/>
          <w:szCs w:val="20"/>
        </w:rPr>
        <w:t>Organismo esterno</w:t>
      </w:r>
    </w:p>
    <w:p w:rsidR="00325296" w:rsidRPr="00F13A4F" w:rsidRDefault="00325296" w:rsidP="00325296">
      <w:pPr>
        <w:ind w:left="4536"/>
        <w:jc w:val="left"/>
        <w:rPr>
          <w:rFonts w:ascii="Calibri Light" w:hAnsi="Calibri Light" w:cs="Arial Narrow"/>
          <w:b/>
        </w:rPr>
      </w:pPr>
      <w:r w:rsidRPr="00F13A4F">
        <w:rPr>
          <w:rFonts w:ascii="Calibri Light" w:hAnsi="Calibri Light" w:cs="Arial Narrow"/>
          <w:b/>
        </w:rPr>
        <w:t xml:space="preserve">per i controlli di cui all’art. 9 del D.Lgs 192/05 </w:t>
      </w:r>
    </w:p>
    <w:p w:rsidR="00325296" w:rsidRPr="00F13A4F" w:rsidRDefault="00325296" w:rsidP="00DC15DE">
      <w:pPr>
        <w:spacing w:before="360"/>
        <w:ind w:left="4536"/>
        <w:jc w:val="left"/>
        <w:rPr>
          <w:rFonts w:ascii="Calibri Light" w:hAnsi="Calibri Light" w:cs="Arial Narrow"/>
          <w:b/>
        </w:rPr>
      </w:pPr>
      <w:r w:rsidRPr="00F13A4F">
        <w:rPr>
          <w:rFonts w:ascii="Calibri Light" w:hAnsi="Calibri Light" w:cs="Arial Narrow"/>
          <w:b/>
        </w:rPr>
        <w:t>Ufficio ……………………………………………………………………………</w:t>
      </w:r>
    </w:p>
    <w:p w:rsidR="00325296" w:rsidRPr="00F13A4F" w:rsidRDefault="00325296" w:rsidP="00325296">
      <w:pPr>
        <w:ind w:left="4536"/>
        <w:jc w:val="left"/>
        <w:rPr>
          <w:rFonts w:ascii="Calibri Light" w:hAnsi="Calibri Light" w:cs="Arial Narrow"/>
          <w:b/>
        </w:rPr>
      </w:pPr>
      <w:r w:rsidRPr="00F13A4F">
        <w:rPr>
          <w:rFonts w:ascii="Calibri Light" w:hAnsi="Calibri Light" w:cs="Arial Narrow"/>
          <w:b/>
        </w:rPr>
        <w:t>Via …………….………………………………………………………………</w:t>
      </w:r>
    </w:p>
    <w:p w:rsidR="00325296" w:rsidRPr="00F13A4F" w:rsidRDefault="00325296" w:rsidP="00325296">
      <w:pPr>
        <w:tabs>
          <w:tab w:val="left" w:pos="4536"/>
        </w:tabs>
        <w:spacing w:after="240"/>
        <w:ind w:left="4536"/>
        <w:rPr>
          <w:rFonts w:ascii="Calibri Light" w:hAnsi="Calibri Light"/>
          <w:b/>
        </w:rPr>
      </w:pPr>
      <w:r w:rsidRPr="00F13A4F">
        <w:rPr>
          <w:rFonts w:ascii="Calibri Light" w:hAnsi="Calibri Light" w:cs="Arial Narrow"/>
          <w:b/>
        </w:rPr>
        <w:t>Città ……………………………………………………………………………</w:t>
      </w:r>
    </w:p>
    <w:p w:rsidR="00325296" w:rsidRPr="00F13A4F" w:rsidRDefault="00325296" w:rsidP="00CA4C18">
      <w:pPr>
        <w:spacing w:before="360" w:after="360"/>
        <w:jc w:val="left"/>
        <w:rPr>
          <w:rFonts w:ascii="Calibri Light" w:hAnsi="Calibri Light" w:cs="Arial Narrow"/>
          <w:b/>
        </w:rPr>
      </w:pPr>
      <w:r w:rsidRPr="00F13A4F">
        <w:rPr>
          <w:rFonts w:ascii="Calibri Light" w:hAnsi="Calibri Light" w:cs="Arial Narrow"/>
          <w:b/>
        </w:rPr>
        <w:t>Oggetto: Comunicazione di assunzione del ruolo di responsabile per l’esercizio e la manutenzione degli impianti termici in qualità di amministratore di condominio (art. 7 D.Lgs 192/05 e ss.mm.ii.).</w:t>
      </w:r>
    </w:p>
    <w:p w:rsidR="00325296" w:rsidRPr="00F13A4F" w:rsidRDefault="00325296" w:rsidP="00325296">
      <w:pPr>
        <w:jc w:val="left"/>
        <w:rPr>
          <w:rFonts w:ascii="Calibri Light" w:hAnsi="Calibri Light" w:cs="Arial Narrow"/>
        </w:rPr>
      </w:pPr>
      <w:r w:rsidRPr="00F13A4F">
        <w:rPr>
          <w:rFonts w:ascii="Calibri Light" w:hAnsi="Calibri Light" w:cs="Arial Narrow"/>
        </w:rPr>
        <w:t>Il/La sottoscritto/a …………………………………....……………………………………………………………………………………………….……………</w:t>
      </w:r>
    </w:p>
    <w:p w:rsidR="00325296" w:rsidRPr="00F13A4F" w:rsidRDefault="00325296" w:rsidP="00325296">
      <w:pPr>
        <w:jc w:val="left"/>
        <w:rPr>
          <w:rFonts w:ascii="Calibri Light" w:hAnsi="Calibri Light" w:cs="Arial Narrow"/>
          <w:b/>
          <w:color w:val="000000"/>
          <w:sz w:val="8"/>
          <w:szCs w:val="8"/>
          <w:u w:val="single"/>
        </w:rPr>
      </w:pPr>
      <w:r w:rsidRPr="00F13A4F">
        <w:rPr>
          <w:rFonts w:ascii="Calibri Light" w:hAnsi="Calibri Light" w:cs="Arial Narrow"/>
        </w:rPr>
        <w:t>In qualità di ……………………………………………………………….…………….…P. IVA ………….…………………………………………………….</w:t>
      </w:r>
    </w:p>
    <w:p w:rsidR="00325296" w:rsidRPr="00F13A4F" w:rsidRDefault="00325296" w:rsidP="00CA4C18">
      <w:pPr>
        <w:spacing w:before="360" w:after="360"/>
        <w:jc w:val="center"/>
        <w:rPr>
          <w:rFonts w:ascii="Calibri Light" w:hAnsi="Calibri Light" w:cs="Arial Narrow"/>
          <w:b/>
          <w:color w:val="000000"/>
          <w:sz w:val="8"/>
          <w:szCs w:val="8"/>
          <w:u w:val="single"/>
        </w:rPr>
      </w:pPr>
      <w:r w:rsidRPr="00F13A4F">
        <w:rPr>
          <w:rFonts w:ascii="Calibri Light" w:hAnsi="Calibri Light" w:cs="Arial Narrow"/>
          <w:b/>
          <w:color w:val="000000"/>
          <w:u w:val="single"/>
        </w:rPr>
        <w:t>COMUNICA</w:t>
      </w:r>
    </w:p>
    <w:p w:rsidR="00325296" w:rsidRPr="00F13A4F" w:rsidRDefault="000B20CE" w:rsidP="00325296">
      <w:pPr>
        <w:jc w:val="left"/>
        <w:rPr>
          <w:rFonts w:ascii="Calibri Light" w:hAnsi="Calibri Light"/>
        </w:rPr>
      </w:pP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di aver assunto l’incarico di Amministratore del Condominio:</w:t>
      </w:r>
    </w:p>
    <w:p w:rsidR="00325296" w:rsidRPr="00F13A4F" w:rsidRDefault="000B20CE" w:rsidP="00325296">
      <w:pPr>
        <w:jc w:val="left"/>
        <w:rPr>
          <w:rFonts w:ascii="Calibri Light" w:hAnsi="Calibri Light" w:cs="Arial Narrow"/>
          <w:color w:val="000000"/>
        </w:rPr>
      </w:pP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di non essere più Amministratore del Condominio:</w:t>
      </w: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Sito in ………….…………………………………………… (………) Via …………………………………………………………………………….. n. ……</w:t>
      </w:r>
    </w:p>
    <w:p w:rsidR="00325296" w:rsidRPr="00F13A4F" w:rsidRDefault="00325296" w:rsidP="00CA4C18">
      <w:pPr>
        <w:spacing w:before="240"/>
        <w:jc w:val="left"/>
        <w:rPr>
          <w:rFonts w:ascii="Calibri Light" w:hAnsi="Calibri Light" w:cs="Arial Narrow"/>
          <w:color w:val="000000"/>
        </w:rPr>
      </w:pPr>
      <w:r w:rsidRPr="00F13A4F">
        <w:rPr>
          <w:rFonts w:ascii="Calibri Light" w:hAnsi="Calibri Light" w:cs="Arial Narrow"/>
          <w:color w:val="000000"/>
        </w:rPr>
        <w:t>Dalla data del …………………………….</w:t>
      </w:r>
    </w:p>
    <w:p w:rsidR="00325296" w:rsidRPr="00F13A4F" w:rsidRDefault="000B20CE" w:rsidP="00CA4C18">
      <w:pPr>
        <w:spacing w:before="360"/>
        <w:jc w:val="left"/>
        <w:rPr>
          <w:rFonts w:ascii="Calibri Light" w:hAnsi="Calibri Light"/>
        </w:rPr>
      </w:pP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di essere responsabile per l’esercizio e la manutenzione dell’impianto di:</w:t>
      </w:r>
    </w:p>
    <w:p w:rsidR="00325296" w:rsidRPr="00F13A4F" w:rsidRDefault="000B20CE" w:rsidP="00325296">
      <w:pPr>
        <w:jc w:val="left"/>
        <w:rPr>
          <w:rFonts w:ascii="Calibri Light" w:hAnsi="Calibri Light" w:cs="Arial Narrow"/>
          <w:color w:val="000000"/>
        </w:rPr>
      </w:pP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di non essere più responsabile per l’esercizio e la manutenzione dell’impianto di:</w:t>
      </w:r>
    </w:p>
    <w:p w:rsidR="00325296" w:rsidRPr="00F13A4F" w:rsidRDefault="00325296" w:rsidP="00325296">
      <w:pPr>
        <w:jc w:val="left"/>
        <w:rPr>
          <w:rFonts w:ascii="Calibri Light" w:hAnsi="Calibri Light" w:cs="Arial Narrow"/>
          <w:color w:val="000000"/>
        </w:rPr>
      </w:pPr>
    </w:p>
    <w:p w:rsidR="00325296" w:rsidRPr="00F13A4F" w:rsidRDefault="000B20CE" w:rsidP="00325296">
      <w:pPr>
        <w:jc w:val="center"/>
        <w:rPr>
          <w:rFonts w:ascii="Calibri Light" w:hAnsi="Calibri Light" w:cs="Arial Narrow"/>
          <w:color w:val="000000"/>
        </w:rPr>
      </w:pP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riscaldamento ambienti</w:t>
      </w:r>
      <w:r w:rsidR="00325296" w:rsidRPr="00F13A4F">
        <w:rPr>
          <w:rFonts w:ascii="Calibri Light" w:hAnsi="Calibri Light" w:cs="Arial Narrow"/>
          <w:color w:val="000000"/>
        </w:rPr>
        <w:tab/>
      </w: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produzione di acqua calda sanitaria       </w:t>
      </w:r>
      <w:r w:rsidRPr="00F13A4F">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F13A4F">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F13A4F">
        <w:rPr>
          <w:rFonts w:ascii="Calibri Light" w:hAnsi="Calibri Light" w:cs="Arial Narrow"/>
          <w:color w:val="000000"/>
        </w:rPr>
        <w:fldChar w:fldCharType="end"/>
      </w:r>
      <w:r w:rsidR="00325296" w:rsidRPr="00F13A4F">
        <w:rPr>
          <w:rFonts w:ascii="Calibri Light" w:hAnsi="Calibri Light" w:cs="Arial Narrow"/>
          <w:color w:val="000000"/>
        </w:rPr>
        <w:t xml:space="preserve"> condizionamento estivo</w:t>
      </w:r>
    </w:p>
    <w:p w:rsidR="00325296" w:rsidRPr="00F13A4F" w:rsidRDefault="00325296" w:rsidP="00510EFE">
      <w:pPr>
        <w:spacing w:before="360"/>
        <w:jc w:val="left"/>
        <w:rPr>
          <w:rFonts w:ascii="Calibri Light" w:hAnsi="Calibri Light" w:cs="Arial Narrow"/>
          <w:color w:val="000000"/>
        </w:rPr>
      </w:pPr>
      <w:r w:rsidRPr="00F13A4F">
        <w:rPr>
          <w:rFonts w:ascii="Calibri Light" w:hAnsi="Calibri Light" w:cs="Arial Narrow"/>
          <w:color w:val="000000"/>
        </w:rPr>
        <w:t>Catasto impianti/codice ……………………………………………...…………………………………………………………………………………………….</w:t>
      </w: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Sito in via …………………..…………………………………………….……………. Comune di ………………………………………… Provincia ….….</w:t>
      </w: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Di proprietà di ………………………………………..……………………………………………………………………………………………………………..</w:t>
      </w:r>
    </w:p>
    <w:p w:rsidR="00325296" w:rsidRPr="00F13A4F" w:rsidRDefault="00325296" w:rsidP="00325296">
      <w:pPr>
        <w:jc w:val="left"/>
        <w:rPr>
          <w:rFonts w:ascii="Calibri Light" w:hAnsi="Calibri Light" w:cs="Arial Narrow"/>
          <w:i/>
          <w:color w:val="000000"/>
        </w:rPr>
      </w:pPr>
      <w:r w:rsidRPr="00F13A4F">
        <w:rPr>
          <w:rFonts w:ascii="Calibri Light" w:hAnsi="Calibri Light" w:cs="Arial Narrow"/>
          <w:color w:val="000000"/>
        </w:rPr>
        <w:t>Di potenza termica nominale utile complessiva pari a…………………………. kW.</w:t>
      </w:r>
    </w:p>
    <w:p w:rsidR="00325296" w:rsidRPr="00F13A4F" w:rsidRDefault="00325296" w:rsidP="00325296">
      <w:pPr>
        <w:rPr>
          <w:rFonts w:ascii="Calibri Light" w:hAnsi="Calibri Light" w:cs="Arial Narrow"/>
          <w:i/>
          <w:color w:val="000000"/>
          <w:sz w:val="8"/>
          <w:szCs w:val="8"/>
        </w:rPr>
      </w:pPr>
      <w:r w:rsidRPr="00F13A4F">
        <w:rPr>
          <w:rFonts w:ascii="Calibri Light" w:hAnsi="Calibri Light" w:cs="Arial Narrow"/>
          <w:i/>
          <w:color w:val="000000"/>
        </w:rPr>
        <w:t>Dichiara altresì di essere informato, ai sensi e per gli effetti di cui all’art. 10 della Legge 675/96, che i dati personali raccolti saranno trattati, anche con strumenti informatici, esclusivamente nell’ambito del procedimento per il quale la presente dichiarazione viene resa.</w:t>
      </w:r>
    </w:p>
    <w:p w:rsidR="00325296" w:rsidRPr="00F13A4F" w:rsidRDefault="00325296" w:rsidP="00325296">
      <w:pPr>
        <w:jc w:val="left"/>
        <w:rPr>
          <w:rFonts w:ascii="Calibri Light" w:hAnsi="Calibri Light" w:cs="Arial Narrow"/>
          <w:i/>
          <w:color w:val="000000"/>
          <w:sz w:val="8"/>
          <w:szCs w:val="8"/>
        </w:rPr>
      </w:pPr>
    </w:p>
    <w:p w:rsidR="00325296" w:rsidRPr="00F13A4F" w:rsidRDefault="00325296" w:rsidP="00325296">
      <w:pPr>
        <w:jc w:val="left"/>
        <w:rPr>
          <w:rFonts w:ascii="Calibri Light" w:hAnsi="Calibri Light" w:cs="Arial Narrow"/>
          <w:color w:val="000000"/>
          <w:sz w:val="8"/>
          <w:szCs w:val="8"/>
        </w:rPr>
      </w:pPr>
      <w:r w:rsidRPr="00F13A4F">
        <w:rPr>
          <w:rFonts w:ascii="Calibri Light" w:hAnsi="Calibri Light" w:cs="Arial Narrow"/>
          <w:color w:val="000000"/>
        </w:rPr>
        <w:t>Firma  …………………………………………………………………….</w:t>
      </w:r>
    </w:p>
    <w:p w:rsidR="00325296" w:rsidRPr="00F13A4F" w:rsidRDefault="00325296" w:rsidP="00325296">
      <w:pPr>
        <w:jc w:val="left"/>
        <w:rPr>
          <w:rFonts w:ascii="Calibri Light" w:hAnsi="Calibri Light" w:cs="Arial Narrow"/>
          <w:color w:val="000000"/>
          <w:sz w:val="8"/>
          <w:szCs w:val="8"/>
        </w:rPr>
      </w:pP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Ragione Sociale della Ditta ……………………………………………………………………………………………….…….………………..………………</w:t>
      </w: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lastRenderedPageBreak/>
        <w:t>Nome e Cognome del legale rappresentante ……………………………………………………………………………………………………..……………</w:t>
      </w: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Indirizzo ………………………………………………………………………………………………..……………………………………………………………</w:t>
      </w: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Telefono ………………………………..……………. Cellulare ……………………………………………. Fax ……………………………………………..</w:t>
      </w:r>
    </w:p>
    <w:p w:rsidR="00325296" w:rsidRPr="00F13A4F" w:rsidRDefault="00325296" w:rsidP="00325296">
      <w:pPr>
        <w:jc w:val="left"/>
        <w:rPr>
          <w:rFonts w:ascii="Calibri Light" w:hAnsi="Calibri Light" w:cs="Arial Narrow"/>
          <w:color w:val="000000"/>
          <w:sz w:val="8"/>
          <w:szCs w:val="8"/>
        </w:rPr>
      </w:pPr>
      <w:r w:rsidRPr="00F13A4F">
        <w:rPr>
          <w:rFonts w:ascii="Calibri Light" w:hAnsi="Calibri Light" w:cs="Arial Narrow"/>
          <w:color w:val="000000"/>
        </w:rPr>
        <w:t>E-mail ……………………………………………………………………………………………………………………………………………………………….</w:t>
      </w:r>
    </w:p>
    <w:p w:rsidR="00325296" w:rsidRPr="00F13A4F" w:rsidRDefault="00325296" w:rsidP="00325296">
      <w:pPr>
        <w:jc w:val="left"/>
        <w:rPr>
          <w:rFonts w:ascii="Calibri Light" w:hAnsi="Calibri Light" w:cs="Arial Narrow"/>
          <w:color w:val="000000"/>
          <w:sz w:val="8"/>
          <w:szCs w:val="8"/>
        </w:rPr>
      </w:pPr>
    </w:p>
    <w:p w:rsidR="00325296" w:rsidRPr="00F13A4F" w:rsidRDefault="00325296" w:rsidP="00325296">
      <w:pPr>
        <w:jc w:val="left"/>
        <w:rPr>
          <w:rFonts w:ascii="Calibri Light" w:hAnsi="Calibri Light" w:cs="Arial Narrow"/>
          <w:color w:val="000000"/>
        </w:rPr>
      </w:pPr>
      <w:r w:rsidRPr="00F13A4F">
        <w:rPr>
          <w:rFonts w:ascii="Calibri Light" w:hAnsi="Calibri Light" w:cs="Arial Narrow"/>
          <w:color w:val="000000"/>
        </w:rPr>
        <w:t>Nominativo del fornitore di energia ………………………………………………………………………………………………………………………………</w:t>
      </w:r>
    </w:p>
    <w:p w:rsidR="00325296" w:rsidRPr="00F13A4F" w:rsidRDefault="00325296" w:rsidP="00D96B47">
      <w:pPr>
        <w:spacing w:before="240"/>
        <w:jc w:val="left"/>
        <w:rPr>
          <w:rFonts w:ascii="Calibri Light" w:hAnsi="Calibri Light" w:cs="Arial Narrow"/>
          <w:b/>
          <w:color w:val="000000"/>
        </w:rPr>
        <w:sectPr w:rsidR="00325296" w:rsidRPr="00F13A4F" w:rsidSect="00BE4430">
          <w:footerReference w:type="default" r:id="rId26"/>
          <w:pgSz w:w="11906" w:h="16838"/>
          <w:pgMar w:top="1418" w:right="1134" w:bottom="1134" w:left="1418" w:header="720" w:footer="340" w:gutter="0"/>
          <w:cols w:space="720"/>
          <w:docGrid w:linePitch="600" w:charSpace="36864"/>
        </w:sectPr>
      </w:pPr>
      <w:r w:rsidRPr="00F13A4F">
        <w:rPr>
          <w:rFonts w:ascii="Calibri Light" w:hAnsi="Calibri Light" w:cs="Arial Narrow"/>
          <w:color w:val="000000"/>
        </w:rPr>
        <w:t>Nominativo dell’eventuale Terzo Responsabile ………………………………………………………………………………………………………………..</w:t>
      </w:r>
    </w:p>
    <w:p w:rsidR="00325296" w:rsidRPr="00D97782" w:rsidRDefault="004B0F8C" w:rsidP="00325296">
      <w:pPr>
        <w:jc w:val="right"/>
        <w:rPr>
          <w:rFonts w:ascii="Calibri Light" w:hAnsi="Calibri Light"/>
          <w:b/>
          <w:sz w:val="16"/>
          <w:szCs w:val="16"/>
        </w:rPr>
      </w:pPr>
      <w:r w:rsidRPr="00D97782">
        <w:rPr>
          <w:rFonts w:ascii="Calibri Light" w:hAnsi="Calibri Light"/>
          <w:b/>
          <w:sz w:val="24"/>
          <w:szCs w:val="24"/>
        </w:rPr>
        <w:lastRenderedPageBreak/>
        <w:t>ALLEGATO 14</w:t>
      </w:r>
    </w:p>
    <w:p w:rsidR="00325296" w:rsidRPr="00D97782" w:rsidRDefault="00325296" w:rsidP="00D97782">
      <w:pPr>
        <w:spacing w:before="600"/>
        <w:jc w:val="center"/>
        <w:rPr>
          <w:rFonts w:ascii="Calibri Light" w:hAnsi="Calibri Light" w:cs="Arial Narrow"/>
          <w:b/>
        </w:rPr>
      </w:pPr>
      <w:r w:rsidRPr="00D97782">
        <w:rPr>
          <w:rFonts w:ascii="Calibri Light" w:hAnsi="Calibri Light"/>
          <w:b/>
          <w:sz w:val="28"/>
          <w:szCs w:val="28"/>
        </w:rPr>
        <w:t>Dichiarazione disattivazione dell’impianto termico</w:t>
      </w:r>
    </w:p>
    <w:p w:rsidR="00325296" w:rsidRPr="00D97782" w:rsidRDefault="00325296" w:rsidP="00D97782">
      <w:pPr>
        <w:spacing w:before="360"/>
        <w:ind w:left="4536"/>
        <w:jc w:val="left"/>
        <w:rPr>
          <w:rFonts w:ascii="Calibri Light" w:hAnsi="Calibri Light" w:cs="Arial Narrow"/>
          <w:b/>
        </w:rPr>
      </w:pPr>
      <w:r w:rsidRPr="00D97782">
        <w:rPr>
          <w:rFonts w:ascii="Calibri Light" w:hAnsi="Calibri Light" w:cs="Arial Narrow"/>
          <w:b/>
        </w:rPr>
        <w:t>Al (nome del soggetto esecutore) …………………………………………………..</w:t>
      </w:r>
    </w:p>
    <w:p w:rsidR="00325296" w:rsidRPr="00D97782" w:rsidRDefault="000B20CE" w:rsidP="00D97782">
      <w:pPr>
        <w:pStyle w:val="Paragrafoelenco1"/>
        <w:autoSpaceDE w:val="0"/>
        <w:spacing w:before="240" w:after="120"/>
        <w:ind w:left="4536" w:firstLine="0"/>
        <w:jc w:val="left"/>
        <w:rPr>
          <w:rFonts w:ascii="Calibri Light" w:hAnsi="Calibri Light" w:cs="Arial Narrow"/>
          <w:b/>
          <w:sz w:val="20"/>
          <w:szCs w:val="20"/>
        </w:rPr>
      </w:pPr>
      <w:r w:rsidRPr="00D97782">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D97782">
        <w:rPr>
          <w:rFonts w:ascii="Calibri Light" w:hAnsi="Calibri Light" w:cs="Arial Narrow"/>
          <w:color w:val="000000"/>
          <w:sz w:val="20"/>
          <w:szCs w:val="20"/>
        </w:rPr>
        <w:fldChar w:fldCharType="end"/>
      </w:r>
      <w:r w:rsidR="00325296" w:rsidRPr="00D97782">
        <w:rPr>
          <w:rFonts w:ascii="Calibri Light" w:hAnsi="Calibri Light" w:cs="Arial Narrow"/>
          <w:color w:val="000000"/>
          <w:sz w:val="20"/>
          <w:szCs w:val="20"/>
        </w:rPr>
        <w:tab/>
      </w:r>
      <w:r w:rsidR="00325296" w:rsidRPr="00D97782">
        <w:rPr>
          <w:rFonts w:ascii="Calibri Light" w:hAnsi="Calibri Light" w:cs="Arial Narrow"/>
          <w:b/>
          <w:sz w:val="20"/>
          <w:szCs w:val="20"/>
        </w:rPr>
        <w:t xml:space="preserve">Autorità Competente </w:t>
      </w:r>
    </w:p>
    <w:p w:rsidR="00325296" w:rsidRPr="00D97782" w:rsidRDefault="000B20CE" w:rsidP="00325296">
      <w:pPr>
        <w:pStyle w:val="Paragrafoelenco1"/>
        <w:autoSpaceDE w:val="0"/>
        <w:spacing w:after="120"/>
        <w:ind w:left="4536" w:firstLine="0"/>
        <w:jc w:val="left"/>
        <w:rPr>
          <w:rFonts w:ascii="Calibri Light" w:hAnsi="Calibri Light" w:cs="Arial Narrow"/>
          <w:b/>
          <w:sz w:val="20"/>
          <w:szCs w:val="20"/>
        </w:rPr>
      </w:pPr>
      <w:r w:rsidRPr="00D97782">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D97782">
        <w:rPr>
          <w:rFonts w:ascii="Calibri Light" w:hAnsi="Calibri Light" w:cs="Arial Narrow"/>
          <w:color w:val="000000"/>
          <w:sz w:val="20"/>
          <w:szCs w:val="20"/>
        </w:rPr>
        <w:fldChar w:fldCharType="end"/>
      </w:r>
      <w:r w:rsidR="00325296" w:rsidRPr="00D97782">
        <w:rPr>
          <w:rFonts w:ascii="Calibri Light" w:hAnsi="Calibri Light" w:cs="Arial Narrow"/>
          <w:color w:val="000000"/>
          <w:sz w:val="20"/>
          <w:szCs w:val="20"/>
        </w:rPr>
        <w:tab/>
      </w:r>
      <w:r w:rsidR="00325296" w:rsidRPr="00D97782">
        <w:rPr>
          <w:rFonts w:ascii="Calibri Light" w:hAnsi="Calibri Light" w:cs="Arial Narrow"/>
          <w:b/>
          <w:sz w:val="20"/>
          <w:szCs w:val="20"/>
        </w:rPr>
        <w:t>Organismo esterno</w:t>
      </w:r>
    </w:p>
    <w:p w:rsidR="00325296" w:rsidRPr="00D97782" w:rsidRDefault="00325296" w:rsidP="00325296">
      <w:pPr>
        <w:ind w:left="4536"/>
        <w:jc w:val="left"/>
        <w:rPr>
          <w:rFonts w:ascii="Calibri Light" w:hAnsi="Calibri Light" w:cs="Arial Narrow"/>
          <w:b/>
        </w:rPr>
      </w:pPr>
      <w:r w:rsidRPr="00D97782">
        <w:rPr>
          <w:rFonts w:ascii="Calibri Light" w:hAnsi="Calibri Light" w:cs="Arial Narrow"/>
          <w:b/>
        </w:rPr>
        <w:t>per i controlli di cui all’art. 9 del D.Lgs 192/05</w:t>
      </w:r>
    </w:p>
    <w:p w:rsidR="00325296" w:rsidRPr="00D97782" w:rsidRDefault="00325296" w:rsidP="00D97782">
      <w:pPr>
        <w:spacing w:before="360"/>
        <w:ind w:left="4536"/>
        <w:jc w:val="left"/>
        <w:rPr>
          <w:rFonts w:ascii="Calibri Light" w:hAnsi="Calibri Light" w:cs="Arial Narrow"/>
          <w:b/>
        </w:rPr>
      </w:pPr>
      <w:r w:rsidRPr="00D97782">
        <w:rPr>
          <w:rFonts w:ascii="Calibri Light" w:hAnsi="Calibri Light" w:cs="Arial Narrow"/>
          <w:b/>
        </w:rPr>
        <w:t>Ufficio ……………………………………………………………………………………</w:t>
      </w:r>
    </w:p>
    <w:p w:rsidR="00325296" w:rsidRPr="00D97782" w:rsidRDefault="00325296" w:rsidP="00325296">
      <w:pPr>
        <w:ind w:left="4536"/>
        <w:jc w:val="left"/>
        <w:rPr>
          <w:rFonts w:ascii="Calibri Light" w:hAnsi="Calibri Light" w:cs="Arial Narrow"/>
          <w:b/>
        </w:rPr>
      </w:pPr>
      <w:r w:rsidRPr="00D97782">
        <w:rPr>
          <w:rFonts w:ascii="Calibri Light" w:hAnsi="Calibri Light" w:cs="Arial Narrow"/>
          <w:b/>
        </w:rPr>
        <w:t>Via …………….…………………………………………………………………………</w:t>
      </w:r>
    </w:p>
    <w:p w:rsidR="00325296" w:rsidRPr="00D97782" w:rsidRDefault="00325296" w:rsidP="00325296">
      <w:pPr>
        <w:tabs>
          <w:tab w:val="left" w:pos="4536"/>
        </w:tabs>
        <w:spacing w:after="240" w:line="160" w:lineRule="atLeast"/>
        <w:ind w:left="4536"/>
        <w:rPr>
          <w:rFonts w:ascii="Calibri Light" w:hAnsi="Calibri Light"/>
          <w:b/>
        </w:rPr>
      </w:pPr>
      <w:r w:rsidRPr="00D97782">
        <w:rPr>
          <w:rFonts w:ascii="Calibri Light" w:hAnsi="Calibri Light" w:cs="Arial Narrow"/>
          <w:b/>
        </w:rPr>
        <w:t>Città ………………………………………………………………………………………</w:t>
      </w:r>
    </w:p>
    <w:p w:rsidR="00325296" w:rsidRPr="00D97782" w:rsidRDefault="00325296" w:rsidP="00D97782">
      <w:pPr>
        <w:spacing w:before="240" w:after="0" w:line="160" w:lineRule="atLeast"/>
        <w:jc w:val="left"/>
        <w:rPr>
          <w:rFonts w:ascii="Calibri Light" w:hAnsi="Calibri Light" w:cs="Arial Narrow"/>
        </w:rPr>
      </w:pPr>
      <w:r w:rsidRPr="00D97782">
        <w:rPr>
          <w:rFonts w:ascii="Calibri Light" w:hAnsi="Calibri Light" w:cs="Arial Narrow"/>
          <w:b/>
        </w:rPr>
        <w:t>Oggetto: Comunicazione disattivazione generatore / impianto termico</w:t>
      </w:r>
    </w:p>
    <w:p w:rsidR="00325296" w:rsidRPr="00D97782" w:rsidRDefault="00325296" w:rsidP="00325296">
      <w:pPr>
        <w:jc w:val="left"/>
        <w:rPr>
          <w:rFonts w:ascii="Calibri Light" w:hAnsi="Calibri Light" w:cs="Arial Narrow"/>
        </w:rPr>
      </w:pPr>
      <w:r w:rsidRPr="00D97782">
        <w:rPr>
          <w:rFonts w:ascii="Calibri Light" w:hAnsi="Calibri Light" w:cs="Arial Narrow"/>
        </w:rPr>
        <w:t>(Dichiarazione sostitutiva dell’atto di notorietà ai sensi dell’art. 47 del D.P.R. 28/12/000 n. 445)</w:t>
      </w:r>
    </w:p>
    <w:p w:rsidR="00325296" w:rsidRPr="00D97782" w:rsidRDefault="00325296" w:rsidP="00D97782">
      <w:pPr>
        <w:spacing w:before="240"/>
        <w:jc w:val="left"/>
        <w:rPr>
          <w:rFonts w:ascii="Calibri Light" w:hAnsi="Calibri Light" w:cs="Arial Narrow"/>
        </w:rPr>
      </w:pPr>
      <w:r w:rsidRPr="00D97782">
        <w:rPr>
          <w:rFonts w:ascii="Calibri Light" w:hAnsi="Calibri Light" w:cs="Arial Narrow"/>
        </w:rPr>
        <w:t>Il/La sottoscritto/a …………………………………....……………………………………………………………………………………………….……………</w:t>
      </w:r>
    </w:p>
    <w:p w:rsidR="00325296" w:rsidRPr="00D97782" w:rsidRDefault="00325296" w:rsidP="00325296">
      <w:pPr>
        <w:spacing w:after="80"/>
        <w:jc w:val="left"/>
        <w:rPr>
          <w:rFonts w:ascii="Calibri Light" w:hAnsi="Calibri Light" w:cs="Arial Narrow"/>
        </w:rPr>
      </w:pPr>
      <w:r w:rsidRPr="00D97782">
        <w:rPr>
          <w:rFonts w:ascii="Calibri Light" w:hAnsi="Calibri Light" w:cs="Arial Narrow"/>
        </w:rPr>
        <w:t>Residente in  …………………………………………………………………………………….………… Provincia ………………………………………….</w:t>
      </w:r>
    </w:p>
    <w:p w:rsidR="00325296" w:rsidRPr="00D97782" w:rsidRDefault="00325296" w:rsidP="00325296">
      <w:pPr>
        <w:jc w:val="left"/>
        <w:rPr>
          <w:rFonts w:ascii="Calibri Light" w:hAnsi="Calibri Light" w:cs="Arial Narrow"/>
        </w:rPr>
      </w:pPr>
      <w:r w:rsidRPr="00D97782">
        <w:rPr>
          <w:rFonts w:ascii="Calibri Light" w:hAnsi="Calibri Light" w:cs="Arial Narrow"/>
        </w:rPr>
        <w:t>Via ………………………………………………………………………………………………………………………………… n° ……………………………</w:t>
      </w:r>
    </w:p>
    <w:p w:rsidR="00325296" w:rsidRPr="00D97782" w:rsidRDefault="00325296" w:rsidP="00D97782">
      <w:pPr>
        <w:spacing w:before="240"/>
        <w:jc w:val="left"/>
        <w:rPr>
          <w:rFonts w:ascii="Calibri Light" w:hAnsi="Calibri Light"/>
        </w:rPr>
      </w:pPr>
      <w:r w:rsidRPr="00D97782">
        <w:rPr>
          <w:rFonts w:ascii="Calibri Light" w:hAnsi="Calibri Light" w:cs="Arial Narrow"/>
        </w:rPr>
        <w:t>In qualità di:</w:t>
      </w:r>
    </w:p>
    <w:p w:rsidR="00325296" w:rsidRPr="00D97782" w:rsidRDefault="000B20CE" w:rsidP="00D97782">
      <w:pPr>
        <w:spacing w:before="120"/>
        <w:jc w:val="left"/>
        <w:rPr>
          <w:rFonts w:ascii="Calibri Light" w:hAnsi="Calibri Light"/>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Occupante Cod. Fisc. …………………………………………………</w:t>
      </w:r>
    </w:p>
    <w:p w:rsidR="00325296" w:rsidRPr="00D97782" w:rsidRDefault="000B20CE" w:rsidP="00325296">
      <w:pPr>
        <w:spacing w:after="60"/>
        <w:jc w:val="left"/>
        <w:rPr>
          <w:rFonts w:ascii="Calibri Light" w:hAnsi="Calibri Light"/>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Proprietario Cod. Fisc. ………………………………………………..</w:t>
      </w:r>
    </w:p>
    <w:p w:rsidR="00325296" w:rsidRPr="00D97782" w:rsidRDefault="000B20CE" w:rsidP="00325296">
      <w:pPr>
        <w:spacing w:after="60"/>
        <w:jc w:val="left"/>
        <w:rPr>
          <w:rFonts w:ascii="Calibri Light" w:hAnsi="Calibri Light"/>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Terzo Responsabile, legale rappresentante della Ditta …………………….………………………… P.IVA …………………………………...</w:t>
      </w:r>
    </w:p>
    <w:p w:rsidR="00325296" w:rsidRPr="00D97782" w:rsidRDefault="000B20CE" w:rsidP="00325296">
      <w:pPr>
        <w:spacing w:after="60"/>
        <w:jc w:val="left"/>
        <w:rPr>
          <w:rFonts w:ascii="Calibri Light" w:hAnsi="Calibri Light" w:cs="Arial Narrow"/>
          <w:color w:val="000000"/>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Amministratore P.IVA ………………………………………………...</w:t>
      </w:r>
    </w:p>
    <w:p w:rsidR="00325296" w:rsidRPr="00D97782" w:rsidRDefault="00325296" w:rsidP="00D97782">
      <w:pPr>
        <w:spacing w:before="240"/>
        <w:jc w:val="left"/>
        <w:rPr>
          <w:rFonts w:ascii="Calibri Light" w:hAnsi="Calibri Light" w:cs="Arial Narrow"/>
          <w:color w:val="000000"/>
        </w:rPr>
      </w:pPr>
      <w:r w:rsidRPr="00D97782">
        <w:rPr>
          <w:rFonts w:ascii="Calibri Light" w:hAnsi="Calibri Light" w:cs="Arial Narrow"/>
          <w:color w:val="000000"/>
        </w:rPr>
        <w:t>Dell’impianto termico Catasto impianti/codice ………………………..……………………………………………………………………..……………….</w:t>
      </w:r>
    </w:p>
    <w:p w:rsidR="00325296" w:rsidRPr="00D97782" w:rsidRDefault="00325296" w:rsidP="00325296">
      <w:pPr>
        <w:spacing w:after="60"/>
        <w:jc w:val="left"/>
        <w:rPr>
          <w:rFonts w:ascii="Calibri Light" w:hAnsi="Calibri Light" w:cs="Arial Narrow"/>
          <w:i/>
          <w:color w:val="000000"/>
        </w:rPr>
      </w:pPr>
      <w:r w:rsidRPr="00D97782">
        <w:rPr>
          <w:rFonts w:ascii="Calibri Light" w:hAnsi="Calibri Light" w:cs="Arial Narrow"/>
          <w:color w:val="000000"/>
        </w:rPr>
        <w:t>Sito in via …………………..…………………………………………………. Comune di ………………………..…………….……… Provincia …….….</w:t>
      </w:r>
    </w:p>
    <w:p w:rsidR="00325296" w:rsidRPr="00D97782" w:rsidRDefault="00325296" w:rsidP="000E68D4">
      <w:pPr>
        <w:spacing w:before="120"/>
        <w:rPr>
          <w:rFonts w:ascii="Calibri Light" w:hAnsi="Calibri Light" w:cs="Arial Narrow"/>
          <w:b/>
          <w:color w:val="000000"/>
          <w:u w:val="single"/>
        </w:rPr>
      </w:pPr>
      <w:r w:rsidRPr="00D97782">
        <w:rPr>
          <w:rFonts w:ascii="Calibri Light" w:hAnsi="Calibri Light" w:cs="Arial Narrow"/>
          <w:i/>
          <w:color w:val="000000"/>
        </w:rPr>
        <w:t>Consapevole delle responsabilità e delle sanzioni penali stabilite dalla Legge per false attestazioni e mendaci dichiarazioni (art. 76 del D.P.R. 445/2000), sotto la sua personale responsabilità</w:t>
      </w:r>
    </w:p>
    <w:p w:rsidR="00325296" w:rsidRPr="00D97782" w:rsidRDefault="00325296" w:rsidP="00D97782">
      <w:pPr>
        <w:spacing w:before="240" w:after="360"/>
        <w:jc w:val="center"/>
        <w:rPr>
          <w:rFonts w:ascii="Calibri Light" w:hAnsi="Calibri Light"/>
        </w:rPr>
      </w:pPr>
      <w:r w:rsidRPr="00D97782">
        <w:rPr>
          <w:rFonts w:ascii="Calibri Light" w:hAnsi="Calibri Light" w:cs="Arial Narrow"/>
          <w:b/>
          <w:color w:val="000000"/>
          <w:u w:val="single"/>
        </w:rPr>
        <w:t>DICHIARA</w:t>
      </w:r>
    </w:p>
    <w:p w:rsidR="00325296" w:rsidRPr="00D97782" w:rsidRDefault="000B20CE" w:rsidP="00325296">
      <w:pPr>
        <w:spacing w:after="60"/>
        <w:jc w:val="left"/>
        <w:rPr>
          <w:rFonts w:ascii="Calibri Light" w:hAnsi="Calibri Light" w:cs="Arial Narrow"/>
          <w:color w:val="000000"/>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Che l’impianto di cui sopra</w:t>
      </w:r>
    </w:p>
    <w:p w:rsidR="00325296" w:rsidRPr="00D97782" w:rsidRDefault="00325296" w:rsidP="00D97782">
      <w:pPr>
        <w:jc w:val="left"/>
        <w:rPr>
          <w:rFonts w:ascii="Calibri Light" w:hAnsi="Calibri Light"/>
        </w:rPr>
      </w:pPr>
      <w:r w:rsidRPr="00D97782">
        <w:rPr>
          <w:rFonts w:ascii="Calibri Light" w:hAnsi="Calibri Light" w:cs="Arial Narrow"/>
          <w:color w:val="000000"/>
        </w:rPr>
        <w:t>oppure</w:t>
      </w:r>
    </w:p>
    <w:p w:rsidR="00325296" w:rsidRPr="00D97782" w:rsidRDefault="000B20CE" w:rsidP="00D97782">
      <w:pPr>
        <w:tabs>
          <w:tab w:val="left" w:pos="8505"/>
        </w:tabs>
        <w:spacing w:before="240" w:after="60"/>
        <w:jc w:val="left"/>
        <w:rPr>
          <w:rFonts w:ascii="Calibri Light" w:hAnsi="Calibri Light"/>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Che il Generatore</w:t>
      </w:r>
      <w:r w:rsidR="00325296" w:rsidRPr="00D97782">
        <w:rPr>
          <w:rStyle w:val="Rimandonotaapidipagina"/>
          <w:rFonts w:ascii="Calibri Light" w:hAnsi="Calibri Light" w:cs="Arial Narrow"/>
          <w:color w:val="000000"/>
        </w:rPr>
        <w:footnoteReference w:id="2"/>
      </w:r>
      <w:r w:rsidR="00325296" w:rsidRPr="00D97782">
        <w:rPr>
          <w:rFonts w:ascii="Calibri Light" w:hAnsi="Calibri Light" w:cs="Arial Narrow"/>
          <w:color w:val="000000"/>
        </w:rPr>
        <w:t xml:space="preserve"> n°…… Costruttore ……………….……… Modello ………….……….. Matricola …………….….. dell’impianto di cui sopra</w:t>
      </w:r>
    </w:p>
    <w:p w:rsidR="00325296" w:rsidRPr="00D97782" w:rsidRDefault="000B20CE" w:rsidP="00325296">
      <w:pPr>
        <w:tabs>
          <w:tab w:val="left" w:pos="8505"/>
        </w:tabs>
        <w:spacing w:after="60"/>
        <w:jc w:val="left"/>
        <w:rPr>
          <w:rFonts w:ascii="Calibri Light" w:hAnsi="Calibri Light"/>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Che il Generatore n°  …… Costruttore ……………….….…… Modello ………….…....…. Matricola ………..…..….. dell’impianto di cui sopra </w:t>
      </w:r>
    </w:p>
    <w:p w:rsidR="00325296" w:rsidRPr="00D97782" w:rsidRDefault="000B20CE" w:rsidP="00325296">
      <w:pPr>
        <w:tabs>
          <w:tab w:val="left" w:pos="8505"/>
        </w:tabs>
        <w:jc w:val="left"/>
        <w:rPr>
          <w:rFonts w:ascii="Calibri Light" w:hAnsi="Calibri Light"/>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Che il Generatore n°  …… Costruttore ……………….…….… Modello ………….….……. Matricola ………..…..….. dell’impianto di cui sopra </w:t>
      </w:r>
    </w:p>
    <w:p w:rsidR="00325296" w:rsidRPr="00D97782" w:rsidRDefault="00325296" w:rsidP="00325296">
      <w:pPr>
        <w:spacing w:after="80"/>
        <w:jc w:val="left"/>
        <w:rPr>
          <w:rFonts w:ascii="Calibri Light" w:hAnsi="Calibri Light" w:cs="Arial Narrow"/>
          <w:color w:val="000000"/>
        </w:rPr>
      </w:pPr>
      <w:r w:rsidRPr="00D97782">
        <w:rPr>
          <w:rFonts w:ascii="Calibri Light" w:hAnsi="Calibri Light" w:cs="Arial Narrow"/>
          <w:color w:val="000000"/>
        </w:rPr>
        <w:lastRenderedPageBreak/>
        <w:t xml:space="preserve">è stato disattivato / sono stati disattivati in data ………………………………………… con le seguenti modalità: </w:t>
      </w:r>
    </w:p>
    <w:p w:rsidR="00325296" w:rsidRPr="00D97782" w:rsidRDefault="00325296" w:rsidP="00325296">
      <w:pPr>
        <w:spacing w:after="80"/>
        <w:jc w:val="left"/>
        <w:rPr>
          <w:rFonts w:ascii="Calibri Light" w:hAnsi="Calibri Light" w:cs="Arial Narrow"/>
          <w:color w:val="000000"/>
        </w:rPr>
      </w:pPr>
      <w:r w:rsidRPr="00D97782">
        <w:rPr>
          <w:rFonts w:ascii="Calibri Light" w:hAnsi="Calibri Light" w:cs="Arial Narrow"/>
          <w:color w:val="000000"/>
        </w:rPr>
        <w:t>……………………………………………………………………………………………………………………………………………………………………..</w:t>
      </w:r>
    </w:p>
    <w:p w:rsidR="00325296" w:rsidRPr="00D97782" w:rsidRDefault="00325296" w:rsidP="00325296">
      <w:pPr>
        <w:jc w:val="left"/>
        <w:rPr>
          <w:rFonts w:ascii="Calibri Light" w:hAnsi="Calibri Light" w:cs="Arial Narrow"/>
          <w:color w:val="000000"/>
        </w:rPr>
      </w:pPr>
      <w:r w:rsidRPr="00D97782">
        <w:rPr>
          <w:rFonts w:ascii="Calibri Light" w:hAnsi="Calibri Light" w:cs="Arial Narrow"/>
          <w:color w:val="000000"/>
        </w:rPr>
        <w:t>……………………………………………………………………………………………………………………………………………………………………..</w:t>
      </w:r>
    </w:p>
    <w:p w:rsidR="00325296" w:rsidRPr="00D97782" w:rsidRDefault="00325296" w:rsidP="00D97782">
      <w:pPr>
        <w:spacing w:before="240" w:after="240"/>
        <w:jc w:val="left"/>
        <w:rPr>
          <w:rFonts w:ascii="Calibri Light" w:hAnsi="Calibri Light" w:cs="Arial Narrow"/>
          <w:i/>
          <w:color w:val="000000"/>
        </w:rPr>
      </w:pPr>
      <w:r w:rsidRPr="00D97782">
        <w:rPr>
          <w:rFonts w:ascii="Calibri Light" w:hAnsi="Calibri Light" w:cs="Arial Narrow"/>
          <w:color w:val="000000"/>
        </w:rPr>
        <w:t>Al termine delle operazioni la potenza termica utile nominale complessiva dell’impianto risulta essere di ………………………………. kW.</w:t>
      </w:r>
    </w:p>
    <w:p w:rsidR="00325296" w:rsidRPr="00D97782" w:rsidRDefault="00325296" w:rsidP="00D97782">
      <w:pPr>
        <w:spacing w:after="240"/>
        <w:rPr>
          <w:rFonts w:ascii="Calibri Light" w:hAnsi="Calibri Light" w:cs="Arial Narrow"/>
          <w:b/>
          <w:color w:val="000000"/>
        </w:rPr>
      </w:pPr>
      <w:r w:rsidRPr="00D97782">
        <w:rPr>
          <w:rFonts w:ascii="Calibri Light" w:hAnsi="Calibri Light" w:cs="Arial Narrow"/>
          <w:i/>
          <w:color w:val="000000"/>
        </w:rPr>
        <w:t>Dichiara altresì di essere informato, ai sensi e per gli effetti di cui all’art. 10 della Legge 675/96, che i dati personali raccolti saranno trattati, anche con strumenti informatici, esclusivamente nell’ambito del procedimento per il quale la presente dichiarazione viene resa.</w:t>
      </w:r>
    </w:p>
    <w:p w:rsidR="00325296" w:rsidRPr="00D97782" w:rsidRDefault="00325296" w:rsidP="00325296">
      <w:pPr>
        <w:spacing w:after="60"/>
        <w:jc w:val="left"/>
        <w:rPr>
          <w:rFonts w:ascii="Calibri Light" w:hAnsi="Calibri Light" w:cs="Arial Narrow"/>
          <w:color w:val="000000"/>
        </w:rPr>
      </w:pPr>
      <w:r w:rsidRPr="00D97782">
        <w:rPr>
          <w:rFonts w:ascii="Calibri Light" w:hAnsi="Calibri Light" w:cs="Arial Narrow"/>
          <w:b/>
          <w:color w:val="000000"/>
        </w:rPr>
        <w:t>ALLEGA:</w:t>
      </w:r>
    </w:p>
    <w:p w:rsidR="00325296" w:rsidRPr="00D97782" w:rsidRDefault="00325296" w:rsidP="00D97782">
      <w:pPr>
        <w:spacing w:before="120"/>
        <w:jc w:val="left"/>
        <w:rPr>
          <w:rFonts w:ascii="Calibri Light" w:hAnsi="Calibri Light"/>
        </w:rPr>
      </w:pPr>
      <w:r w:rsidRPr="00D97782">
        <w:rPr>
          <w:rFonts w:ascii="Calibri Light" w:hAnsi="Calibri Light" w:cs="Arial Narrow"/>
          <w:color w:val="000000"/>
        </w:rPr>
        <w:t>Fotocopia del documento di identità, in corso di validità;</w:t>
      </w:r>
    </w:p>
    <w:p w:rsidR="00325296" w:rsidRPr="00D97782" w:rsidRDefault="000B20CE" w:rsidP="00325296">
      <w:pPr>
        <w:spacing w:after="60"/>
        <w:jc w:val="left"/>
        <w:rPr>
          <w:rFonts w:ascii="Calibri Light" w:hAnsi="Calibri Light" w:cs="Arial Narrow"/>
          <w:color w:val="000000"/>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Dichiarazione di avvenuto intervento rilasciata dall’impresa che lo ha effettuato</w:t>
      </w:r>
    </w:p>
    <w:p w:rsidR="00325296" w:rsidRPr="00D97782" w:rsidRDefault="00325296" w:rsidP="00D97782">
      <w:pPr>
        <w:spacing w:before="240" w:after="240"/>
        <w:jc w:val="left"/>
        <w:rPr>
          <w:rFonts w:ascii="Calibri Light" w:hAnsi="Calibri Light"/>
        </w:rPr>
      </w:pPr>
      <w:r w:rsidRPr="00D97782">
        <w:rPr>
          <w:rFonts w:ascii="Calibri Light" w:hAnsi="Calibri Light" w:cs="Arial Narrow"/>
          <w:color w:val="000000"/>
        </w:rPr>
        <w:t>Oppure</w:t>
      </w:r>
    </w:p>
    <w:p w:rsidR="00325296" w:rsidRPr="00D97782" w:rsidRDefault="000B20CE" w:rsidP="00325296">
      <w:pPr>
        <w:spacing w:after="60"/>
        <w:jc w:val="left"/>
        <w:rPr>
          <w:rFonts w:ascii="Calibri Light" w:hAnsi="Calibri Light" w:cs="Arial Narrow"/>
          <w:color w:val="000000"/>
        </w:rPr>
      </w:pPr>
      <w:r w:rsidRPr="00D9778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D9778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D97782">
        <w:rPr>
          <w:rFonts w:ascii="Calibri Light" w:hAnsi="Calibri Light" w:cs="Arial Narrow"/>
          <w:color w:val="000000"/>
        </w:rPr>
        <w:fldChar w:fldCharType="end"/>
      </w:r>
      <w:r w:rsidR="00325296" w:rsidRPr="00D97782">
        <w:rPr>
          <w:rFonts w:ascii="Calibri Light" w:hAnsi="Calibri Light" w:cs="Arial Narrow"/>
          <w:color w:val="000000"/>
        </w:rPr>
        <w:t xml:space="preserve"> Documento rilasciato dalla società fornitrice del combustibile che ha provveduto a piombare il contatore</w:t>
      </w:r>
    </w:p>
    <w:p w:rsidR="00325296" w:rsidRPr="00D97782" w:rsidRDefault="00325296" w:rsidP="00325296">
      <w:pPr>
        <w:jc w:val="left"/>
        <w:rPr>
          <w:rFonts w:ascii="Calibri Light" w:hAnsi="Calibri Light" w:cs="Arial Narrow"/>
          <w:color w:val="000000"/>
        </w:rPr>
      </w:pPr>
    </w:p>
    <w:p w:rsidR="00325296" w:rsidRPr="00D97782" w:rsidRDefault="00325296" w:rsidP="00325296">
      <w:pPr>
        <w:jc w:val="left"/>
        <w:rPr>
          <w:rFonts w:ascii="Calibri Light" w:hAnsi="Calibri Light"/>
          <w:b/>
          <w:sz w:val="28"/>
          <w:szCs w:val="28"/>
        </w:rPr>
      </w:pPr>
      <w:r w:rsidRPr="00D97782">
        <w:rPr>
          <w:rFonts w:ascii="Calibri Light" w:hAnsi="Calibri Light" w:cs="Arial Narrow"/>
          <w:color w:val="000000"/>
        </w:rPr>
        <w:t>Firma ………………………………………………………………….</w:t>
      </w:r>
    </w:p>
    <w:p w:rsidR="00325296" w:rsidRPr="00D97782" w:rsidRDefault="00325296" w:rsidP="00325296">
      <w:pPr>
        <w:rPr>
          <w:rFonts w:ascii="Calibri Light" w:hAnsi="Calibri Light"/>
          <w:b/>
          <w:sz w:val="24"/>
          <w:szCs w:val="24"/>
        </w:rPr>
      </w:pPr>
      <w:r w:rsidRPr="00D97782">
        <w:rPr>
          <w:rFonts w:ascii="Calibri Light" w:hAnsi="Calibri Light"/>
          <w:b/>
          <w:sz w:val="24"/>
          <w:szCs w:val="24"/>
        </w:rPr>
        <w:br w:type="page"/>
      </w:r>
    </w:p>
    <w:p w:rsidR="00325296" w:rsidRPr="00361792" w:rsidRDefault="00315394" w:rsidP="00325296">
      <w:pPr>
        <w:jc w:val="right"/>
        <w:rPr>
          <w:rFonts w:ascii="Calibri Light" w:hAnsi="Calibri Light"/>
          <w:b/>
          <w:sz w:val="24"/>
          <w:szCs w:val="24"/>
        </w:rPr>
      </w:pPr>
      <w:r w:rsidRPr="00361792">
        <w:rPr>
          <w:rFonts w:ascii="Calibri Light" w:hAnsi="Calibri Light"/>
          <w:b/>
          <w:sz w:val="24"/>
          <w:szCs w:val="24"/>
        </w:rPr>
        <w:lastRenderedPageBreak/>
        <w:t>ALLEGATO 15</w:t>
      </w:r>
    </w:p>
    <w:p w:rsidR="00325296" w:rsidRPr="00361792" w:rsidRDefault="00325296" w:rsidP="008D45E9">
      <w:pPr>
        <w:spacing w:before="600" w:after="0"/>
        <w:jc w:val="center"/>
        <w:rPr>
          <w:rFonts w:ascii="Calibri Light" w:hAnsi="Calibri Light"/>
          <w:b/>
          <w:bCs/>
          <w:sz w:val="24"/>
          <w:szCs w:val="24"/>
        </w:rPr>
      </w:pPr>
      <w:r w:rsidRPr="00361792">
        <w:rPr>
          <w:rFonts w:ascii="Calibri Light" w:hAnsi="Calibri Light"/>
          <w:b/>
          <w:sz w:val="28"/>
          <w:szCs w:val="28"/>
        </w:rPr>
        <w:t>Dichiarazione di avvenuto adeguamento dell’impianto termico</w:t>
      </w:r>
    </w:p>
    <w:p w:rsidR="00325296" w:rsidRPr="00361792" w:rsidRDefault="00325296" w:rsidP="008D45E9">
      <w:pPr>
        <w:spacing w:before="360"/>
        <w:ind w:left="4536"/>
        <w:jc w:val="left"/>
        <w:rPr>
          <w:rFonts w:ascii="Calibri Light" w:hAnsi="Calibri Light" w:cs="Arial Narrow"/>
          <w:b/>
        </w:rPr>
      </w:pPr>
      <w:r w:rsidRPr="00361792">
        <w:rPr>
          <w:rFonts w:ascii="Calibri Light" w:hAnsi="Calibri Light" w:cs="Arial Narrow"/>
          <w:b/>
        </w:rPr>
        <w:t>Al (nome del soggetto esecutore) …………………………………………………..</w:t>
      </w:r>
    </w:p>
    <w:p w:rsidR="00325296" w:rsidRPr="00361792" w:rsidRDefault="000B20CE" w:rsidP="00325296">
      <w:pPr>
        <w:pStyle w:val="Paragrafoelenco1"/>
        <w:autoSpaceDE w:val="0"/>
        <w:spacing w:after="120"/>
        <w:ind w:left="4536" w:firstLine="0"/>
        <w:jc w:val="left"/>
        <w:rPr>
          <w:rFonts w:ascii="Calibri Light" w:hAnsi="Calibri Light" w:cs="Arial Narrow"/>
          <w:b/>
          <w:sz w:val="20"/>
          <w:szCs w:val="20"/>
        </w:rPr>
      </w:pPr>
      <w:r w:rsidRPr="00361792">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361792">
        <w:rPr>
          <w:rFonts w:ascii="Calibri Light" w:hAnsi="Calibri Light" w:cs="Arial Narrow"/>
          <w:color w:val="000000"/>
          <w:sz w:val="20"/>
          <w:szCs w:val="20"/>
        </w:rPr>
        <w:fldChar w:fldCharType="end"/>
      </w:r>
      <w:r w:rsidR="00325296" w:rsidRPr="00361792">
        <w:rPr>
          <w:rFonts w:ascii="Calibri Light" w:hAnsi="Calibri Light" w:cs="Arial Narrow"/>
          <w:color w:val="000000"/>
          <w:sz w:val="20"/>
          <w:szCs w:val="20"/>
        </w:rPr>
        <w:tab/>
      </w:r>
      <w:r w:rsidR="00325296" w:rsidRPr="00361792">
        <w:rPr>
          <w:rFonts w:ascii="Calibri Light" w:hAnsi="Calibri Light" w:cs="Arial Narrow"/>
          <w:b/>
          <w:sz w:val="20"/>
          <w:szCs w:val="20"/>
        </w:rPr>
        <w:t xml:space="preserve">Autorità Competente </w:t>
      </w:r>
    </w:p>
    <w:p w:rsidR="00325296" w:rsidRPr="00361792" w:rsidRDefault="000B20CE" w:rsidP="00325296">
      <w:pPr>
        <w:pStyle w:val="Paragrafoelenco1"/>
        <w:autoSpaceDE w:val="0"/>
        <w:spacing w:after="120"/>
        <w:ind w:left="4536" w:firstLine="0"/>
        <w:jc w:val="left"/>
        <w:rPr>
          <w:rFonts w:ascii="Calibri Light" w:hAnsi="Calibri Light" w:cs="Arial Narrow"/>
          <w:b/>
          <w:sz w:val="20"/>
          <w:szCs w:val="20"/>
        </w:rPr>
      </w:pPr>
      <w:r w:rsidRPr="00361792">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361792">
        <w:rPr>
          <w:rFonts w:ascii="Calibri Light" w:hAnsi="Calibri Light" w:cs="Arial Narrow"/>
          <w:color w:val="000000"/>
          <w:sz w:val="20"/>
          <w:szCs w:val="20"/>
        </w:rPr>
        <w:fldChar w:fldCharType="end"/>
      </w:r>
      <w:r w:rsidR="00325296" w:rsidRPr="00361792">
        <w:rPr>
          <w:rFonts w:ascii="Calibri Light" w:hAnsi="Calibri Light" w:cs="Arial Narrow"/>
          <w:color w:val="000000"/>
          <w:sz w:val="20"/>
          <w:szCs w:val="20"/>
        </w:rPr>
        <w:tab/>
      </w:r>
      <w:r w:rsidR="00325296" w:rsidRPr="00361792">
        <w:rPr>
          <w:rFonts w:ascii="Calibri Light" w:hAnsi="Calibri Light" w:cs="Arial Narrow"/>
          <w:b/>
          <w:sz w:val="20"/>
          <w:szCs w:val="20"/>
        </w:rPr>
        <w:t>Organismo esterno</w:t>
      </w:r>
    </w:p>
    <w:p w:rsidR="00325296" w:rsidRPr="00361792" w:rsidRDefault="00325296" w:rsidP="00325296">
      <w:pPr>
        <w:ind w:left="4536"/>
        <w:jc w:val="left"/>
        <w:rPr>
          <w:rFonts w:ascii="Calibri Light" w:hAnsi="Calibri Light" w:cs="Arial Narrow"/>
          <w:b/>
        </w:rPr>
      </w:pPr>
      <w:r w:rsidRPr="00361792">
        <w:rPr>
          <w:rFonts w:ascii="Calibri Light" w:hAnsi="Calibri Light" w:cs="Arial Narrow"/>
          <w:b/>
        </w:rPr>
        <w:t xml:space="preserve">per i controlli di cui all’art. 9 del D.Lgs 192/05 </w:t>
      </w:r>
    </w:p>
    <w:p w:rsidR="00325296" w:rsidRPr="00361792" w:rsidRDefault="00325296" w:rsidP="008D45E9">
      <w:pPr>
        <w:spacing w:before="360"/>
        <w:ind w:left="4536"/>
        <w:jc w:val="left"/>
        <w:rPr>
          <w:rFonts w:ascii="Calibri Light" w:hAnsi="Calibri Light" w:cs="Arial Narrow"/>
          <w:b/>
        </w:rPr>
      </w:pPr>
      <w:r w:rsidRPr="00361792">
        <w:rPr>
          <w:rFonts w:ascii="Calibri Light" w:hAnsi="Calibri Light" w:cs="Arial Narrow"/>
          <w:b/>
        </w:rPr>
        <w:t>Ufficio …………………………………………………………………………………</w:t>
      </w:r>
    </w:p>
    <w:p w:rsidR="00325296" w:rsidRPr="00361792" w:rsidRDefault="00325296" w:rsidP="00325296">
      <w:pPr>
        <w:ind w:left="4536"/>
        <w:jc w:val="left"/>
        <w:rPr>
          <w:rFonts w:ascii="Calibri Light" w:hAnsi="Calibri Light" w:cs="Arial Narrow"/>
          <w:b/>
        </w:rPr>
      </w:pPr>
      <w:r w:rsidRPr="00361792">
        <w:rPr>
          <w:rFonts w:ascii="Calibri Light" w:hAnsi="Calibri Light" w:cs="Arial Narrow"/>
          <w:b/>
        </w:rPr>
        <w:t>Via …………….…………………………………………………………………</w:t>
      </w:r>
    </w:p>
    <w:p w:rsidR="00325296" w:rsidRPr="00361792" w:rsidRDefault="00325296" w:rsidP="00325296">
      <w:pPr>
        <w:tabs>
          <w:tab w:val="left" w:pos="4536"/>
        </w:tabs>
        <w:ind w:left="4536"/>
        <w:rPr>
          <w:rFonts w:ascii="Calibri Light" w:hAnsi="Calibri Light"/>
          <w:b/>
          <w:sz w:val="10"/>
          <w:szCs w:val="10"/>
        </w:rPr>
      </w:pPr>
      <w:r w:rsidRPr="00361792">
        <w:rPr>
          <w:rFonts w:ascii="Calibri Light" w:hAnsi="Calibri Light" w:cs="Arial Narrow"/>
          <w:b/>
        </w:rPr>
        <w:t>Città …………………………………………………………………………………</w:t>
      </w:r>
    </w:p>
    <w:p w:rsidR="00325296" w:rsidRPr="00361792" w:rsidRDefault="00325296" w:rsidP="008D45E9">
      <w:pPr>
        <w:spacing w:before="360" w:after="0"/>
        <w:jc w:val="left"/>
        <w:rPr>
          <w:rFonts w:ascii="Calibri Light" w:hAnsi="Calibri Light" w:cs="Arial Narrow"/>
        </w:rPr>
      </w:pPr>
      <w:r w:rsidRPr="00361792">
        <w:rPr>
          <w:rFonts w:ascii="Calibri Light" w:hAnsi="Calibri Light" w:cs="Arial Narrow"/>
          <w:b/>
        </w:rPr>
        <w:t>Oggetto: Comunicazione di avvenuto adeguamento dell’impianto termico</w:t>
      </w:r>
    </w:p>
    <w:p w:rsidR="00325296" w:rsidRPr="00361792" w:rsidRDefault="00325296" w:rsidP="00325296">
      <w:pPr>
        <w:jc w:val="left"/>
        <w:rPr>
          <w:rFonts w:ascii="Calibri Light" w:hAnsi="Calibri Light" w:cs="Arial Narrow"/>
        </w:rPr>
      </w:pPr>
      <w:r w:rsidRPr="00361792">
        <w:rPr>
          <w:rFonts w:ascii="Calibri Light" w:hAnsi="Calibri Light" w:cs="Arial Narrow"/>
        </w:rPr>
        <w:t>(Dichiarazione sostitutiva dell’atto di notorietà ai sensi dell’art. 47 del D.P.R. 28/12/</w:t>
      </w:r>
      <w:r w:rsidR="00E80E00">
        <w:rPr>
          <w:rFonts w:ascii="Calibri Light" w:hAnsi="Calibri Light" w:cs="Arial Narrow"/>
        </w:rPr>
        <w:t>2</w:t>
      </w:r>
      <w:r w:rsidRPr="00361792">
        <w:rPr>
          <w:rFonts w:ascii="Calibri Light" w:hAnsi="Calibri Light" w:cs="Arial Narrow"/>
        </w:rPr>
        <w:t>000 n. 445)</w:t>
      </w:r>
    </w:p>
    <w:p w:rsidR="00325296" w:rsidRPr="00361792" w:rsidRDefault="00325296" w:rsidP="00325296">
      <w:pPr>
        <w:jc w:val="left"/>
        <w:rPr>
          <w:rFonts w:ascii="Calibri Light" w:hAnsi="Calibri Light" w:cs="Arial Narrow"/>
        </w:rPr>
      </w:pPr>
    </w:p>
    <w:p w:rsidR="00325296" w:rsidRPr="00361792" w:rsidRDefault="00325296" w:rsidP="00325296">
      <w:pPr>
        <w:jc w:val="left"/>
        <w:rPr>
          <w:rFonts w:ascii="Calibri Light" w:hAnsi="Calibri Light" w:cs="Arial Narrow"/>
        </w:rPr>
      </w:pPr>
      <w:r w:rsidRPr="00361792">
        <w:rPr>
          <w:rFonts w:ascii="Calibri Light" w:hAnsi="Calibri Light" w:cs="Arial Narrow"/>
        </w:rPr>
        <w:t>Il/La sottoscritto/a …………………………………....…………………………………………………………………………………………….……………</w:t>
      </w:r>
    </w:p>
    <w:p w:rsidR="00325296" w:rsidRPr="00361792" w:rsidRDefault="00325296" w:rsidP="00325296">
      <w:pPr>
        <w:jc w:val="left"/>
        <w:rPr>
          <w:rFonts w:ascii="Calibri Light" w:hAnsi="Calibri Light" w:cs="Arial Narrow"/>
        </w:rPr>
      </w:pPr>
      <w:r w:rsidRPr="00361792">
        <w:rPr>
          <w:rFonts w:ascii="Calibri Light" w:hAnsi="Calibri Light" w:cs="Arial Narrow"/>
        </w:rPr>
        <w:t>Residente in  ………………………………………………………………………………….………… Provincia ………………………………………….</w:t>
      </w:r>
    </w:p>
    <w:p w:rsidR="00325296" w:rsidRPr="00361792" w:rsidRDefault="00325296" w:rsidP="00325296">
      <w:pPr>
        <w:jc w:val="left"/>
        <w:rPr>
          <w:rFonts w:ascii="Calibri Light" w:hAnsi="Calibri Light" w:cs="Arial Narrow"/>
          <w:sz w:val="4"/>
          <w:szCs w:val="4"/>
        </w:rPr>
      </w:pPr>
      <w:r w:rsidRPr="00361792">
        <w:rPr>
          <w:rFonts w:ascii="Calibri Light" w:hAnsi="Calibri Light" w:cs="Arial Narrow"/>
        </w:rPr>
        <w:t>Via ……………………………………………………………………………………………………………………………… n° ……………………………</w:t>
      </w:r>
    </w:p>
    <w:p w:rsidR="00325296" w:rsidRPr="00361792" w:rsidRDefault="00325296" w:rsidP="00325296">
      <w:pPr>
        <w:jc w:val="left"/>
        <w:rPr>
          <w:rFonts w:ascii="Calibri Light" w:hAnsi="Calibri Light" w:cs="Arial Narrow"/>
          <w:sz w:val="4"/>
          <w:szCs w:val="4"/>
        </w:rPr>
      </w:pPr>
    </w:p>
    <w:p w:rsidR="00325296" w:rsidRPr="00361792" w:rsidRDefault="00325296" w:rsidP="00325296">
      <w:pPr>
        <w:jc w:val="left"/>
        <w:rPr>
          <w:rFonts w:ascii="Calibri Light" w:hAnsi="Calibri Light"/>
        </w:rPr>
      </w:pPr>
      <w:r w:rsidRPr="00361792">
        <w:rPr>
          <w:rFonts w:ascii="Calibri Light" w:hAnsi="Calibri Light" w:cs="Arial Narrow"/>
        </w:rPr>
        <w:t>In qualità di:</w:t>
      </w:r>
    </w:p>
    <w:p w:rsidR="00325296" w:rsidRPr="00361792" w:rsidRDefault="000B20CE" w:rsidP="00325296">
      <w:pPr>
        <w:jc w:val="left"/>
        <w:rPr>
          <w:rFonts w:ascii="Calibri Light" w:hAnsi="Calibri Light"/>
        </w:rPr>
      </w:pPr>
      <w:r w:rsidRPr="0036179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61792">
        <w:rPr>
          <w:rFonts w:ascii="Calibri Light" w:hAnsi="Calibri Light" w:cs="Arial Narrow"/>
          <w:color w:val="000000"/>
        </w:rPr>
        <w:fldChar w:fldCharType="end"/>
      </w:r>
      <w:r w:rsidR="00325296" w:rsidRPr="00361792">
        <w:rPr>
          <w:rFonts w:ascii="Calibri Light" w:hAnsi="Calibri Light" w:cs="Arial Narrow"/>
          <w:color w:val="000000"/>
        </w:rPr>
        <w:t xml:space="preserve"> Occupante Cod. Fisc. …………………………………………………</w:t>
      </w:r>
    </w:p>
    <w:p w:rsidR="00325296" w:rsidRPr="00361792" w:rsidRDefault="000B20CE" w:rsidP="00325296">
      <w:pPr>
        <w:jc w:val="left"/>
        <w:rPr>
          <w:rFonts w:ascii="Calibri Light" w:hAnsi="Calibri Light"/>
        </w:rPr>
      </w:pPr>
      <w:r w:rsidRPr="0036179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61792">
        <w:rPr>
          <w:rFonts w:ascii="Calibri Light" w:hAnsi="Calibri Light" w:cs="Arial Narrow"/>
          <w:color w:val="000000"/>
        </w:rPr>
        <w:fldChar w:fldCharType="end"/>
      </w:r>
      <w:r w:rsidR="00325296" w:rsidRPr="00361792">
        <w:rPr>
          <w:rFonts w:ascii="Calibri Light" w:hAnsi="Calibri Light" w:cs="Arial Narrow"/>
          <w:color w:val="000000"/>
        </w:rPr>
        <w:t xml:space="preserve"> Proprietario Cod. Fisc. ………………………………………………..</w:t>
      </w:r>
    </w:p>
    <w:p w:rsidR="00325296" w:rsidRPr="00361792" w:rsidRDefault="000B20CE" w:rsidP="00325296">
      <w:pPr>
        <w:jc w:val="left"/>
        <w:rPr>
          <w:rFonts w:ascii="Calibri Light" w:hAnsi="Calibri Light"/>
        </w:rPr>
      </w:pPr>
      <w:r w:rsidRPr="0036179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61792">
        <w:rPr>
          <w:rFonts w:ascii="Calibri Light" w:hAnsi="Calibri Light" w:cs="Arial Narrow"/>
          <w:color w:val="000000"/>
        </w:rPr>
        <w:fldChar w:fldCharType="end"/>
      </w:r>
      <w:r w:rsidR="00325296" w:rsidRPr="00361792">
        <w:rPr>
          <w:rFonts w:ascii="Calibri Light" w:hAnsi="Calibri Light" w:cs="Arial Narrow"/>
          <w:color w:val="000000"/>
        </w:rPr>
        <w:t xml:space="preserve"> Terzo Responsabile, legale rappresentante della Ditta …………………………………………… P.IVA ………………………………………...</w:t>
      </w:r>
    </w:p>
    <w:p w:rsidR="00325296" w:rsidRPr="00361792" w:rsidRDefault="000B20CE" w:rsidP="00325296">
      <w:pPr>
        <w:jc w:val="left"/>
        <w:rPr>
          <w:rFonts w:ascii="Calibri Light" w:hAnsi="Calibri Light" w:cs="Arial Narrow"/>
          <w:color w:val="000000"/>
        </w:rPr>
      </w:pPr>
      <w:r w:rsidRPr="0036179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61792">
        <w:rPr>
          <w:rFonts w:ascii="Calibri Light" w:hAnsi="Calibri Light" w:cs="Arial Narrow"/>
          <w:color w:val="000000"/>
        </w:rPr>
        <w:fldChar w:fldCharType="end"/>
      </w:r>
      <w:r w:rsidR="00325296" w:rsidRPr="00361792">
        <w:rPr>
          <w:rFonts w:ascii="Calibri Light" w:hAnsi="Calibri Light" w:cs="Arial Narrow"/>
          <w:color w:val="000000"/>
        </w:rPr>
        <w:t xml:space="preserve"> Amministratore P.IVA ………………………………………………...</w:t>
      </w:r>
    </w:p>
    <w:p w:rsidR="00325296" w:rsidRPr="00361792" w:rsidRDefault="00325296" w:rsidP="00835136">
      <w:pPr>
        <w:spacing w:before="360"/>
        <w:jc w:val="left"/>
        <w:rPr>
          <w:rFonts w:ascii="Calibri Light" w:hAnsi="Calibri Light" w:cs="Arial Narrow"/>
          <w:color w:val="000000"/>
        </w:rPr>
      </w:pPr>
      <w:r w:rsidRPr="00361792">
        <w:rPr>
          <w:rFonts w:ascii="Calibri Light" w:hAnsi="Calibri Light" w:cs="Arial Narrow"/>
          <w:color w:val="000000"/>
        </w:rPr>
        <w:t>Dell’impianto termico Catasto impianti/codice ……………………………………………………………………………………………………………….</w:t>
      </w:r>
    </w:p>
    <w:p w:rsidR="00325296" w:rsidRPr="00361792" w:rsidRDefault="00325296" w:rsidP="00325296">
      <w:pPr>
        <w:jc w:val="left"/>
        <w:rPr>
          <w:rFonts w:ascii="Calibri Light" w:hAnsi="Calibri Light" w:cs="Arial Narrow"/>
          <w:i/>
          <w:color w:val="000000"/>
        </w:rPr>
      </w:pPr>
      <w:r w:rsidRPr="00361792">
        <w:rPr>
          <w:rFonts w:ascii="Calibri Light" w:hAnsi="Calibri Light" w:cs="Arial Narrow"/>
          <w:color w:val="000000"/>
        </w:rPr>
        <w:t>Sito in via …………………..………………………………………….……………. Comune di ………………………………………… Provincia ….….</w:t>
      </w:r>
    </w:p>
    <w:p w:rsidR="00325296" w:rsidRPr="00361792" w:rsidRDefault="00325296" w:rsidP="0030663A">
      <w:pPr>
        <w:spacing w:before="240"/>
        <w:rPr>
          <w:rFonts w:ascii="Calibri Light" w:hAnsi="Calibri Light" w:cs="Arial Narrow"/>
          <w:b/>
          <w:color w:val="000000"/>
          <w:sz w:val="4"/>
          <w:szCs w:val="4"/>
          <w:u w:val="single"/>
        </w:rPr>
      </w:pPr>
      <w:r w:rsidRPr="00361792">
        <w:rPr>
          <w:rFonts w:ascii="Calibri Light" w:hAnsi="Calibri Light" w:cs="Arial Narrow"/>
          <w:i/>
          <w:color w:val="000000"/>
        </w:rPr>
        <w:t>Consapevole delle responsabilità e delle sanzioni penali stabilite dalla Legge per false attestazioni e mendaci dichiarazioni (art. 76 del D.P.R. 445/2000), sotto la sua personale responsabilità</w:t>
      </w:r>
    </w:p>
    <w:p w:rsidR="00325296" w:rsidRPr="00361792" w:rsidRDefault="00325296" w:rsidP="001C479B">
      <w:pPr>
        <w:spacing w:before="240" w:after="240"/>
        <w:jc w:val="center"/>
        <w:rPr>
          <w:rFonts w:ascii="Calibri Light" w:hAnsi="Calibri Light" w:cs="Arial Narrow"/>
          <w:color w:val="000000"/>
          <w:sz w:val="4"/>
          <w:szCs w:val="4"/>
        </w:rPr>
      </w:pPr>
      <w:r w:rsidRPr="00361792">
        <w:rPr>
          <w:rFonts w:ascii="Calibri Light" w:hAnsi="Calibri Light" w:cs="Arial Narrow"/>
          <w:b/>
          <w:color w:val="000000"/>
          <w:u w:val="single"/>
        </w:rPr>
        <w:t>DICHIARA</w:t>
      </w:r>
    </w:p>
    <w:p w:rsidR="00325296" w:rsidRPr="00361792" w:rsidRDefault="00325296" w:rsidP="00756180">
      <w:pPr>
        <w:spacing w:line="276" w:lineRule="auto"/>
        <w:jc w:val="left"/>
        <w:rPr>
          <w:rFonts w:ascii="Calibri Light" w:hAnsi="Calibri Light" w:cs="Arial Narrow"/>
          <w:color w:val="000000"/>
        </w:rPr>
      </w:pPr>
      <w:r w:rsidRPr="00361792">
        <w:rPr>
          <w:rFonts w:ascii="Calibri Light" w:hAnsi="Calibri Light" w:cs="Arial Narrow"/>
          <w:color w:val="000000"/>
        </w:rPr>
        <w:t>Che l’impianto di cui sopra risultato affetto da anomalie riscontrate in seguito all’ispezione avvenuta in data …………………………N°………...</w:t>
      </w:r>
    </w:p>
    <w:p w:rsidR="00325296" w:rsidRPr="00361792" w:rsidRDefault="00325296" w:rsidP="001C479B">
      <w:pPr>
        <w:spacing w:before="240"/>
        <w:jc w:val="left"/>
        <w:rPr>
          <w:rFonts w:ascii="Calibri Light" w:hAnsi="Calibri Light" w:cs="Arial Narrow"/>
          <w:color w:val="000000"/>
        </w:rPr>
      </w:pPr>
      <w:r w:rsidRPr="00361792">
        <w:rPr>
          <w:rFonts w:ascii="Calibri Light" w:hAnsi="Calibri Light" w:cs="Arial Narrow"/>
          <w:color w:val="000000"/>
        </w:rPr>
        <w:t xml:space="preserve">è stato dal sottoscritto adeguato in data …………..……………. tramite intervento di manutenzione che ha riguardato: </w:t>
      </w:r>
    </w:p>
    <w:p w:rsidR="00325296" w:rsidRPr="00361792" w:rsidRDefault="00325296" w:rsidP="00325296">
      <w:pPr>
        <w:spacing w:after="80"/>
        <w:jc w:val="left"/>
        <w:rPr>
          <w:rFonts w:ascii="Calibri Light" w:hAnsi="Calibri Light" w:cs="Arial Narrow"/>
          <w:color w:val="000000"/>
        </w:rPr>
      </w:pPr>
      <w:r w:rsidRPr="00361792">
        <w:rPr>
          <w:rFonts w:ascii="Calibri Light" w:hAnsi="Calibri Light" w:cs="Arial Narrow"/>
          <w:color w:val="000000"/>
        </w:rPr>
        <w:t>……………………………………………………………………………………………………………………………………………………………………..</w:t>
      </w:r>
    </w:p>
    <w:p w:rsidR="00325296" w:rsidRPr="00361792" w:rsidRDefault="00325296" w:rsidP="00325296">
      <w:pPr>
        <w:spacing w:after="80"/>
        <w:jc w:val="left"/>
        <w:rPr>
          <w:rFonts w:ascii="Calibri Light" w:hAnsi="Calibri Light" w:cs="Arial Narrow"/>
          <w:color w:val="000000"/>
        </w:rPr>
      </w:pPr>
      <w:r w:rsidRPr="00361792">
        <w:rPr>
          <w:rFonts w:ascii="Calibri Light" w:hAnsi="Calibri Light" w:cs="Arial Narrow"/>
          <w:color w:val="000000"/>
        </w:rPr>
        <w:t>……………………………………………………………………………………………………………………………………………………………………..</w:t>
      </w:r>
    </w:p>
    <w:p w:rsidR="00325296" w:rsidRPr="00361792" w:rsidRDefault="00325296" w:rsidP="00325296">
      <w:pPr>
        <w:spacing w:after="80"/>
        <w:jc w:val="left"/>
        <w:rPr>
          <w:rFonts w:ascii="Calibri Light" w:hAnsi="Calibri Light" w:cs="Arial Narrow"/>
          <w:i/>
          <w:color w:val="000000"/>
        </w:rPr>
      </w:pPr>
      <w:r w:rsidRPr="00361792">
        <w:rPr>
          <w:rFonts w:ascii="Calibri Light" w:hAnsi="Calibri Light" w:cs="Arial Narrow"/>
          <w:color w:val="000000"/>
        </w:rPr>
        <w:t>……………………………………………………………………………………………………………………………………………………………………..</w:t>
      </w:r>
    </w:p>
    <w:p w:rsidR="00325296" w:rsidRPr="00361792" w:rsidRDefault="00325296" w:rsidP="00325296">
      <w:pPr>
        <w:spacing w:after="80"/>
        <w:rPr>
          <w:rFonts w:ascii="Calibri Light" w:hAnsi="Calibri Light" w:cs="Arial Narrow"/>
          <w:color w:val="000000"/>
        </w:rPr>
      </w:pPr>
      <w:r w:rsidRPr="00361792">
        <w:rPr>
          <w:rFonts w:ascii="Calibri Light" w:hAnsi="Calibri Light" w:cs="Arial Narrow"/>
          <w:i/>
          <w:color w:val="000000"/>
        </w:rPr>
        <w:lastRenderedPageBreak/>
        <w:t>Dichiara altresì di essere informato, ai sensi e per gli effetti di cui all’art. 10 della Legge 675/96, che i dati personali raccolti saranno trattati, anche con strumenti informatici, esclusivamente nell’ambito del procedimento per il quale la presente dichiarazione viene resa.</w:t>
      </w:r>
    </w:p>
    <w:p w:rsidR="00325296" w:rsidRPr="00361792" w:rsidRDefault="00325296" w:rsidP="00325296">
      <w:pPr>
        <w:spacing w:after="80"/>
        <w:jc w:val="left"/>
        <w:rPr>
          <w:rFonts w:ascii="Calibri Light" w:hAnsi="Calibri Light" w:cs="Arial Narrow"/>
          <w:color w:val="000000"/>
        </w:rPr>
      </w:pPr>
    </w:p>
    <w:p w:rsidR="00325296" w:rsidRPr="00361792" w:rsidRDefault="00325296" w:rsidP="00325296">
      <w:pPr>
        <w:spacing w:after="80"/>
        <w:jc w:val="left"/>
        <w:rPr>
          <w:rFonts w:ascii="Calibri Light" w:hAnsi="Calibri Light" w:cs="Arial Narrow"/>
          <w:color w:val="000000"/>
        </w:rPr>
      </w:pPr>
      <w:r w:rsidRPr="00361792">
        <w:rPr>
          <w:rFonts w:ascii="Calibri Light" w:hAnsi="Calibri Light" w:cs="Arial Narrow"/>
          <w:color w:val="000000"/>
        </w:rPr>
        <w:t>Luogo e data …………………………………………………………………</w:t>
      </w:r>
    </w:p>
    <w:p w:rsidR="00325296" w:rsidRPr="00361792" w:rsidRDefault="00325296" w:rsidP="00325296">
      <w:pPr>
        <w:spacing w:after="80"/>
        <w:jc w:val="left"/>
        <w:rPr>
          <w:rFonts w:ascii="Calibri Light" w:hAnsi="Calibri Light" w:cs="Arial Narrow"/>
          <w:color w:val="000000"/>
        </w:rPr>
      </w:pPr>
    </w:p>
    <w:p w:rsidR="00325296" w:rsidRPr="00361792" w:rsidRDefault="00325296" w:rsidP="00325296">
      <w:pPr>
        <w:spacing w:after="80"/>
        <w:jc w:val="left"/>
        <w:rPr>
          <w:rFonts w:ascii="Calibri Light" w:hAnsi="Calibri Light" w:cs="Arial Narrow"/>
          <w:color w:val="000000"/>
        </w:rPr>
      </w:pPr>
      <w:r w:rsidRPr="00361792">
        <w:rPr>
          <w:rFonts w:ascii="Calibri Light" w:hAnsi="Calibri Light" w:cs="Arial Narrow"/>
          <w:color w:val="000000"/>
        </w:rPr>
        <w:t>Firma ………………………………………………………………………….</w:t>
      </w:r>
    </w:p>
    <w:p w:rsidR="00325296" w:rsidRPr="00361792" w:rsidRDefault="00325296" w:rsidP="00325296">
      <w:pPr>
        <w:spacing w:after="80"/>
        <w:jc w:val="left"/>
        <w:rPr>
          <w:rFonts w:ascii="Calibri Light" w:hAnsi="Calibri Light" w:cs="Arial Narrow"/>
          <w:color w:val="000000"/>
        </w:rPr>
      </w:pPr>
    </w:p>
    <w:p w:rsidR="00325296" w:rsidRPr="00361792" w:rsidRDefault="00325296" w:rsidP="00325296">
      <w:pPr>
        <w:spacing w:after="80"/>
        <w:jc w:val="left"/>
        <w:rPr>
          <w:rFonts w:ascii="Calibri Light" w:hAnsi="Calibri Light" w:cs="Arial Narrow"/>
          <w:color w:val="000000"/>
        </w:rPr>
      </w:pPr>
      <w:r w:rsidRPr="00361792">
        <w:rPr>
          <w:rFonts w:ascii="Calibri Light" w:hAnsi="Calibri Light" w:cs="Arial Narrow"/>
          <w:b/>
          <w:color w:val="000000"/>
        </w:rPr>
        <w:t>ALLEGATI:</w:t>
      </w:r>
    </w:p>
    <w:p w:rsidR="00325296" w:rsidRPr="00361792" w:rsidRDefault="00325296" w:rsidP="003A03F5">
      <w:pPr>
        <w:spacing w:before="120"/>
        <w:jc w:val="left"/>
        <w:rPr>
          <w:rFonts w:ascii="Calibri Light" w:hAnsi="Calibri Light"/>
        </w:rPr>
      </w:pPr>
      <w:r w:rsidRPr="00361792">
        <w:rPr>
          <w:rFonts w:ascii="Calibri Light" w:hAnsi="Calibri Light" w:cs="Arial Narrow"/>
          <w:color w:val="000000"/>
        </w:rPr>
        <w:t>Fotocopia del documento di identità, in corso di validità</w:t>
      </w:r>
    </w:p>
    <w:p w:rsidR="00325296" w:rsidRPr="00361792" w:rsidRDefault="000B20CE" w:rsidP="00E45C28">
      <w:pPr>
        <w:spacing w:before="240"/>
        <w:jc w:val="left"/>
        <w:rPr>
          <w:rFonts w:ascii="Calibri Light" w:hAnsi="Calibri Light" w:cs="Arial Narrow"/>
          <w:color w:val="000000"/>
        </w:rPr>
      </w:pPr>
      <w:r w:rsidRPr="0036179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61792">
        <w:rPr>
          <w:rFonts w:ascii="Calibri Light" w:hAnsi="Calibri Light" w:cs="Arial Narrow"/>
          <w:color w:val="000000"/>
        </w:rPr>
        <w:fldChar w:fldCharType="end"/>
      </w:r>
      <w:r w:rsidR="00325296" w:rsidRPr="00361792">
        <w:rPr>
          <w:rFonts w:ascii="Calibri Light" w:hAnsi="Calibri Light" w:cs="Arial Narrow"/>
          <w:color w:val="000000"/>
        </w:rPr>
        <w:t xml:space="preserve"> Dichiarazione di avvenuto intervento rilasciata dall’impresa che lo ha effettuato</w:t>
      </w:r>
    </w:p>
    <w:p w:rsidR="00325296" w:rsidRPr="00361792" w:rsidRDefault="00325296" w:rsidP="00E45C28">
      <w:pPr>
        <w:spacing w:before="240" w:after="240"/>
        <w:jc w:val="left"/>
        <w:rPr>
          <w:rFonts w:ascii="Calibri Light" w:hAnsi="Calibri Light"/>
        </w:rPr>
      </w:pPr>
      <w:r w:rsidRPr="00361792">
        <w:rPr>
          <w:rFonts w:ascii="Calibri Light" w:hAnsi="Calibri Light" w:cs="Arial Narrow"/>
          <w:color w:val="000000"/>
        </w:rPr>
        <w:t>Oppure</w:t>
      </w:r>
    </w:p>
    <w:p w:rsidR="00325296" w:rsidRPr="00361792" w:rsidRDefault="000B20CE" w:rsidP="00325296">
      <w:pPr>
        <w:jc w:val="left"/>
        <w:rPr>
          <w:rFonts w:ascii="Calibri Light" w:hAnsi="Calibri Light"/>
          <w:b/>
          <w:sz w:val="28"/>
          <w:szCs w:val="28"/>
        </w:rPr>
      </w:pPr>
      <w:r w:rsidRPr="00361792">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361792">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361792">
        <w:rPr>
          <w:rFonts w:ascii="Calibri Light" w:hAnsi="Calibri Light" w:cs="Arial Narrow"/>
          <w:color w:val="000000"/>
        </w:rPr>
        <w:fldChar w:fldCharType="end"/>
      </w:r>
      <w:r w:rsidR="00325296" w:rsidRPr="00361792">
        <w:rPr>
          <w:rFonts w:ascii="Calibri Light" w:hAnsi="Calibri Light" w:cs="Arial Narrow"/>
          <w:color w:val="000000"/>
        </w:rPr>
        <w:t xml:space="preserve"> Dichiarazione di conformità rilasciata dall’impresa che ha effettuato gli interventi ai sensi del D.P.R. 37/08</w:t>
      </w:r>
    </w:p>
    <w:p w:rsidR="00325296" w:rsidRDefault="00325296" w:rsidP="00325296">
      <w:pPr>
        <w:jc w:val="right"/>
        <w:rPr>
          <w:rFonts w:ascii="Times New Roman" w:hAnsi="Times New Roman"/>
          <w:b/>
          <w:sz w:val="28"/>
          <w:szCs w:val="28"/>
          <w:highlight w:val="yellow"/>
        </w:rPr>
      </w:pPr>
    </w:p>
    <w:p w:rsidR="00325296" w:rsidRDefault="00325296" w:rsidP="00325296">
      <w:pPr>
        <w:rPr>
          <w:rFonts w:ascii="Arial Narrow" w:hAnsi="Arial Narrow"/>
          <w:b/>
          <w:sz w:val="24"/>
          <w:szCs w:val="24"/>
        </w:rPr>
      </w:pPr>
      <w:r>
        <w:rPr>
          <w:rFonts w:ascii="Arial Narrow" w:hAnsi="Arial Narrow"/>
          <w:b/>
          <w:sz w:val="24"/>
          <w:szCs w:val="24"/>
        </w:rPr>
        <w:br w:type="page"/>
      </w:r>
    </w:p>
    <w:p w:rsidR="00325296" w:rsidRPr="00242D35" w:rsidRDefault="00370FA0" w:rsidP="00325296">
      <w:pPr>
        <w:jc w:val="right"/>
        <w:rPr>
          <w:rFonts w:ascii="Calibri Light" w:hAnsi="Calibri Light"/>
          <w:b/>
          <w:sz w:val="24"/>
          <w:szCs w:val="24"/>
        </w:rPr>
      </w:pPr>
      <w:r w:rsidRPr="00242D35">
        <w:rPr>
          <w:rFonts w:ascii="Calibri Light" w:hAnsi="Calibri Light"/>
          <w:b/>
          <w:sz w:val="24"/>
          <w:szCs w:val="24"/>
        </w:rPr>
        <w:lastRenderedPageBreak/>
        <w:t>ALLEGATO 16</w:t>
      </w:r>
    </w:p>
    <w:p w:rsidR="00325296" w:rsidRPr="00242D35" w:rsidRDefault="00325296" w:rsidP="00EA3314">
      <w:pPr>
        <w:spacing w:before="600"/>
        <w:jc w:val="center"/>
        <w:rPr>
          <w:rFonts w:ascii="Calibri Light" w:hAnsi="Calibri Light"/>
          <w:b/>
          <w:bCs/>
          <w:sz w:val="24"/>
          <w:szCs w:val="24"/>
        </w:rPr>
      </w:pPr>
      <w:r w:rsidRPr="00242D35">
        <w:rPr>
          <w:rFonts w:ascii="Calibri Light" w:hAnsi="Calibri Light"/>
          <w:b/>
          <w:sz w:val="28"/>
          <w:szCs w:val="28"/>
        </w:rPr>
        <w:t>Comunicazione sostituzione del generatore di calore</w:t>
      </w:r>
    </w:p>
    <w:p w:rsidR="00325296" w:rsidRPr="00242D35" w:rsidRDefault="00325296" w:rsidP="00EA3314">
      <w:pPr>
        <w:spacing w:before="360"/>
        <w:ind w:left="4536"/>
        <w:jc w:val="left"/>
        <w:rPr>
          <w:rFonts w:ascii="Calibri Light" w:hAnsi="Calibri Light" w:cs="Arial Narrow"/>
          <w:b/>
        </w:rPr>
      </w:pPr>
      <w:r w:rsidRPr="00242D35">
        <w:rPr>
          <w:rFonts w:ascii="Calibri Light" w:hAnsi="Calibri Light" w:cs="Arial Narrow"/>
          <w:b/>
        </w:rPr>
        <w:t>Al (nome del soggetto esecutore) …………………………………………………..</w:t>
      </w:r>
    </w:p>
    <w:p w:rsidR="00325296" w:rsidRPr="00242D35" w:rsidRDefault="000B20CE" w:rsidP="00EA3314">
      <w:pPr>
        <w:pStyle w:val="Paragrafoelenco1"/>
        <w:autoSpaceDE w:val="0"/>
        <w:spacing w:before="240" w:after="120"/>
        <w:ind w:left="4536" w:firstLine="0"/>
        <w:jc w:val="left"/>
        <w:rPr>
          <w:rFonts w:ascii="Calibri Light" w:hAnsi="Calibri Light" w:cs="Arial Narrow"/>
          <w:b/>
          <w:sz w:val="20"/>
          <w:szCs w:val="20"/>
        </w:rPr>
      </w:pPr>
      <w:r w:rsidRPr="00242D35">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242D35">
        <w:rPr>
          <w:rFonts w:ascii="Calibri Light" w:hAnsi="Calibri Light" w:cs="Arial Narrow"/>
          <w:color w:val="000000"/>
          <w:sz w:val="20"/>
          <w:szCs w:val="20"/>
        </w:rPr>
        <w:fldChar w:fldCharType="end"/>
      </w:r>
      <w:r w:rsidR="00325296" w:rsidRPr="00242D35">
        <w:rPr>
          <w:rFonts w:ascii="Calibri Light" w:hAnsi="Calibri Light" w:cs="Arial Narrow"/>
          <w:color w:val="000000"/>
          <w:sz w:val="20"/>
          <w:szCs w:val="20"/>
        </w:rPr>
        <w:tab/>
      </w:r>
      <w:r w:rsidR="00325296" w:rsidRPr="00242D35">
        <w:rPr>
          <w:rFonts w:ascii="Calibri Light" w:hAnsi="Calibri Light" w:cs="Arial Narrow"/>
          <w:b/>
          <w:sz w:val="20"/>
          <w:szCs w:val="20"/>
        </w:rPr>
        <w:t xml:space="preserve">Autorità Competente </w:t>
      </w:r>
    </w:p>
    <w:p w:rsidR="00325296" w:rsidRPr="00242D35" w:rsidRDefault="000B20CE" w:rsidP="00325296">
      <w:pPr>
        <w:pStyle w:val="Paragrafoelenco1"/>
        <w:autoSpaceDE w:val="0"/>
        <w:spacing w:after="120"/>
        <w:ind w:left="4536" w:firstLine="0"/>
        <w:jc w:val="left"/>
        <w:rPr>
          <w:rFonts w:ascii="Calibri Light" w:hAnsi="Calibri Light" w:cs="Arial Narrow"/>
          <w:b/>
          <w:sz w:val="20"/>
          <w:szCs w:val="20"/>
        </w:rPr>
      </w:pPr>
      <w:r w:rsidRPr="00242D35">
        <w:rPr>
          <w:rFonts w:ascii="Calibri Light" w:hAnsi="Calibri Light" w:cs="Arial Narrow"/>
          <w:color w:val="000000"/>
          <w:sz w:val="20"/>
          <w:szCs w:val="2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sz w:val="20"/>
          <w:szCs w:val="20"/>
        </w:rPr>
      </w:r>
      <w:r w:rsidR="00E273BF">
        <w:rPr>
          <w:rFonts w:ascii="Calibri Light" w:hAnsi="Calibri Light" w:cs="Arial Narrow"/>
          <w:color w:val="000000"/>
          <w:sz w:val="20"/>
          <w:szCs w:val="20"/>
        </w:rPr>
        <w:fldChar w:fldCharType="separate"/>
      </w:r>
      <w:r w:rsidRPr="00242D35">
        <w:rPr>
          <w:rFonts w:ascii="Calibri Light" w:hAnsi="Calibri Light" w:cs="Arial Narrow"/>
          <w:color w:val="000000"/>
          <w:sz w:val="20"/>
          <w:szCs w:val="20"/>
        </w:rPr>
        <w:fldChar w:fldCharType="end"/>
      </w:r>
      <w:r w:rsidR="00325296" w:rsidRPr="00242D35">
        <w:rPr>
          <w:rFonts w:ascii="Calibri Light" w:hAnsi="Calibri Light" w:cs="Arial Narrow"/>
          <w:color w:val="000000"/>
          <w:sz w:val="20"/>
          <w:szCs w:val="20"/>
        </w:rPr>
        <w:tab/>
      </w:r>
      <w:r w:rsidR="00325296" w:rsidRPr="00242D35">
        <w:rPr>
          <w:rFonts w:ascii="Calibri Light" w:hAnsi="Calibri Light" w:cs="Arial Narrow"/>
          <w:b/>
          <w:sz w:val="20"/>
          <w:szCs w:val="20"/>
        </w:rPr>
        <w:t>Organismo esterno</w:t>
      </w:r>
    </w:p>
    <w:p w:rsidR="00325296" w:rsidRPr="00242D35" w:rsidRDefault="00325296" w:rsidP="00325296">
      <w:pPr>
        <w:ind w:left="4536"/>
        <w:jc w:val="left"/>
        <w:rPr>
          <w:rFonts w:ascii="Calibri Light" w:hAnsi="Calibri Light" w:cs="Arial Narrow"/>
          <w:b/>
        </w:rPr>
      </w:pPr>
      <w:r w:rsidRPr="00242D35">
        <w:rPr>
          <w:rFonts w:ascii="Calibri Light" w:hAnsi="Calibri Light" w:cs="Arial Narrow"/>
          <w:b/>
        </w:rPr>
        <w:t>per i controlli di cui all’art. 9 del D.Lgs 192/05</w:t>
      </w:r>
    </w:p>
    <w:p w:rsidR="00325296" w:rsidRPr="00242D35" w:rsidRDefault="00325296" w:rsidP="00EA3314">
      <w:pPr>
        <w:spacing w:before="240"/>
        <w:ind w:left="4536"/>
        <w:jc w:val="left"/>
        <w:rPr>
          <w:rFonts w:ascii="Calibri Light" w:hAnsi="Calibri Light" w:cs="Arial Narrow"/>
          <w:b/>
        </w:rPr>
      </w:pPr>
      <w:r w:rsidRPr="00242D35">
        <w:rPr>
          <w:rFonts w:ascii="Calibri Light" w:hAnsi="Calibri Light" w:cs="Arial Narrow"/>
          <w:b/>
        </w:rPr>
        <w:t>Ufficio ……………………………………………………………………………………</w:t>
      </w:r>
    </w:p>
    <w:p w:rsidR="00325296" w:rsidRPr="00242D35" w:rsidRDefault="00325296" w:rsidP="00325296">
      <w:pPr>
        <w:ind w:left="4536"/>
        <w:jc w:val="left"/>
        <w:rPr>
          <w:rFonts w:ascii="Calibri Light" w:hAnsi="Calibri Light" w:cs="Arial Narrow"/>
          <w:b/>
        </w:rPr>
      </w:pPr>
      <w:r w:rsidRPr="00242D35">
        <w:rPr>
          <w:rFonts w:ascii="Calibri Light" w:hAnsi="Calibri Light" w:cs="Arial Narrow"/>
          <w:b/>
        </w:rPr>
        <w:t>Via …………….…………………………………………………………………………</w:t>
      </w:r>
    </w:p>
    <w:p w:rsidR="00325296" w:rsidRPr="00242D35" w:rsidRDefault="00325296" w:rsidP="00325296">
      <w:pPr>
        <w:ind w:left="4536"/>
        <w:rPr>
          <w:rFonts w:ascii="Calibri Light" w:hAnsi="Calibri Light"/>
          <w:b/>
          <w:sz w:val="10"/>
          <w:szCs w:val="10"/>
        </w:rPr>
      </w:pPr>
      <w:r w:rsidRPr="00242D35">
        <w:rPr>
          <w:rFonts w:ascii="Calibri Light" w:hAnsi="Calibri Light" w:cs="Arial Narrow"/>
          <w:b/>
        </w:rPr>
        <w:t>Città ………………………………………………………………………………………</w:t>
      </w:r>
    </w:p>
    <w:p w:rsidR="00325296" w:rsidRPr="00242D35" w:rsidRDefault="00325296" w:rsidP="00EA3314">
      <w:pPr>
        <w:spacing w:before="360" w:after="0"/>
        <w:jc w:val="left"/>
        <w:rPr>
          <w:rFonts w:ascii="Calibri Light" w:hAnsi="Calibri Light" w:cs="Arial Narrow"/>
          <w:b/>
          <w:strike/>
        </w:rPr>
      </w:pPr>
      <w:r w:rsidRPr="00242D35">
        <w:rPr>
          <w:rFonts w:ascii="Calibri Light" w:hAnsi="Calibri Light" w:cs="Arial Narrow"/>
          <w:b/>
        </w:rPr>
        <w:t>Oggetto: Comunicazione sostituzione del generatore di calore</w:t>
      </w:r>
    </w:p>
    <w:p w:rsidR="00325296" w:rsidRPr="00242D35" w:rsidRDefault="00325296" w:rsidP="00325296">
      <w:pPr>
        <w:jc w:val="left"/>
        <w:rPr>
          <w:rFonts w:ascii="Calibri Light" w:hAnsi="Calibri Light" w:cs="Arial Narrow"/>
        </w:rPr>
      </w:pPr>
      <w:r w:rsidRPr="00242D35">
        <w:rPr>
          <w:rFonts w:ascii="Calibri Light" w:hAnsi="Calibri Light" w:cs="Arial Narrow"/>
        </w:rPr>
        <w:t>(Dichiarazione sostitutiva dell’atto di notorietà ai sensi dell’art. 47 del D.P.R. 28/12/</w:t>
      </w:r>
      <w:r w:rsidR="00E80E00">
        <w:rPr>
          <w:rFonts w:ascii="Calibri Light" w:hAnsi="Calibri Light" w:cs="Arial Narrow"/>
        </w:rPr>
        <w:t>2</w:t>
      </w:r>
      <w:r w:rsidRPr="00242D35">
        <w:rPr>
          <w:rFonts w:ascii="Calibri Light" w:hAnsi="Calibri Light" w:cs="Arial Narrow"/>
        </w:rPr>
        <w:t>000 n. 445)</w:t>
      </w:r>
    </w:p>
    <w:p w:rsidR="00325296" w:rsidRPr="00242D35" w:rsidRDefault="00325296" w:rsidP="00EA3314">
      <w:pPr>
        <w:spacing w:before="360"/>
        <w:jc w:val="left"/>
        <w:rPr>
          <w:rFonts w:ascii="Calibri Light" w:hAnsi="Calibri Light" w:cs="Arial Narrow"/>
        </w:rPr>
      </w:pPr>
      <w:r w:rsidRPr="00242D35">
        <w:rPr>
          <w:rFonts w:ascii="Calibri Light" w:hAnsi="Calibri Light" w:cs="Arial Narrow"/>
        </w:rPr>
        <w:t>Il/La sottoscritto/a …………………………………....……………………………………………………………………………………………….……………</w:t>
      </w:r>
    </w:p>
    <w:p w:rsidR="00325296" w:rsidRPr="00242D35" w:rsidRDefault="00325296" w:rsidP="00325296">
      <w:pPr>
        <w:jc w:val="left"/>
        <w:rPr>
          <w:rFonts w:ascii="Calibri Light" w:hAnsi="Calibri Light" w:cs="Arial Narrow"/>
        </w:rPr>
      </w:pPr>
      <w:r w:rsidRPr="00242D35">
        <w:rPr>
          <w:rFonts w:ascii="Calibri Light" w:hAnsi="Calibri Light" w:cs="Arial Narrow"/>
        </w:rPr>
        <w:t>Residente in  …………………………………………………………………………………….………… Provincia ………………………………………….</w:t>
      </w:r>
    </w:p>
    <w:p w:rsidR="00325296" w:rsidRPr="00242D35" w:rsidRDefault="00325296" w:rsidP="00325296">
      <w:pPr>
        <w:jc w:val="left"/>
        <w:rPr>
          <w:rFonts w:ascii="Calibri Light" w:hAnsi="Calibri Light" w:cs="Arial Narrow"/>
          <w:sz w:val="4"/>
          <w:szCs w:val="4"/>
        </w:rPr>
      </w:pPr>
      <w:r w:rsidRPr="00242D35">
        <w:rPr>
          <w:rFonts w:ascii="Calibri Light" w:hAnsi="Calibri Light" w:cs="Arial Narrow"/>
        </w:rPr>
        <w:t>Via ………………………………………………………………………………………………………………………………… n° ……………………………</w:t>
      </w:r>
    </w:p>
    <w:p w:rsidR="00325296" w:rsidRPr="00242D35" w:rsidRDefault="00325296" w:rsidP="00EA3314">
      <w:pPr>
        <w:spacing w:before="240"/>
        <w:jc w:val="left"/>
        <w:rPr>
          <w:rFonts w:ascii="Calibri Light" w:hAnsi="Calibri Light"/>
        </w:rPr>
      </w:pPr>
      <w:r w:rsidRPr="00242D35">
        <w:rPr>
          <w:rFonts w:ascii="Calibri Light" w:hAnsi="Calibri Light" w:cs="Arial Narrow"/>
        </w:rPr>
        <w:t>In qualità di:</w:t>
      </w:r>
    </w:p>
    <w:p w:rsidR="00325296" w:rsidRPr="00242D35" w:rsidRDefault="000B20CE" w:rsidP="00325296">
      <w:pPr>
        <w:jc w:val="left"/>
        <w:rPr>
          <w:rFonts w:ascii="Calibri Light" w:hAnsi="Calibri Light"/>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Occupante Cod. Fisc. …………………………………………………</w:t>
      </w:r>
    </w:p>
    <w:p w:rsidR="00325296" w:rsidRPr="00242D35" w:rsidRDefault="000B20CE" w:rsidP="00325296">
      <w:pPr>
        <w:jc w:val="left"/>
        <w:rPr>
          <w:rFonts w:ascii="Calibri Light" w:hAnsi="Calibri Light"/>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Proprietario Cod. Fisc. ………………………………………………..</w:t>
      </w:r>
    </w:p>
    <w:p w:rsidR="00325296" w:rsidRPr="00242D35" w:rsidRDefault="000B20CE" w:rsidP="00325296">
      <w:pPr>
        <w:jc w:val="left"/>
        <w:rPr>
          <w:rFonts w:ascii="Calibri Light" w:hAnsi="Calibri Light"/>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Terzo Responsabile, legale rappresentante della Ditta …………………………………………… P.IVA ………………………………………...</w:t>
      </w:r>
    </w:p>
    <w:p w:rsidR="00325296" w:rsidRPr="00242D35" w:rsidRDefault="000B20CE" w:rsidP="00325296">
      <w:pPr>
        <w:jc w:val="left"/>
        <w:rPr>
          <w:rFonts w:ascii="Calibri Light" w:hAnsi="Calibri Light" w:cs="Arial Narrow"/>
          <w:color w:val="000000"/>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Amministratore P.IVA ………………………………………………...</w:t>
      </w:r>
    </w:p>
    <w:p w:rsidR="00325296" w:rsidRPr="00242D35" w:rsidRDefault="00325296" w:rsidP="00EA3314">
      <w:pPr>
        <w:spacing w:before="240"/>
        <w:jc w:val="left"/>
        <w:rPr>
          <w:rFonts w:ascii="Calibri Light" w:hAnsi="Calibri Light" w:cs="Arial Narrow"/>
          <w:color w:val="000000"/>
        </w:rPr>
      </w:pPr>
      <w:r w:rsidRPr="00242D35">
        <w:rPr>
          <w:rFonts w:ascii="Calibri Light" w:hAnsi="Calibri Light" w:cs="Arial Narrow"/>
          <w:color w:val="000000"/>
        </w:rPr>
        <w:t>Dell’impianto termico Catasto impianti/codice ………………………………………………………………………………………………………………….</w:t>
      </w:r>
    </w:p>
    <w:p w:rsidR="00325296" w:rsidRPr="00242D35" w:rsidRDefault="00325296" w:rsidP="00325296">
      <w:pPr>
        <w:jc w:val="left"/>
        <w:rPr>
          <w:rFonts w:ascii="Calibri Light" w:hAnsi="Calibri Light" w:cs="Arial Narrow"/>
          <w:i/>
          <w:color w:val="000000"/>
        </w:rPr>
      </w:pPr>
      <w:r w:rsidRPr="00242D35">
        <w:rPr>
          <w:rFonts w:ascii="Calibri Light" w:hAnsi="Calibri Light" w:cs="Arial Narrow"/>
          <w:color w:val="000000"/>
        </w:rPr>
        <w:t>Sito in via …………………..…………………………………………….……………. Comune di ………………………………………… Provincia ….….</w:t>
      </w:r>
    </w:p>
    <w:p w:rsidR="00325296" w:rsidRPr="00242D35" w:rsidRDefault="00325296" w:rsidP="00EA3314">
      <w:pPr>
        <w:spacing w:before="240"/>
        <w:rPr>
          <w:rFonts w:ascii="Calibri Light" w:hAnsi="Calibri Light" w:cs="Arial Narrow"/>
          <w:b/>
          <w:color w:val="000000"/>
          <w:sz w:val="4"/>
          <w:szCs w:val="4"/>
          <w:u w:val="single"/>
        </w:rPr>
      </w:pPr>
      <w:r w:rsidRPr="00242D35">
        <w:rPr>
          <w:rFonts w:ascii="Calibri Light" w:hAnsi="Calibri Light" w:cs="Arial Narrow"/>
          <w:i/>
          <w:color w:val="000000"/>
        </w:rPr>
        <w:t>Consapevole delle responsabilità e delle sanzioni penali stabilite dalla Legge per false attestazioni e mendaci dichiarazioni (art. 76 del D.P.R. 445/2000), sotto la sua personale responsabilità</w:t>
      </w:r>
    </w:p>
    <w:p w:rsidR="00325296" w:rsidRPr="00242D35" w:rsidRDefault="00325296" w:rsidP="00EA3314">
      <w:pPr>
        <w:spacing w:before="240" w:after="240"/>
        <w:jc w:val="center"/>
        <w:rPr>
          <w:rFonts w:ascii="Calibri Light" w:hAnsi="Calibri Light" w:cs="Arial Narrow"/>
          <w:color w:val="000000"/>
          <w:sz w:val="4"/>
          <w:szCs w:val="4"/>
        </w:rPr>
      </w:pPr>
      <w:r w:rsidRPr="00242D35">
        <w:rPr>
          <w:rFonts w:ascii="Calibri Light" w:hAnsi="Calibri Light" w:cs="Arial Narrow"/>
          <w:b/>
          <w:color w:val="000000"/>
          <w:u w:val="single"/>
        </w:rPr>
        <w:t>DICHIARA</w:t>
      </w:r>
    </w:p>
    <w:p w:rsidR="00325296" w:rsidRPr="00242D35" w:rsidRDefault="000B20CE" w:rsidP="00325296">
      <w:pPr>
        <w:spacing w:after="80"/>
        <w:jc w:val="left"/>
        <w:rPr>
          <w:rFonts w:ascii="Calibri Light" w:hAnsi="Calibri Light" w:cs="Arial Narrow"/>
          <w:color w:val="000000"/>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Che il generatore dell’impianto di cui sopra</w:t>
      </w:r>
    </w:p>
    <w:p w:rsidR="00325296" w:rsidRPr="00242D35" w:rsidRDefault="00325296" w:rsidP="00325296">
      <w:pPr>
        <w:spacing w:after="80"/>
        <w:jc w:val="left"/>
        <w:rPr>
          <w:rFonts w:ascii="Calibri Light" w:hAnsi="Calibri Light"/>
        </w:rPr>
      </w:pPr>
      <w:r w:rsidRPr="00242D35">
        <w:rPr>
          <w:rFonts w:ascii="Calibri Light" w:hAnsi="Calibri Light" w:cs="Arial Narrow"/>
          <w:color w:val="000000"/>
        </w:rPr>
        <w:t>oppure</w:t>
      </w:r>
    </w:p>
    <w:p w:rsidR="00325296" w:rsidRPr="00242D35" w:rsidRDefault="000B20CE" w:rsidP="00325296">
      <w:pPr>
        <w:spacing w:after="80"/>
        <w:jc w:val="left"/>
        <w:rPr>
          <w:rFonts w:ascii="Calibri Light" w:hAnsi="Calibri Light"/>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Che il Generatore  n° ……Costruttore ……………………… Modello ………….…...……. Matricola …….…..…..….. dell’impianto di cui sopra</w:t>
      </w:r>
    </w:p>
    <w:p w:rsidR="00325296" w:rsidRPr="00242D35" w:rsidRDefault="000B20CE" w:rsidP="00325296">
      <w:pPr>
        <w:spacing w:after="80"/>
        <w:jc w:val="left"/>
        <w:rPr>
          <w:rFonts w:ascii="Calibri Light" w:hAnsi="Calibri Light"/>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Che il Generatore n° …… Costruttore ……………….……… Modello ………….…..……. Matricola ……….…....….. dell’impianto di cui sopra </w:t>
      </w:r>
    </w:p>
    <w:p w:rsidR="00325296" w:rsidRPr="00242D35" w:rsidRDefault="000B20CE" w:rsidP="00325296">
      <w:pPr>
        <w:spacing w:after="80"/>
        <w:jc w:val="left"/>
        <w:rPr>
          <w:rFonts w:ascii="Calibri Light" w:hAnsi="Calibri Light"/>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Che il Generatore n° …… Costruttore ……………….……… Modello ………….…..……. Matricola ……..……...….. dell’impianto di cui sopra </w:t>
      </w:r>
    </w:p>
    <w:p w:rsidR="00325296" w:rsidRPr="00242D35" w:rsidRDefault="000B20CE" w:rsidP="00325296">
      <w:pPr>
        <w:jc w:val="left"/>
        <w:rPr>
          <w:rFonts w:ascii="Calibri Light" w:hAnsi="Calibri Light" w:cs="Arial Narrow"/>
          <w:color w:val="000000"/>
          <w:sz w:val="4"/>
          <w:szCs w:val="4"/>
        </w:rPr>
      </w:pPr>
      <w:r w:rsidRPr="00242D35">
        <w:rPr>
          <w:rFonts w:ascii="Calibri Light" w:hAnsi="Calibri Light" w:cs="Arial Narrow"/>
          <w:color w:val="000000"/>
        </w:rPr>
        <w:fldChar w:fldCharType="begin">
          <w:ffData>
            <w:name w:val="Controllo4"/>
            <w:enabled/>
            <w:calcOnExit w:val="0"/>
            <w:checkBox>
              <w:sizeAuto/>
              <w:default w:val="0"/>
              <w:checked w:val="0"/>
            </w:checkBox>
          </w:ffData>
        </w:fldChar>
      </w:r>
      <w:r w:rsidR="00325296" w:rsidRPr="00242D35">
        <w:rPr>
          <w:rFonts w:ascii="Calibri Light" w:hAnsi="Calibri Light"/>
        </w:rPr>
        <w:instrText xml:space="preserve"> FORMCHECKBOX </w:instrText>
      </w:r>
      <w:r w:rsidR="00E273BF">
        <w:rPr>
          <w:rFonts w:ascii="Calibri Light" w:hAnsi="Calibri Light" w:cs="Arial Narrow"/>
          <w:color w:val="000000"/>
        </w:rPr>
      </w:r>
      <w:r w:rsidR="00E273BF">
        <w:rPr>
          <w:rFonts w:ascii="Calibri Light" w:hAnsi="Calibri Light" w:cs="Arial Narrow"/>
          <w:color w:val="000000"/>
        </w:rPr>
        <w:fldChar w:fldCharType="separate"/>
      </w:r>
      <w:r w:rsidRPr="00242D35">
        <w:rPr>
          <w:rFonts w:ascii="Calibri Light" w:hAnsi="Calibri Light" w:cs="Arial Narrow"/>
          <w:color w:val="000000"/>
        </w:rPr>
        <w:fldChar w:fldCharType="end"/>
      </w:r>
      <w:r w:rsidR="00325296" w:rsidRPr="00242D35">
        <w:rPr>
          <w:rFonts w:ascii="Calibri Light" w:hAnsi="Calibri Light" w:cs="Arial Narrow"/>
          <w:color w:val="000000"/>
        </w:rPr>
        <w:t xml:space="preserve"> Che il Generatore n° …… Costruttore ……………….……… Modello ………….…..……. Matricola ……..….…..….. dell’impianto di cui sopra </w:t>
      </w:r>
    </w:p>
    <w:p w:rsidR="00325296" w:rsidRPr="00242D35" w:rsidRDefault="00325296" w:rsidP="00325296">
      <w:pPr>
        <w:spacing w:after="80"/>
        <w:rPr>
          <w:rFonts w:ascii="Calibri Light" w:hAnsi="Calibri Light" w:cs="Arial Narrow"/>
          <w:color w:val="000000"/>
        </w:rPr>
      </w:pPr>
      <w:r w:rsidRPr="00242D35">
        <w:rPr>
          <w:rFonts w:ascii="Calibri Light" w:hAnsi="Calibri Light" w:cs="Arial Narrow"/>
          <w:color w:val="000000"/>
        </w:rPr>
        <w:lastRenderedPageBreak/>
        <w:t>Sarà /saranno sostituito/i entro i termini previsti dal D.P.R. 74/2013 in quanto risulta impossibile ricondurre il rendimento di combustione entro i limiti fissati dall’allegato B dello stesso Decreto.</w:t>
      </w:r>
    </w:p>
    <w:p w:rsidR="00325296" w:rsidRPr="00242D35" w:rsidRDefault="00325296" w:rsidP="00CE21F3">
      <w:pPr>
        <w:spacing w:before="240"/>
        <w:rPr>
          <w:rFonts w:ascii="Calibri Light" w:hAnsi="Calibri Light" w:cs="Arial Narrow"/>
          <w:i/>
          <w:color w:val="000000"/>
        </w:rPr>
      </w:pPr>
      <w:r w:rsidRPr="00242D35">
        <w:rPr>
          <w:rFonts w:ascii="Calibri Light" w:hAnsi="Calibri Light" w:cs="Arial Narrow"/>
          <w:color w:val="000000"/>
        </w:rPr>
        <w:t xml:space="preserve">A sostituzione avvenuta, sarà cura del Responsabile dell’impianto inviare a questa/o Autorità/Organismo la nuova scheda identificativa dell’impianto. </w:t>
      </w:r>
    </w:p>
    <w:p w:rsidR="00325296" w:rsidRPr="00242D35" w:rsidRDefault="00325296" w:rsidP="00CE21F3">
      <w:pPr>
        <w:spacing w:before="240"/>
        <w:rPr>
          <w:rFonts w:ascii="Calibri Light" w:hAnsi="Calibri Light" w:cs="Arial Narrow"/>
          <w:i/>
          <w:color w:val="000000"/>
          <w:sz w:val="4"/>
          <w:szCs w:val="4"/>
        </w:rPr>
      </w:pPr>
      <w:r w:rsidRPr="00242D35">
        <w:rPr>
          <w:rFonts w:ascii="Calibri Light" w:hAnsi="Calibri Light" w:cs="Arial Narrow"/>
          <w:i/>
          <w:color w:val="000000"/>
        </w:rPr>
        <w:t>Dichiara altresì di essere informato, ai sensi e per gli effetti di cui all’art. 10 della Legge 675/96, che i dati personali raccolti saranno trattati, anche con strumenti informatici, esclusivamente nell’ambito del procedimento per il quale la presente dichiarazione viene resa.</w:t>
      </w:r>
    </w:p>
    <w:p w:rsidR="00325296" w:rsidRPr="00242D35" w:rsidRDefault="00325296" w:rsidP="00325296">
      <w:pPr>
        <w:spacing w:after="80"/>
        <w:jc w:val="left"/>
        <w:rPr>
          <w:rFonts w:ascii="Calibri Light" w:hAnsi="Calibri Light" w:cs="Arial Narrow"/>
          <w:i/>
          <w:color w:val="000000"/>
          <w:sz w:val="4"/>
          <w:szCs w:val="4"/>
        </w:rPr>
      </w:pPr>
    </w:p>
    <w:p w:rsidR="00325296" w:rsidRPr="00242D35" w:rsidRDefault="00325296" w:rsidP="00325296">
      <w:pPr>
        <w:spacing w:after="80"/>
        <w:jc w:val="left"/>
        <w:rPr>
          <w:rFonts w:ascii="Calibri Light" w:hAnsi="Calibri Light" w:cs="Arial Narrow"/>
          <w:color w:val="000000"/>
          <w:sz w:val="4"/>
          <w:szCs w:val="4"/>
        </w:rPr>
      </w:pPr>
      <w:r w:rsidRPr="00242D35">
        <w:rPr>
          <w:rFonts w:ascii="Calibri Light" w:hAnsi="Calibri Light" w:cs="Arial Narrow"/>
          <w:color w:val="000000"/>
        </w:rPr>
        <w:t>Luogo e data …………………………………………………………………</w:t>
      </w:r>
    </w:p>
    <w:p w:rsidR="00325296" w:rsidRPr="00242D35" w:rsidRDefault="00325296" w:rsidP="00325296">
      <w:pPr>
        <w:spacing w:after="80"/>
        <w:jc w:val="left"/>
        <w:rPr>
          <w:rFonts w:ascii="Calibri Light" w:hAnsi="Calibri Light" w:cs="Arial Narrow"/>
          <w:color w:val="000000"/>
          <w:sz w:val="4"/>
          <w:szCs w:val="4"/>
        </w:rPr>
      </w:pPr>
    </w:p>
    <w:p w:rsidR="00325296" w:rsidRPr="00242D35" w:rsidRDefault="00325296" w:rsidP="00325296">
      <w:pPr>
        <w:spacing w:after="80"/>
        <w:jc w:val="left"/>
        <w:rPr>
          <w:rFonts w:ascii="Calibri Light" w:hAnsi="Calibri Light" w:cs="Arial Narrow"/>
          <w:color w:val="000000"/>
          <w:sz w:val="4"/>
          <w:szCs w:val="4"/>
        </w:rPr>
      </w:pPr>
      <w:r w:rsidRPr="00242D35">
        <w:rPr>
          <w:rFonts w:ascii="Calibri Light" w:hAnsi="Calibri Light" w:cs="Arial Narrow"/>
          <w:color w:val="000000"/>
        </w:rPr>
        <w:t>Firma ………………………………………………………………………….</w:t>
      </w:r>
    </w:p>
    <w:p w:rsidR="00325296" w:rsidRPr="00242D35" w:rsidRDefault="00325296" w:rsidP="00325296">
      <w:pPr>
        <w:jc w:val="left"/>
        <w:rPr>
          <w:rFonts w:ascii="Calibri Light" w:hAnsi="Calibri Light" w:cs="Arial Narrow"/>
          <w:b/>
          <w:color w:val="000000"/>
        </w:rPr>
      </w:pPr>
    </w:p>
    <w:p w:rsidR="00325296" w:rsidRPr="00242D35" w:rsidRDefault="00325296" w:rsidP="00CE21F3">
      <w:pPr>
        <w:spacing w:before="240"/>
        <w:jc w:val="left"/>
        <w:rPr>
          <w:rFonts w:ascii="Calibri Light" w:hAnsi="Calibri Light" w:cs="Arial Narrow"/>
          <w:color w:val="000000"/>
        </w:rPr>
      </w:pPr>
      <w:r w:rsidRPr="00242D35">
        <w:rPr>
          <w:rFonts w:ascii="Calibri Light" w:hAnsi="Calibri Light" w:cs="Arial Narrow"/>
          <w:b/>
          <w:color w:val="000000"/>
        </w:rPr>
        <w:t>ALLEGATI:</w:t>
      </w:r>
    </w:p>
    <w:p w:rsidR="00325296" w:rsidRPr="00242D35" w:rsidRDefault="00325296" w:rsidP="00325296">
      <w:pPr>
        <w:jc w:val="left"/>
        <w:rPr>
          <w:rFonts w:ascii="Calibri Light" w:hAnsi="Calibri Light"/>
          <w:color w:val="000000"/>
        </w:rPr>
      </w:pPr>
      <w:r w:rsidRPr="00242D35">
        <w:rPr>
          <w:rFonts w:ascii="Calibri Light" w:hAnsi="Calibri Light" w:cs="Arial Narrow"/>
          <w:color w:val="000000"/>
        </w:rPr>
        <w:t>-    Fotocopia del documento di identità, in corso di validità</w:t>
      </w:r>
    </w:p>
    <w:p w:rsidR="00DC5CED" w:rsidRPr="00F46BCB" w:rsidRDefault="007D6520" w:rsidP="00667C80">
      <w:pPr>
        <w:overflowPunct/>
        <w:autoSpaceDE/>
        <w:autoSpaceDN/>
        <w:adjustRightInd/>
        <w:spacing w:after="0" w:line="276" w:lineRule="auto"/>
        <w:jc w:val="right"/>
        <w:textAlignment w:val="auto"/>
        <w:rPr>
          <w:rFonts w:ascii="Calibri Light" w:hAnsi="Calibri Light"/>
          <w:b/>
          <w:sz w:val="24"/>
          <w:szCs w:val="24"/>
        </w:rPr>
      </w:pPr>
      <w:r w:rsidRPr="00242D35">
        <w:rPr>
          <w:rFonts w:ascii="Calibri Light" w:hAnsi="Calibri Light"/>
          <w:sz w:val="24"/>
          <w:szCs w:val="24"/>
        </w:rPr>
        <w:br w:type="page"/>
      </w:r>
      <w:r w:rsidR="00DC5CED" w:rsidRPr="00F46BCB">
        <w:rPr>
          <w:rFonts w:ascii="Calibri Light" w:hAnsi="Calibri Light"/>
          <w:b/>
          <w:sz w:val="24"/>
          <w:szCs w:val="24"/>
        </w:rPr>
        <w:lastRenderedPageBreak/>
        <w:t>ALLEGATO 17</w:t>
      </w:r>
      <w:r w:rsidR="007661DA">
        <w:rPr>
          <w:rFonts w:ascii="Calibri Light" w:hAnsi="Calibri Light"/>
          <w:b/>
          <w:sz w:val="24"/>
          <w:szCs w:val="24"/>
        </w:rPr>
        <w:t>A</w:t>
      </w:r>
    </w:p>
    <w:p w:rsidR="00565576" w:rsidRPr="00565576" w:rsidRDefault="00565576" w:rsidP="004A4866">
      <w:pPr>
        <w:spacing w:before="360"/>
        <w:jc w:val="center"/>
        <w:rPr>
          <w:rFonts w:ascii="Calibri Light" w:hAnsi="Calibri Light" w:cs="Arial Narrow"/>
          <w:b/>
          <w:bCs/>
        </w:rPr>
      </w:pPr>
      <w:r w:rsidRPr="00565576">
        <w:rPr>
          <w:rFonts w:ascii="Calibri Light" w:hAnsi="Calibri Light" w:cs="Arial Narrow"/>
          <w:b/>
          <w:bCs/>
          <w:sz w:val="28"/>
          <w:szCs w:val="28"/>
        </w:rPr>
        <w:t>DICHIARAZIONE</w:t>
      </w:r>
    </w:p>
    <w:p w:rsidR="00565576" w:rsidRPr="00565576" w:rsidRDefault="00565576" w:rsidP="00667C80">
      <w:pPr>
        <w:spacing w:after="0"/>
        <w:jc w:val="center"/>
        <w:rPr>
          <w:rFonts w:ascii="Calibri Light" w:hAnsi="Calibri Light" w:cs="Arial Narrow"/>
          <w:b/>
          <w:bCs/>
        </w:rPr>
      </w:pPr>
      <w:r w:rsidRPr="00565576">
        <w:rPr>
          <w:rFonts w:ascii="Calibri Light" w:hAnsi="Calibri Light" w:cs="Arial Narrow"/>
          <w:b/>
          <w:bCs/>
        </w:rPr>
        <w:t>FREQUENZA ED ELENCO DELLE OPERAZIONI DI CONTROLLO E MANUTENZIONE AL FINE DI GARANTIRE LA SICUREZZA DELLE PERSONE E DELLE COSE PER IMPIANTI TERMICI CON GENERATORE DI CALORE A FIAMMA</w:t>
      </w:r>
    </w:p>
    <w:p w:rsidR="00565576" w:rsidRPr="00565576" w:rsidRDefault="00565576" w:rsidP="00565576">
      <w:pPr>
        <w:spacing w:after="240"/>
        <w:jc w:val="center"/>
        <w:rPr>
          <w:rFonts w:ascii="Calibri Light" w:hAnsi="Calibri Light" w:cs="Arial Narrow"/>
        </w:rPr>
      </w:pPr>
      <w:r w:rsidRPr="00565576">
        <w:rPr>
          <w:rFonts w:ascii="Calibri Light" w:hAnsi="Calibri Light" w:cs="Arial Narrow"/>
        </w:rPr>
        <w:t>(Articolo 7, D.Lgs. 192/2005 e s.m.i. e articolo 7, D.P.R. 74/2013 e s.m.i.)</w:t>
      </w:r>
    </w:p>
    <w:p w:rsidR="00565576" w:rsidRPr="00565576" w:rsidRDefault="00565576" w:rsidP="00667C80">
      <w:pPr>
        <w:tabs>
          <w:tab w:val="left" w:pos="2694"/>
        </w:tabs>
        <w:spacing w:before="360"/>
        <w:rPr>
          <w:rFonts w:ascii="Calibri Light" w:hAnsi="Calibri Light" w:cs="Arial Narrow"/>
        </w:rPr>
      </w:pPr>
      <w:r w:rsidRPr="00565576">
        <w:rPr>
          <w:rFonts w:ascii="Calibri Light" w:hAnsi="Calibri Light" w:cs="Arial Narrow"/>
        </w:rPr>
        <w:t>Il/La sottoscritto/a …………………………….....…………………………………………………………………………………………………..….……</w:t>
      </w:r>
    </w:p>
    <w:p w:rsidR="00565576" w:rsidRPr="00565576" w:rsidRDefault="00565576" w:rsidP="00565576">
      <w:pPr>
        <w:tabs>
          <w:tab w:val="left" w:pos="2552"/>
          <w:tab w:val="left" w:pos="2694"/>
          <w:tab w:val="left" w:pos="5103"/>
        </w:tabs>
        <w:rPr>
          <w:rFonts w:ascii="Calibri Light" w:hAnsi="Calibri Light" w:cs="Arial Narrow"/>
        </w:rPr>
      </w:pPr>
      <w:r w:rsidRPr="00565576">
        <w:rPr>
          <w:rFonts w:ascii="Calibri Light" w:hAnsi="Calibri Light" w:cs="Arial Narrow"/>
        </w:rPr>
        <w:t>In qualità di</w:t>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Legale rappresentante</w:t>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Responsabile tecnico      </w:t>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Tecnico  specializzato</w:t>
      </w:r>
    </w:p>
    <w:p w:rsidR="00565576" w:rsidRPr="00565576" w:rsidRDefault="00565576" w:rsidP="005B153C">
      <w:pPr>
        <w:tabs>
          <w:tab w:val="left" w:pos="2694"/>
        </w:tabs>
        <w:spacing w:before="240"/>
        <w:rPr>
          <w:rFonts w:ascii="Calibri Light" w:hAnsi="Calibri Light" w:cs="Arial Narrow"/>
        </w:rPr>
      </w:pPr>
      <w:r w:rsidRPr="00565576">
        <w:rPr>
          <w:rFonts w:ascii="Calibri Light" w:hAnsi="Calibri Light" w:cs="Arial Narrow"/>
        </w:rPr>
        <w:t>della ditta ……………………………………………….…………….……………    P. IVA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con sede sita in via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 xml:space="preserve">Comune…………………………………………………………………………………………………………………….…………  Provincia …….…… </w:t>
      </w:r>
    </w:p>
    <w:p w:rsidR="00565576" w:rsidRPr="00565576" w:rsidRDefault="00565576" w:rsidP="00565576">
      <w:pPr>
        <w:tabs>
          <w:tab w:val="left" w:pos="2694"/>
        </w:tabs>
        <w:rPr>
          <w:rFonts w:ascii="Calibri Light" w:hAnsi="Calibri Light" w:cs="Arial Narrow"/>
          <w:sz w:val="8"/>
          <w:szCs w:val="8"/>
        </w:rPr>
      </w:pPr>
      <w:r w:rsidRPr="00565576">
        <w:rPr>
          <w:rFonts w:ascii="Calibri Light" w:hAnsi="Calibri Light" w:cs="Arial Narrow"/>
        </w:rPr>
        <w:t>Telefono ……………………………………. Fax …………………………….. E-mail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 xml:space="preserve">Iscritta alla CCIAA di ……………………………………………………..…………………….. al numero ………………………..….…….… </w:t>
      </w:r>
    </w:p>
    <w:p w:rsidR="00565576" w:rsidRPr="00565576" w:rsidRDefault="00565576" w:rsidP="005B153C">
      <w:pPr>
        <w:tabs>
          <w:tab w:val="left" w:pos="2694"/>
        </w:tabs>
        <w:spacing w:before="240"/>
        <w:rPr>
          <w:rFonts w:ascii="Calibri Light" w:hAnsi="Calibri Light"/>
        </w:rPr>
      </w:pPr>
      <w:r w:rsidRPr="00565576">
        <w:rPr>
          <w:rFonts w:ascii="Calibri Light" w:hAnsi="Calibri Light" w:cs="Arial Narrow"/>
        </w:rPr>
        <w:t>abilitata ad operare per gli impianti di cui alle lettere:</w:t>
      </w:r>
    </w:p>
    <w:p w:rsidR="00565576" w:rsidRPr="00565576" w:rsidRDefault="000B20CE" w:rsidP="00565576">
      <w:pPr>
        <w:tabs>
          <w:tab w:val="left" w:pos="2552"/>
          <w:tab w:val="left" w:pos="2694"/>
          <w:tab w:val="left" w:pos="5103"/>
        </w:tabs>
        <w:rPr>
          <w:rFonts w:ascii="Calibri Light" w:hAnsi="Calibri Light" w:cs="Arial Narrow"/>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a)</w:t>
      </w:r>
      <w:r w:rsidR="00565576" w:rsidRPr="00565576">
        <w:rPr>
          <w:rFonts w:ascii="Calibri Light" w:hAnsi="Calibri Light" w:cs="Arial Narrow"/>
        </w:rPr>
        <w:tab/>
      </w: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c) </w:t>
      </w:r>
      <w:r w:rsidR="00565576" w:rsidRPr="00565576">
        <w:rPr>
          <w:rFonts w:ascii="Calibri Light" w:hAnsi="Calibri Light" w:cs="Arial Narrow"/>
        </w:rPr>
        <w:tab/>
      </w: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e)                            dell’articolo 1 del D.M. 37/08</w:t>
      </w:r>
    </w:p>
    <w:p w:rsidR="00565576" w:rsidRPr="00565576" w:rsidRDefault="00565576" w:rsidP="00C665B2">
      <w:pPr>
        <w:tabs>
          <w:tab w:val="left" w:pos="2552"/>
          <w:tab w:val="left" w:pos="2694"/>
          <w:tab w:val="left" w:pos="5103"/>
        </w:tabs>
        <w:spacing w:before="120" w:after="0"/>
        <w:rPr>
          <w:rFonts w:ascii="Calibri Light" w:hAnsi="Calibri Light" w:cs="Arial Narrow"/>
        </w:rPr>
      </w:pPr>
      <w:r w:rsidRPr="00565576">
        <w:rPr>
          <w:rFonts w:ascii="Calibri Light" w:hAnsi="Calibri Light" w:cs="Arial Narrow"/>
        </w:rPr>
        <w:t>In qualità di:</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Installatore</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Manutentore</w:t>
      </w:r>
    </w:p>
    <w:p w:rsidR="00565576" w:rsidRPr="00565576" w:rsidRDefault="00565576" w:rsidP="00315202">
      <w:pPr>
        <w:tabs>
          <w:tab w:val="left" w:pos="2552"/>
          <w:tab w:val="left" w:pos="5103"/>
        </w:tabs>
        <w:spacing w:before="360"/>
        <w:rPr>
          <w:rFonts w:ascii="Calibri Light" w:hAnsi="Calibri Light" w:cs="Arial Narrow"/>
        </w:rPr>
      </w:pPr>
      <w:r w:rsidRPr="00565576">
        <w:rPr>
          <w:rFonts w:ascii="Calibri Light" w:hAnsi="Calibri Light" w:cs="Arial Narrow"/>
        </w:rPr>
        <w:t xml:space="preserve">Dell’impianto termico adibito a: </w:t>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riscaldamento ambienti</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produzione di acqua calda sanitaria</w:t>
      </w:r>
    </w:p>
    <w:p w:rsidR="00565576" w:rsidRPr="00565576" w:rsidRDefault="00565576" w:rsidP="005B153C">
      <w:pPr>
        <w:tabs>
          <w:tab w:val="left" w:pos="2694"/>
        </w:tabs>
        <w:spacing w:before="240"/>
        <w:rPr>
          <w:rFonts w:ascii="Calibri Light" w:hAnsi="Calibri Light" w:cs="Arial Narrow"/>
        </w:rPr>
      </w:pPr>
      <w:r w:rsidRPr="00565576">
        <w:rPr>
          <w:rFonts w:ascii="Calibri Light" w:hAnsi="Calibri Light" w:cs="Arial Narrow"/>
        </w:rPr>
        <w:t>Catasto impianti/codice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sito in via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 xml:space="preserve">Comune……………………………………………………………………………………………………………….…………  Provincia ………..…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Di potenza termica nominale utile complessiva pari a……………..………. kW             n° gruppi termici presenti  ………..……..</w:t>
      </w:r>
    </w:p>
    <w:p w:rsidR="00565576" w:rsidRPr="00565576" w:rsidRDefault="00565576" w:rsidP="00315202">
      <w:pPr>
        <w:tabs>
          <w:tab w:val="left" w:pos="1701"/>
          <w:tab w:val="left" w:pos="2694"/>
          <w:tab w:val="left" w:pos="3402"/>
          <w:tab w:val="left" w:pos="5103"/>
          <w:tab w:val="left" w:pos="6804"/>
        </w:tabs>
        <w:spacing w:before="240"/>
        <w:rPr>
          <w:rFonts w:ascii="Calibri Light" w:hAnsi="Calibri Light" w:cs="Arial Narrow"/>
        </w:rPr>
      </w:pPr>
      <w:r w:rsidRPr="00565576">
        <w:rPr>
          <w:rFonts w:ascii="Calibri Light" w:hAnsi="Calibri Light" w:cs="Arial Narrow"/>
        </w:rPr>
        <w:t>Combustibile:</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GPL</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Gas naturale</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Gasolio</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00315202">
        <w:rPr>
          <w:rFonts w:ascii="Calibri Light" w:hAnsi="Calibri Light"/>
        </w:rPr>
        <w:tab/>
        <w:t>A</w:t>
      </w:r>
      <w:r w:rsidRPr="00565576">
        <w:rPr>
          <w:rFonts w:ascii="Calibri Light" w:hAnsi="Calibri Light" w:cs="Arial Narrow"/>
        </w:rPr>
        <w:t xml:space="preserve">ltro: ……………………………………. </w:t>
      </w:r>
    </w:p>
    <w:p w:rsidR="00565576" w:rsidRPr="00565576" w:rsidRDefault="00565576" w:rsidP="004A4866">
      <w:pPr>
        <w:spacing w:before="240"/>
        <w:rPr>
          <w:rFonts w:ascii="Calibri Light" w:hAnsi="Calibri Light" w:cs="Arial Narrow"/>
        </w:rPr>
      </w:pPr>
      <w:r w:rsidRPr="00565576">
        <w:rPr>
          <w:rFonts w:ascii="Calibri Light" w:hAnsi="Calibri Light" w:cs="Arial Narrow"/>
        </w:rPr>
        <w:t>Nominativo del fornitore di energia: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Responsabile dell’ impianto: cognome………………………………………………………. nome ………………………..………………………….</w:t>
      </w:r>
    </w:p>
    <w:p w:rsidR="00565576" w:rsidRPr="00565576" w:rsidRDefault="00565576" w:rsidP="00565576">
      <w:pPr>
        <w:tabs>
          <w:tab w:val="left" w:pos="2694"/>
        </w:tabs>
        <w:rPr>
          <w:rFonts w:ascii="Calibri Light" w:hAnsi="Calibri Light" w:cs="Arial Narrow"/>
        </w:rPr>
      </w:pPr>
      <w:r w:rsidRPr="00565576">
        <w:rPr>
          <w:rFonts w:ascii="Calibri Light" w:hAnsi="Calibri Light" w:cs="Arial Narrow"/>
        </w:rPr>
        <w:t>ragione sociale ………………………………………………………………………………………………………………………………………………</w:t>
      </w:r>
    </w:p>
    <w:p w:rsidR="00565576" w:rsidRPr="00565576" w:rsidRDefault="00565576" w:rsidP="004A4866">
      <w:pPr>
        <w:tabs>
          <w:tab w:val="left" w:pos="1701"/>
          <w:tab w:val="left" w:pos="2694"/>
          <w:tab w:val="left" w:pos="3402"/>
          <w:tab w:val="left" w:pos="5103"/>
          <w:tab w:val="left" w:pos="6804"/>
        </w:tabs>
        <w:spacing w:before="240" w:after="240"/>
        <w:rPr>
          <w:rFonts w:ascii="Calibri Light" w:hAnsi="Calibri Light" w:cs="Arial Narrow"/>
        </w:rPr>
      </w:pPr>
      <w:r w:rsidRPr="00565576">
        <w:rPr>
          <w:rFonts w:ascii="Calibri Light" w:hAnsi="Calibri Light" w:cs="Arial Narrow"/>
        </w:rPr>
        <w:t xml:space="preserve">in qualità di: </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Occupante</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Proprietario </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Amministratore </w:t>
      </w:r>
      <w:r w:rsidRPr="00565576">
        <w:rPr>
          <w:rFonts w:ascii="Calibri Light" w:hAnsi="Calibri Light" w:cs="Arial Narrow"/>
        </w:rPr>
        <w:tab/>
      </w:r>
      <w:r w:rsidR="000B20CE" w:rsidRPr="00565576">
        <w:rPr>
          <w:rFonts w:ascii="Calibri Light" w:hAnsi="Calibri Light"/>
        </w:rPr>
        <w:fldChar w:fldCharType="begin">
          <w:ffData>
            <w:name w:val="Controllo4"/>
            <w:enabled/>
            <w:calcOnExit w:val="0"/>
            <w:checkBox>
              <w:sizeAuto/>
              <w:default w:val="0"/>
              <w:checked w:val="0"/>
            </w:checkBox>
          </w:ffData>
        </w:fldChar>
      </w:r>
      <w:r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65576">
        <w:rPr>
          <w:rFonts w:ascii="Calibri Light" w:hAnsi="Calibri Light"/>
        </w:rPr>
        <w:fldChar w:fldCharType="end"/>
      </w:r>
      <w:r w:rsidRPr="00565576">
        <w:rPr>
          <w:rFonts w:ascii="Calibri Light" w:hAnsi="Calibri Light" w:cs="Arial Narrow"/>
        </w:rPr>
        <w:t xml:space="preserve"> Terzo responsabile</w:t>
      </w:r>
    </w:p>
    <w:p w:rsidR="00565576" w:rsidRPr="00565576" w:rsidRDefault="00565576" w:rsidP="00565576">
      <w:pPr>
        <w:spacing w:after="240"/>
        <w:jc w:val="center"/>
        <w:rPr>
          <w:rFonts w:ascii="Calibri Light" w:hAnsi="Calibri Light" w:cs="Arial Narrow"/>
          <w:b/>
          <w:bCs/>
          <w:u w:val="single"/>
        </w:rPr>
      </w:pPr>
      <w:r w:rsidRPr="00565576">
        <w:rPr>
          <w:rFonts w:ascii="Calibri Light" w:hAnsi="Calibri Light" w:cs="Arial Narrow"/>
          <w:b/>
          <w:bCs/>
          <w:u w:val="single"/>
        </w:rPr>
        <w:t>VISTI</w:t>
      </w:r>
    </w:p>
    <w:p w:rsidR="00565576" w:rsidRPr="00565576" w:rsidRDefault="000B20CE" w:rsidP="00565576">
      <w:pPr>
        <w:spacing w:after="240"/>
        <w:rPr>
          <w:rFonts w:ascii="Calibri Light" w:hAnsi="Calibri Light"/>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la documentazione tecnica rilasciata dal progettista dell’impianto;</w:t>
      </w:r>
    </w:p>
    <w:p w:rsidR="00565576" w:rsidRPr="00565576" w:rsidRDefault="000B20CE" w:rsidP="00565576">
      <w:pPr>
        <w:spacing w:after="240"/>
        <w:rPr>
          <w:rFonts w:ascii="Calibri Light" w:hAnsi="Calibri Light" w:cs="Arial Narrow"/>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le istruzioni tecniche per l’uso e la manutenzione rese disponibili dall’impresa installatrice;</w:t>
      </w:r>
    </w:p>
    <w:p w:rsidR="00565576" w:rsidRPr="00565576" w:rsidRDefault="000B20CE" w:rsidP="00565576">
      <w:pPr>
        <w:spacing w:after="240"/>
        <w:rPr>
          <w:rFonts w:ascii="Calibri Light" w:hAnsi="Calibri Light" w:cs="Arial Narrow"/>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i manuali tecnici di uso e manutenzione elaborati dal costruttore degli apparecchi e componenti;</w:t>
      </w:r>
    </w:p>
    <w:p w:rsidR="00565576" w:rsidRPr="00565576" w:rsidRDefault="000B20CE" w:rsidP="00565576">
      <w:pPr>
        <w:spacing w:after="240"/>
        <w:rPr>
          <w:rFonts w:ascii="Calibri Light" w:hAnsi="Calibri Light" w:cs="Arial Narrow"/>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i regolamenti locali</w:t>
      </w:r>
    </w:p>
    <w:p w:rsidR="00565576" w:rsidRPr="00565576" w:rsidRDefault="000B20CE" w:rsidP="00565576">
      <w:pPr>
        <w:spacing w:after="240"/>
        <w:rPr>
          <w:rFonts w:ascii="Calibri Light" w:hAnsi="Calibri Light" w:cs="Arial Narrow"/>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le norme UNI e CEI applicabili per lo specifico elemento o tipo di apparecchio/dispositivo</w:t>
      </w:r>
    </w:p>
    <w:p w:rsidR="00565576" w:rsidRPr="00565576" w:rsidRDefault="000B20CE" w:rsidP="00565576">
      <w:pPr>
        <w:spacing w:after="240"/>
        <w:rPr>
          <w:rFonts w:ascii="Calibri Light" w:hAnsi="Calibri Light"/>
        </w:rPr>
      </w:pPr>
      <w:r w:rsidRPr="00565576">
        <w:rPr>
          <w:rFonts w:ascii="Calibri Light" w:hAnsi="Calibri Light"/>
        </w:rPr>
        <w:fldChar w:fldCharType="begin">
          <w:ffData>
            <w:name w:val="Controllo4"/>
            <w:enabled/>
            <w:calcOnExit w:val="0"/>
            <w:checkBox>
              <w:sizeAuto/>
              <w:default w:val="0"/>
              <w:checked w:val="0"/>
            </w:checkBox>
          </w:ffData>
        </w:fldChar>
      </w:r>
      <w:r w:rsidR="00565576" w:rsidRPr="00565576">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65576">
        <w:rPr>
          <w:rFonts w:ascii="Calibri Light" w:hAnsi="Calibri Light"/>
        </w:rPr>
        <w:fldChar w:fldCharType="end"/>
      </w:r>
      <w:r w:rsidR="00565576" w:rsidRPr="00565576">
        <w:rPr>
          <w:rFonts w:ascii="Calibri Light" w:hAnsi="Calibri Light" w:cs="Arial Narrow"/>
        </w:rPr>
        <w:t xml:space="preserve"> altro: …………………………………………………………………………………………………………………………………………………….</w:t>
      </w:r>
    </w:p>
    <w:p w:rsidR="00565576" w:rsidRPr="00565576" w:rsidRDefault="00565576" w:rsidP="00565576">
      <w:pPr>
        <w:spacing w:after="240"/>
        <w:rPr>
          <w:rFonts w:ascii="Calibri Light" w:hAnsi="Calibri Light" w:cs="Arial Narrow"/>
          <w:b/>
          <w:bCs/>
          <w:u w:val="single"/>
        </w:rPr>
      </w:pPr>
      <w:r w:rsidRPr="00565576">
        <w:rPr>
          <w:rFonts w:ascii="Calibri Light" w:hAnsi="Calibri Light" w:cs="Arial Narrow"/>
          <w:i/>
          <w:iCs/>
        </w:rPr>
        <w:lastRenderedPageBreak/>
        <w:t>In conformità con quanto stabilito dall’articolo 7, del D.Lgs. 192/2005 s s.m.i. e dal comma 4, articolo 7, del D.P.R. 74/2103 e s.m.i., nell’ambito della propria responsabilità</w:t>
      </w:r>
    </w:p>
    <w:p w:rsidR="00565576" w:rsidRPr="00565576" w:rsidRDefault="00565576" w:rsidP="00565576">
      <w:pPr>
        <w:spacing w:after="240"/>
        <w:jc w:val="center"/>
        <w:rPr>
          <w:rFonts w:ascii="Calibri Light" w:hAnsi="Calibri Light"/>
        </w:rPr>
      </w:pPr>
      <w:r w:rsidRPr="00565576">
        <w:rPr>
          <w:rFonts w:ascii="Calibri Light" w:hAnsi="Calibri Light" w:cs="Arial Narrow"/>
          <w:b/>
          <w:bCs/>
          <w:u w:val="single"/>
        </w:rPr>
        <w:t>DICHIARA</w:t>
      </w:r>
    </w:p>
    <w:p w:rsidR="00565576" w:rsidRPr="00565576" w:rsidRDefault="00565576" w:rsidP="00565576">
      <w:pPr>
        <w:rPr>
          <w:rFonts w:ascii="Calibri Light" w:hAnsi="Calibri Light" w:cs="Arial Narrow"/>
        </w:rPr>
      </w:pPr>
      <w:r w:rsidRPr="00565576">
        <w:rPr>
          <w:rFonts w:ascii="Calibri Light" w:hAnsi="Calibri Light" w:cs="Arial Narrow"/>
        </w:rPr>
        <w:t>Al fine di garantire la sicurezza delle persone e delle cose, devono essere necessariamente effettuate le operazioni di controllo e manutenzione specificate nell’elenco riportato nella presente dichiarazione con la frequenza all’uopo indicata.</w:t>
      </w:r>
    </w:p>
    <w:p w:rsidR="00565576" w:rsidRPr="00565576" w:rsidRDefault="00565576" w:rsidP="00565576">
      <w:pPr>
        <w:spacing w:after="60"/>
        <w:rPr>
          <w:rFonts w:ascii="Calibri Light" w:hAnsi="Calibri Light" w:cs="Arial Narrow"/>
        </w:rPr>
      </w:pPr>
      <w:r w:rsidRPr="00565576">
        <w:rPr>
          <w:rFonts w:ascii="Calibri Light" w:hAnsi="Calibri Light" w:cs="Arial Narrow"/>
        </w:rPr>
        <w:t>La presente dichiarazione, completa dell’elenco delle operazioni di controllo e manutenzione e delle frequenze con cui quest’ultime debbono essere effettuate, viene consegnata al Responsabile di Impianto ed allegata al Libretto d’Impianto del quale diviene parte integrante.</w:t>
      </w:r>
    </w:p>
    <w:p w:rsidR="00565576" w:rsidRPr="00565576" w:rsidRDefault="00565576" w:rsidP="00565576">
      <w:pPr>
        <w:jc w:val="right"/>
        <w:rPr>
          <w:rFonts w:ascii="Calibri Light" w:hAnsi="Calibri Light" w:cs="Arial Narrow"/>
        </w:rPr>
      </w:pPr>
    </w:p>
    <w:p w:rsidR="00565576" w:rsidRPr="00565576" w:rsidRDefault="00565576" w:rsidP="004A4866">
      <w:pPr>
        <w:spacing w:after="240"/>
        <w:jc w:val="center"/>
        <w:rPr>
          <w:rFonts w:ascii="Calibri Light" w:hAnsi="Calibri Light" w:cs="Arial Narrow"/>
          <w:b/>
          <w:bCs/>
          <w:u w:val="single"/>
        </w:rPr>
      </w:pPr>
      <w:r w:rsidRPr="00565576">
        <w:rPr>
          <w:rFonts w:ascii="Calibri Light" w:hAnsi="Calibri Light" w:cs="Arial Narrow"/>
          <w:b/>
          <w:bCs/>
          <w:u w:val="single"/>
        </w:rPr>
        <w:t>ELENCO E FREQUENZA DELLE OPERAZIONI DI CONTROLLO E MANUTENZIONE</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63"/>
        <w:gridCol w:w="3261"/>
        <w:gridCol w:w="3543"/>
      </w:tblGrid>
      <w:tr w:rsidR="004A4866" w:rsidRPr="00565576" w:rsidTr="004A4866">
        <w:tc>
          <w:tcPr>
            <w:tcW w:w="2863" w:type="dxa"/>
          </w:tcPr>
          <w:p w:rsidR="004A4866" w:rsidRPr="00565576" w:rsidRDefault="004A4866" w:rsidP="004A4866">
            <w:pPr>
              <w:spacing w:before="240" w:after="240"/>
              <w:rPr>
                <w:rFonts w:ascii="Calibri Light" w:hAnsi="Calibri Light" w:cs="Arial Narrow"/>
              </w:rPr>
            </w:pPr>
            <w:r w:rsidRPr="00565576">
              <w:rPr>
                <w:rFonts w:ascii="Calibri Light" w:hAnsi="Calibri Light" w:cs="Arial Narrow"/>
              </w:rPr>
              <w:t>Gruppo Termico:GT …………………</w:t>
            </w:r>
          </w:p>
        </w:tc>
        <w:tc>
          <w:tcPr>
            <w:tcW w:w="3261" w:type="dxa"/>
          </w:tcPr>
          <w:p w:rsidR="004A4866" w:rsidRPr="00565576" w:rsidRDefault="004A4866" w:rsidP="004A4866">
            <w:pPr>
              <w:spacing w:before="240" w:after="240"/>
              <w:rPr>
                <w:rFonts w:ascii="Calibri Light" w:hAnsi="Calibri Light" w:cs="Arial Narrow"/>
              </w:rPr>
            </w:pPr>
            <w:r w:rsidRPr="00565576">
              <w:rPr>
                <w:rFonts w:ascii="Calibri Light" w:hAnsi="Calibri Light" w:cs="Arial Narrow"/>
              </w:rPr>
              <w:t>Data</w:t>
            </w:r>
            <w:r>
              <w:rPr>
                <w:rFonts w:ascii="Calibri Light" w:hAnsi="Calibri Light" w:cs="Arial Narrow"/>
              </w:rPr>
              <w:t xml:space="preserve"> d</w:t>
            </w:r>
            <w:r w:rsidRPr="00565576">
              <w:rPr>
                <w:rFonts w:ascii="Calibri Light" w:hAnsi="Calibri Light" w:cs="Arial Narrow"/>
              </w:rPr>
              <w:t>i installazione:…………………….</w:t>
            </w:r>
          </w:p>
        </w:tc>
        <w:tc>
          <w:tcPr>
            <w:tcW w:w="3543" w:type="dxa"/>
          </w:tcPr>
          <w:p w:rsidR="004A4866" w:rsidRPr="00565576" w:rsidRDefault="004A4866" w:rsidP="004A4866">
            <w:pPr>
              <w:spacing w:before="240" w:after="240"/>
              <w:rPr>
                <w:rFonts w:ascii="Calibri Light" w:hAnsi="Calibri Light" w:cs="Arial Narrow"/>
              </w:rPr>
            </w:pPr>
            <w:r w:rsidRPr="00565576">
              <w:rPr>
                <w:rFonts w:ascii="Calibri Light" w:hAnsi="Calibri Light" w:cs="Arial Narrow"/>
              </w:rPr>
              <w:t>Pot. termica nominale utile:…….…… kW</w:t>
            </w:r>
          </w:p>
        </w:tc>
      </w:tr>
      <w:tr w:rsidR="004A4866" w:rsidRPr="00565576" w:rsidTr="00117454">
        <w:tc>
          <w:tcPr>
            <w:tcW w:w="2863" w:type="dxa"/>
          </w:tcPr>
          <w:p w:rsidR="004A4866" w:rsidRPr="00565576" w:rsidRDefault="004A4866" w:rsidP="004A4866">
            <w:pPr>
              <w:spacing w:before="240" w:after="240"/>
              <w:rPr>
                <w:rFonts w:ascii="Calibri Light" w:hAnsi="Calibri Light" w:cs="Arial Narrow"/>
              </w:rPr>
            </w:pPr>
            <w:r w:rsidRPr="00565576">
              <w:rPr>
                <w:rFonts w:ascii="Calibri Light" w:hAnsi="Calibri Light" w:cs="Arial Narrow"/>
              </w:rPr>
              <w:t>Fabbricante:………………………………</w:t>
            </w:r>
          </w:p>
        </w:tc>
        <w:tc>
          <w:tcPr>
            <w:tcW w:w="3261" w:type="dxa"/>
          </w:tcPr>
          <w:p w:rsidR="004A4866" w:rsidRPr="00565576" w:rsidRDefault="004A4866" w:rsidP="004A4866">
            <w:pPr>
              <w:spacing w:before="240" w:after="240"/>
              <w:rPr>
                <w:rFonts w:ascii="Calibri Light" w:hAnsi="Calibri Light" w:cs="Arial Narrow"/>
              </w:rPr>
            </w:pPr>
            <w:r w:rsidRPr="00565576">
              <w:rPr>
                <w:rFonts w:ascii="Calibri Light" w:hAnsi="Calibri Light" w:cs="Arial Narrow"/>
              </w:rPr>
              <w:t>Modello:………………………………………..</w:t>
            </w:r>
          </w:p>
        </w:tc>
        <w:tc>
          <w:tcPr>
            <w:tcW w:w="3543" w:type="dxa"/>
          </w:tcPr>
          <w:p w:rsidR="004A4866" w:rsidRPr="00565576" w:rsidRDefault="004A4866" w:rsidP="004A4866">
            <w:pPr>
              <w:spacing w:before="240" w:after="240"/>
              <w:rPr>
                <w:rFonts w:ascii="Calibri Light" w:hAnsi="Calibri Light" w:cs="Arial Narrow"/>
              </w:rPr>
            </w:pPr>
            <w:r w:rsidRPr="00565576">
              <w:rPr>
                <w:rFonts w:ascii="Calibri Light" w:hAnsi="Calibri Light" w:cs="Arial Narrow"/>
              </w:rPr>
              <w:t>Matricola:……………………………………..</w:t>
            </w:r>
          </w:p>
        </w:tc>
      </w:tr>
      <w:tr w:rsidR="00565576" w:rsidRPr="00565576" w:rsidTr="004A4866">
        <w:tc>
          <w:tcPr>
            <w:tcW w:w="6124" w:type="dxa"/>
            <w:gridSpan w:val="2"/>
          </w:tcPr>
          <w:p w:rsidR="00565576" w:rsidRPr="00565576" w:rsidRDefault="00565576" w:rsidP="00117454">
            <w:pPr>
              <w:spacing w:before="120" w:after="60"/>
              <w:jc w:val="center"/>
              <w:rPr>
                <w:rFonts w:ascii="Calibri Light" w:hAnsi="Calibri Light" w:cs="Arial Narrow"/>
                <w:b/>
                <w:bCs/>
              </w:rPr>
            </w:pPr>
            <w:r w:rsidRPr="00565576">
              <w:rPr>
                <w:rFonts w:ascii="Calibri Light" w:hAnsi="Calibri Light" w:cs="Arial Narrow"/>
                <w:b/>
                <w:bCs/>
              </w:rPr>
              <w:t>OPERAZIONE</w:t>
            </w:r>
          </w:p>
        </w:tc>
        <w:tc>
          <w:tcPr>
            <w:tcW w:w="3543" w:type="dxa"/>
          </w:tcPr>
          <w:p w:rsidR="00565576" w:rsidRPr="00565576" w:rsidRDefault="00565576" w:rsidP="00117454">
            <w:pPr>
              <w:spacing w:before="120" w:after="60"/>
              <w:jc w:val="center"/>
              <w:rPr>
                <w:rFonts w:ascii="Calibri Light" w:hAnsi="Calibri Light" w:cs="Arial Narrow"/>
                <w:b/>
                <w:bCs/>
              </w:rPr>
            </w:pPr>
            <w:r w:rsidRPr="00565576">
              <w:rPr>
                <w:rFonts w:ascii="Calibri Light" w:hAnsi="Calibri Light" w:cs="Arial Narrow"/>
                <w:b/>
                <w:bCs/>
              </w:rPr>
              <w:t>FREQUENZA</w:t>
            </w:r>
          </w:p>
        </w:tc>
      </w:tr>
      <w:tr w:rsidR="00565576" w:rsidRPr="00565576" w:rsidTr="004A4866">
        <w:trPr>
          <w:trHeight w:val="227"/>
        </w:trPr>
        <w:tc>
          <w:tcPr>
            <w:tcW w:w="6124" w:type="dxa"/>
            <w:gridSpan w:val="2"/>
          </w:tcPr>
          <w:p w:rsidR="00565576" w:rsidRPr="00565576" w:rsidRDefault="00565576" w:rsidP="00117454">
            <w:pPr>
              <w:spacing w:before="60" w:after="40"/>
              <w:rPr>
                <w:rFonts w:ascii="Calibri Light" w:hAnsi="Calibri Light" w:cs="Arial Narrow"/>
                <w:sz w:val="16"/>
                <w:szCs w:val="16"/>
              </w:rPr>
            </w:pPr>
          </w:p>
        </w:tc>
        <w:tc>
          <w:tcPr>
            <w:tcW w:w="3543" w:type="dxa"/>
          </w:tcPr>
          <w:p w:rsidR="00565576" w:rsidRPr="00565576" w:rsidRDefault="00565576" w:rsidP="00117454">
            <w:pPr>
              <w:spacing w:before="60" w:after="40"/>
              <w:jc w:val="center"/>
              <w:rPr>
                <w:rFonts w:ascii="Calibri Light" w:hAnsi="Calibri Light" w:cs="Arial Narrow"/>
                <w:sz w:val="16"/>
                <w:szCs w:val="16"/>
              </w:rPr>
            </w:pPr>
          </w:p>
        </w:tc>
      </w:tr>
      <w:tr w:rsidR="00565576" w:rsidRPr="00565576" w:rsidTr="004A4866">
        <w:trPr>
          <w:trHeight w:val="227"/>
        </w:trPr>
        <w:tc>
          <w:tcPr>
            <w:tcW w:w="6124" w:type="dxa"/>
            <w:gridSpan w:val="2"/>
          </w:tcPr>
          <w:p w:rsidR="00565576" w:rsidRPr="00565576" w:rsidRDefault="00565576" w:rsidP="00117454">
            <w:pPr>
              <w:spacing w:before="60" w:after="40"/>
              <w:rPr>
                <w:rFonts w:ascii="Calibri Light" w:hAnsi="Calibri Light" w:cs="Arial Narrow"/>
                <w:sz w:val="16"/>
                <w:szCs w:val="16"/>
              </w:rPr>
            </w:pPr>
          </w:p>
        </w:tc>
        <w:tc>
          <w:tcPr>
            <w:tcW w:w="3543" w:type="dxa"/>
          </w:tcPr>
          <w:p w:rsidR="00565576" w:rsidRPr="00565576" w:rsidRDefault="00565576" w:rsidP="00117454">
            <w:pPr>
              <w:spacing w:before="60" w:after="40"/>
              <w:jc w:val="center"/>
              <w:rPr>
                <w:rFonts w:ascii="Calibri Light" w:hAnsi="Calibri Light" w:cs="Arial Narrow"/>
                <w:sz w:val="16"/>
                <w:szCs w:val="16"/>
              </w:rPr>
            </w:pPr>
          </w:p>
        </w:tc>
      </w:tr>
      <w:tr w:rsidR="00565576" w:rsidRPr="00565576" w:rsidTr="004A4866">
        <w:trPr>
          <w:trHeight w:val="227"/>
        </w:trPr>
        <w:tc>
          <w:tcPr>
            <w:tcW w:w="6124" w:type="dxa"/>
            <w:gridSpan w:val="2"/>
          </w:tcPr>
          <w:p w:rsidR="00565576" w:rsidRPr="00565576" w:rsidRDefault="00565576" w:rsidP="00117454">
            <w:pPr>
              <w:spacing w:before="60" w:after="40"/>
              <w:rPr>
                <w:rFonts w:ascii="Calibri Light" w:hAnsi="Calibri Light" w:cs="Arial Narrow"/>
                <w:sz w:val="16"/>
                <w:szCs w:val="16"/>
              </w:rPr>
            </w:pPr>
          </w:p>
        </w:tc>
        <w:tc>
          <w:tcPr>
            <w:tcW w:w="3543" w:type="dxa"/>
          </w:tcPr>
          <w:p w:rsidR="00565576" w:rsidRPr="00565576" w:rsidRDefault="00565576" w:rsidP="00117454">
            <w:pPr>
              <w:spacing w:before="60" w:after="40"/>
              <w:jc w:val="center"/>
              <w:rPr>
                <w:rFonts w:ascii="Calibri Light" w:hAnsi="Calibri Light" w:cs="Arial Narrow"/>
                <w:sz w:val="16"/>
                <w:szCs w:val="16"/>
              </w:rPr>
            </w:pPr>
          </w:p>
        </w:tc>
      </w:tr>
      <w:tr w:rsidR="00565576" w:rsidRPr="00565576" w:rsidTr="004A4866">
        <w:trPr>
          <w:trHeight w:val="227"/>
        </w:trPr>
        <w:tc>
          <w:tcPr>
            <w:tcW w:w="6124" w:type="dxa"/>
            <w:gridSpan w:val="2"/>
          </w:tcPr>
          <w:p w:rsidR="00565576" w:rsidRPr="00565576" w:rsidRDefault="00565576" w:rsidP="00117454">
            <w:pPr>
              <w:spacing w:before="60" w:after="40"/>
              <w:rPr>
                <w:rFonts w:ascii="Calibri Light" w:hAnsi="Calibri Light" w:cs="Arial Narrow"/>
                <w:sz w:val="16"/>
                <w:szCs w:val="16"/>
              </w:rPr>
            </w:pPr>
          </w:p>
        </w:tc>
        <w:tc>
          <w:tcPr>
            <w:tcW w:w="3543" w:type="dxa"/>
          </w:tcPr>
          <w:p w:rsidR="00565576" w:rsidRPr="00565576" w:rsidRDefault="00565576" w:rsidP="00117454">
            <w:pPr>
              <w:spacing w:before="60" w:after="40"/>
              <w:jc w:val="center"/>
              <w:rPr>
                <w:rFonts w:ascii="Calibri Light" w:hAnsi="Calibri Light" w:cs="Arial Narrow"/>
                <w:sz w:val="16"/>
                <w:szCs w:val="16"/>
              </w:rPr>
            </w:pPr>
          </w:p>
        </w:tc>
      </w:tr>
    </w:tbl>
    <w:p w:rsidR="00565576" w:rsidRPr="00565576" w:rsidRDefault="00565576" w:rsidP="004A4866">
      <w:pPr>
        <w:spacing w:before="120" w:after="360"/>
        <w:rPr>
          <w:rFonts w:ascii="Calibri Light" w:hAnsi="Calibri Light" w:cs="Arial Narrow"/>
          <w:sz w:val="16"/>
          <w:szCs w:val="16"/>
        </w:rPr>
      </w:pPr>
      <w:r w:rsidRPr="00565576">
        <w:rPr>
          <w:rFonts w:ascii="Calibri Light" w:hAnsi="Calibri Light" w:cs="Arial Narrow"/>
          <w:sz w:val="16"/>
          <w:szCs w:val="16"/>
        </w:rPr>
        <w:t xml:space="preserve">Note: le operazioni di manutenzione e la loro frequenza debbono essere riferite anche a tutte le apparecchiature collegate al gruppo termico </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63"/>
        <w:gridCol w:w="3261"/>
        <w:gridCol w:w="3543"/>
      </w:tblGrid>
      <w:tr w:rsidR="004A4866" w:rsidRPr="00565576" w:rsidTr="00117454">
        <w:tc>
          <w:tcPr>
            <w:tcW w:w="2863" w:type="dxa"/>
          </w:tcPr>
          <w:p w:rsidR="004A4866" w:rsidRPr="00565576" w:rsidRDefault="004A4866" w:rsidP="00117454">
            <w:pPr>
              <w:spacing w:before="240" w:after="240"/>
              <w:rPr>
                <w:rFonts w:ascii="Calibri Light" w:hAnsi="Calibri Light" w:cs="Arial Narrow"/>
              </w:rPr>
            </w:pPr>
            <w:r w:rsidRPr="00565576">
              <w:rPr>
                <w:rFonts w:ascii="Calibri Light" w:hAnsi="Calibri Light" w:cs="Arial Narrow"/>
              </w:rPr>
              <w:t>Gruppo Termico:GT …………………</w:t>
            </w:r>
          </w:p>
        </w:tc>
        <w:tc>
          <w:tcPr>
            <w:tcW w:w="3261" w:type="dxa"/>
          </w:tcPr>
          <w:p w:rsidR="004A4866" w:rsidRPr="00565576" w:rsidRDefault="004A4866" w:rsidP="00117454">
            <w:pPr>
              <w:spacing w:before="240" w:after="240"/>
              <w:rPr>
                <w:rFonts w:ascii="Calibri Light" w:hAnsi="Calibri Light" w:cs="Arial Narrow"/>
              </w:rPr>
            </w:pPr>
            <w:r w:rsidRPr="00565576">
              <w:rPr>
                <w:rFonts w:ascii="Calibri Light" w:hAnsi="Calibri Light" w:cs="Arial Narrow"/>
              </w:rPr>
              <w:t>Data</w:t>
            </w:r>
            <w:r>
              <w:rPr>
                <w:rFonts w:ascii="Calibri Light" w:hAnsi="Calibri Light" w:cs="Arial Narrow"/>
              </w:rPr>
              <w:t xml:space="preserve"> d</w:t>
            </w:r>
            <w:r w:rsidRPr="00565576">
              <w:rPr>
                <w:rFonts w:ascii="Calibri Light" w:hAnsi="Calibri Light" w:cs="Arial Narrow"/>
              </w:rPr>
              <w:t>i installazione:…………………….</w:t>
            </w:r>
          </w:p>
        </w:tc>
        <w:tc>
          <w:tcPr>
            <w:tcW w:w="3543" w:type="dxa"/>
          </w:tcPr>
          <w:p w:rsidR="004A4866" w:rsidRPr="00565576" w:rsidRDefault="004A4866" w:rsidP="00117454">
            <w:pPr>
              <w:spacing w:before="240" w:after="240"/>
              <w:rPr>
                <w:rFonts w:ascii="Calibri Light" w:hAnsi="Calibri Light" w:cs="Arial Narrow"/>
              </w:rPr>
            </w:pPr>
            <w:r w:rsidRPr="00565576">
              <w:rPr>
                <w:rFonts w:ascii="Calibri Light" w:hAnsi="Calibri Light" w:cs="Arial Narrow"/>
              </w:rPr>
              <w:t>Pot. termica nominale utile:…….…… kW</w:t>
            </w:r>
          </w:p>
        </w:tc>
      </w:tr>
      <w:tr w:rsidR="004A4866" w:rsidRPr="00565576" w:rsidTr="00117454">
        <w:tc>
          <w:tcPr>
            <w:tcW w:w="2863" w:type="dxa"/>
          </w:tcPr>
          <w:p w:rsidR="004A4866" w:rsidRPr="00565576" w:rsidRDefault="004A4866" w:rsidP="00117454">
            <w:pPr>
              <w:spacing w:before="240" w:after="240"/>
              <w:rPr>
                <w:rFonts w:ascii="Calibri Light" w:hAnsi="Calibri Light" w:cs="Arial Narrow"/>
              </w:rPr>
            </w:pPr>
            <w:r w:rsidRPr="00565576">
              <w:rPr>
                <w:rFonts w:ascii="Calibri Light" w:hAnsi="Calibri Light" w:cs="Arial Narrow"/>
              </w:rPr>
              <w:t>Fabbricante:………………………………</w:t>
            </w:r>
          </w:p>
        </w:tc>
        <w:tc>
          <w:tcPr>
            <w:tcW w:w="3261" w:type="dxa"/>
          </w:tcPr>
          <w:p w:rsidR="004A4866" w:rsidRPr="00565576" w:rsidRDefault="004A4866" w:rsidP="00117454">
            <w:pPr>
              <w:spacing w:before="240" w:after="240"/>
              <w:rPr>
                <w:rFonts w:ascii="Calibri Light" w:hAnsi="Calibri Light" w:cs="Arial Narrow"/>
              </w:rPr>
            </w:pPr>
            <w:r w:rsidRPr="00565576">
              <w:rPr>
                <w:rFonts w:ascii="Calibri Light" w:hAnsi="Calibri Light" w:cs="Arial Narrow"/>
              </w:rPr>
              <w:t>Modello:………………………………………..</w:t>
            </w:r>
          </w:p>
        </w:tc>
        <w:tc>
          <w:tcPr>
            <w:tcW w:w="3543" w:type="dxa"/>
          </w:tcPr>
          <w:p w:rsidR="004A4866" w:rsidRPr="00565576" w:rsidRDefault="004A4866" w:rsidP="00117454">
            <w:pPr>
              <w:spacing w:before="240" w:after="240"/>
              <w:rPr>
                <w:rFonts w:ascii="Calibri Light" w:hAnsi="Calibri Light" w:cs="Arial Narrow"/>
              </w:rPr>
            </w:pPr>
            <w:r w:rsidRPr="00565576">
              <w:rPr>
                <w:rFonts w:ascii="Calibri Light" w:hAnsi="Calibri Light" w:cs="Arial Narrow"/>
              </w:rPr>
              <w:t>Matricola:……………………………………..</w:t>
            </w:r>
          </w:p>
        </w:tc>
      </w:tr>
      <w:tr w:rsidR="004A4866" w:rsidRPr="00565576" w:rsidTr="00117454">
        <w:tc>
          <w:tcPr>
            <w:tcW w:w="6124" w:type="dxa"/>
            <w:gridSpan w:val="2"/>
          </w:tcPr>
          <w:p w:rsidR="004A4866" w:rsidRPr="00565576" w:rsidRDefault="004A4866" w:rsidP="00117454">
            <w:pPr>
              <w:spacing w:before="120" w:after="60"/>
              <w:jc w:val="center"/>
              <w:rPr>
                <w:rFonts w:ascii="Calibri Light" w:hAnsi="Calibri Light" w:cs="Arial Narrow"/>
                <w:b/>
                <w:bCs/>
              </w:rPr>
            </w:pPr>
            <w:r w:rsidRPr="00565576">
              <w:rPr>
                <w:rFonts w:ascii="Calibri Light" w:hAnsi="Calibri Light" w:cs="Arial Narrow"/>
                <w:b/>
                <w:bCs/>
              </w:rPr>
              <w:t>OPERAZIONE</w:t>
            </w:r>
          </w:p>
        </w:tc>
        <w:tc>
          <w:tcPr>
            <w:tcW w:w="3543" w:type="dxa"/>
          </w:tcPr>
          <w:p w:rsidR="004A4866" w:rsidRPr="00565576" w:rsidRDefault="004A4866" w:rsidP="00117454">
            <w:pPr>
              <w:spacing w:before="120" w:after="60"/>
              <w:jc w:val="center"/>
              <w:rPr>
                <w:rFonts w:ascii="Calibri Light" w:hAnsi="Calibri Light" w:cs="Arial Narrow"/>
                <w:b/>
                <w:bCs/>
              </w:rPr>
            </w:pPr>
            <w:r w:rsidRPr="00565576">
              <w:rPr>
                <w:rFonts w:ascii="Calibri Light" w:hAnsi="Calibri Light" w:cs="Arial Narrow"/>
                <w:b/>
                <w:bCs/>
              </w:rPr>
              <w:t>FREQUENZA</w:t>
            </w:r>
          </w:p>
        </w:tc>
      </w:tr>
      <w:tr w:rsidR="004A4866" w:rsidRPr="00565576" w:rsidTr="00117454">
        <w:trPr>
          <w:trHeight w:val="227"/>
        </w:trPr>
        <w:tc>
          <w:tcPr>
            <w:tcW w:w="6124" w:type="dxa"/>
            <w:gridSpan w:val="2"/>
          </w:tcPr>
          <w:p w:rsidR="004A4866" w:rsidRPr="00565576" w:rsidRDefault="004A4866" w:rsidP="00117454">
            <w:pPr>
              <w:spacing w:before="60" w:after="40"/>
              <w:rPr>
                <w:rFonts w:ascii="Calibri Light" w:hAnsi="Calibri Light" w:cs="Arial Narrow"/>
                <w:sz w:val="16"/>
                <w:szCs w:val="16"/>
              </w:rPr>
            </w:pPr>
          </w:p>
        </w:tc>
        <w:tc>
          <w:tcPr>
            <w:tcW w:w="3543" w:type="dxa"/>
          </w:tcPr>
          <w:p w:rsidR="004A4866" w:rsidRPr="00565576" w:rsidRDefault="004A4866" w:rsidP="00117454">
            <w:pPr>
              <w:spacing w:before="60" w:after="40"/>
              <w:jc w:val="center"/>
              <w:rPr>
                <w:rFonts w:ascii="Calibri Light" w:hAnsi="Calibri Light" w:cs="Arial Narrow"/>
                <w:sz w:val="16"/>
                <w:szCs w:val="16"/>
              </w:rPr>
            </w:pPr>
          </w:p>
        </w:tc>
      </w:tr>
      <w:tr w:rsidR="004A4866" w:rsidRPr="00565576" w:rsidTr="00117454">
        <w:trPr>
          <w:trHeight w:val="227"/>
        </w:trPr>
        <w:tc>
          <w:tcPr>
            <w:tcW w:w="6124" w:type="dxa"/>
            <w:gridSpan w:val="2"/>
          </w:tcPr>
          <w:p w:rsidR="004A4866" w:rsidRPr="00565576" w:rsidRDefault="004A4866" w:rsidP="00117454">
            <w:pPr>
              <w:spacing w:before="60" w:after="40"/>
              <w:rPr>
                <w:rFonts w:ascii="Calibri Light" w:hAnsi="Calibri Light" w:cs="Arial Narrow"/>
                <w:sz w:val="16"/>
                <w:szCs w:val="16"/>
              </w:rPr>
            </w:pPr>
          </w:p>
        </w:tc>
        <w:tc>
          <w:tcPr>
            <w:tcW w:w="3543" w:type="dxa"/>
          </w:tcPr>
          <w:p w:rsidR="004A4866" w:rsidRPr="00565576" w:rsidRDefault="004A4866" w:rsidP="00117454">
            <w:pPr>
              <w:spacing w:before="60" w:after="40"/>
              <w:jc w:val="center"/>
              <w:rPr>
                <w:rFonts w:ascii="Calibri Light" w:hAnsi="Calibri Light" w:cs="Arial Narrow"/>
                <w:sz w:val="16"/>
                <w:szCs w:val="16"/>
              </w:rPr>
            </w:pPr>
          </w:p>
        </w:tc>
      </w:tr>
      <w:tr w:rsidR="004A4866" w:rsidRPr="00565576" w:rsidTr="00117454">
        <w:trPr>
          <w:trHeight w:val="227"/>
        </w:trPr>
        <w:tc>
          <w:tcPr>
            <w:tcW w:w="6124" w:type="dxa"/>
            <w:gridSpan w:val="2"/>
          </w:tcPr>
          <w:p w:rsidR="004A4866" w:rsidRPr="00565576" w:rsidRDefault="004A4866" w:rsidP="00117454">
            <w:pPr>
              <w:spacing w:before="60" w:after="40"/>
              <w:rPr>
                <w:rFonts w:ascii="Calibri Light" w:hAnsi="Calibri Light" w:cs="Arial Narrow"/>
                <w:sz w:val="16"/>
                <w:szCs w:val="16"/>
              </w:rPr>
            </w:pPr>
          </w:p>
        </w:tc>
        <w:tc>
          <w:tcPr>
            <w:tcW w:w="3543" w:type="dxa"/>
          </w:tcPr>
          <w:p w:rsidR="004A4866" w:rsidRPr="00565576" w:rsidRDefault="004A4866" w:rsidP="00117454">
            <w:pPr>
              <w:spacing w:before="60" w:after="40"/>
              <w:jc w:val="center"/>
              <w:rPr>
                <w:rFonts w:ascii="Calibri Light" w:hAnsi="Calibri Light" w:cs="Arial Narrow"/>
                <w:sz w:val="16"/>
                <w:szCs w:val="16"/>
              </w:rPr>
            </w:pPr>
          </w:p>
        </w:tc>
      </w:tr>
      <w:tr w:rsidR="004A4866" w:rsidRPr="00565576" w:rsidTr="00117454">
        <w:trPr>
          <w:trHeight w:val="227"/>
        </w:trPr>
        <w:tc>
          <w:tcPr>
            <w:tcW w:w="6124" w:type="dxa"/>
            <w:gridSpan w:val="2"/>
          </w:tcPr>
          <w:p w:rsidR="004A4866" w:rsidRPr="00565576" w:rsidRDefault="004A4866" w:rsidP="00117454">
            <w:pPr>
              <w:spacing w:before="60" w:after="40"/>
              <w:rPr>
                <w:rFonts w:ascii="Calibri Light" w:hAnsi="Calibri Light" w:cs="Arial Narrow"/>
                <w:sz w:val="16"/>
                <w:szCs w:val="16"/>
              </w:rPr>
            </w:pPr>
          </w:p>
        </w:tc>
        <w:tc>
          <w:tcPr>
            <w:tcW w:w="3543" w:type="dxa"/>
          </w:tcPr>
          <w:p w:rsidR="004A4866" w:rsidRPr="00565576" w:rsidRDefault="004A4866" w:rsidP="00117454">
            <w:pPr>
              <w:spacing w:before="60" w:after="40"/>
              <w:jc w:val="center"/>
              <w:rPr>
                <w:rFonts w:ascii="Calibri Light" w:hAnsi="Calibri Light" w:cs="Arial Narrow"/>
                <w:sz w:val="16"/>
                <w:szCs w:val="16"/>
              </w:rPr>
            </w:pPr>
          </w:p>
        </w:tc>
      </w:tr>
    </w:tbl>
    <w:p w:rsidR="00565576" w:rsidRPr="00565576" w:rsidRDefault="00565576" w:rsidP="004A4866">
      <w:pPr>
        <w:spacing w:before="120"/>
        <w:rPr>
          <w:rFonts w:ascii="Calibri Light" w:hAnsi="Calibri Light" w:cs="Arial Narrow"/>
          <w:sz w:val="16"/>
          <w:szCs w:val="16"/>
        </w:rPr>
      </w:pPr>
      <w:r w:rsidRPr="00565576">
        <w:rPr>
          <w:rFonts w:ascii="Calibri Light" w:hAnsi="Calibri Light" w:cs="Arial Narrow"/>
          <w:sz w:val="16"/>
          <w:szCs w:val="16"/>
        </w:rPr>
        <w:t xml:space="preserve">Note: le operazioni di manutenzione e la loro frequenza debbono essere riferite anche a tutte le apparecchiature collegate al gruppo termico </w:t>
      </w:r>
    </w:p>
    <w:p w:rsidR="00565576" w:rsidRPr="00565576" w:rsidRDefault="00565576" w:rsidP="004A4866">
      <w:pPr>
        <w:spacing w:before="360" w:after="480"/>
        <w:rPr>
          <w:rFonts w:ascii="Calibri Light" w:hAnsi="Calibri Light" w:cs="Arial Narrow"/>
        </w:rPr>
      </w:pPr>
      <w:r w:rsidRPr="00565576">
        <w:rPr>
          <w:rFonts w:ascii="Calibri Light" w:hAnsi="Calibri Light" w:cs="Arial Narrow"/>
        </w:rPr>
        <w:t>Data ………………………………………………..</w:t>
      </w:r>
    </w:p>
    <w:tbl>
      <w:tblPr>
        <w:tblW w:w="0" w:type="auto"/>
        <w:tblLook w:val="0000" w:firstRow="0" w:lastRow="0" w:firstColumn="0" w:lastColumn="0" w:noHBand="0" w:noVBand="0"/>
      </w:tblPr>
      <w:tblGrid>
        <w:gridCol w:w="779"/>
        <w:gridCol w:w="3267"/>
        <w:gridCol w:w="671"/>
        <w:gridCol w:w="533"/>
        <w:gridCol w:w="4604"/>
      </w:tblGrid>
      <w:tr w:rsidR="00565576" w:rsidRPr="00565576" w:rsidTr="00AC086E">
        <w:tc>
          <w:tcPr>
            <w:tcW w:w="4717" w:type="dxa"/>
            <w:gridSpan w:val="3"/>
            <w:tcBorders>
              <w:top w:val="nil"/>
              <w:left w:val="nil"/>
              <w:bottom w:val="nil"/>
              <w:right w:val="nil"/>
            </w:tcBorders>
          </w:tcPr>
          <w:p w:rsidR="00565576" w:rsidRPr="00565576" w:rsidRDefault="00565576" w:rsidP="00117454">
            <w:pPr>
              <w:spacing w:after="60"/>
              <w:jc w:val="center"/>
              <w:rPr>
                <w:rFonts w:ascii="Calibri Light" w:hAnsi="Calibri Light" w:cs="Arial Narrow"/>
              </w:rPr>
            </w:pPr>
            <w:r w:rsidRPr="00565576">
              <w:rPr>
                <w:rFonts w:ascii="Calibri Light" w:hAnsi="Calibri Light" w:cs="Arial Narrow"/>
              </w:rPr>
              <w:t>Firma del Legale Rappresentante o del Tecnico e timbro della ditta</w:t>
            </w:r>
          </w:p>
        </w:tc>
        <w:tc>
          <w:tcPr>
            <w:tcW w:w="533" w:type="dxa"/>
            <w:tcBorders>
              <w:top w:val="nil"/>
              <w:left w:val="nil"/>
              <w:bottom w:val="nil"/>
              <w:right w:val="nil"/>
            </w:tcBorders>
          </w:tcPr>
          <w:p w:rsidR="00565576" w:rsidRPr="00565576" w:rsidRDefault="00565576" w:rsidP="00117454">
            <w:pPr>
              <w:spacing w:after="60"/>
              <w:rPr>
                <w:rFonts w:ascii="Calibri Light" w:hAnsi="Calibri Light" w:cs="Arial Narrow"/>
              </w:rPr>
            </w:pPr>
          </w:p>
        </w:tc>
        <w:tc>
          <w:tcPr>
            <w:tcW w:w="4604" w:type="dxa"/>
            <w:tcBorders>
              <w:top w:val="nil"/>
              <w:left w:val="nil"/>
              <w:bottom w:val="nil"/>
              <w:right w:val="nil"/>
            </w:tcBorders>
          </w:tcPr>
          <w:p w:rsidR="00565576" w:rsidRPr="00565576" w:rsidRDefault="00565576" w:rsidP="00117454">
            <w:pPr>
              <w:spacing w:after="60"/>
              <w:jc w:val="center"/>
              <w:rPr>
                <w:rFonts w:ascii="Calibri Light" w:hAnsi="Calibri Light" w:cs="Arial Narrow"/>
              </w:rPr>
            </w:pPr>
            <w:r w:rsidRPr="00565576">
              <w:rPr>
                <w:rFonts w:ascii="Calibri Light" w:hAnsi="Calibri Light" w:cs="Arial Narrow"/>
              </w:rPr>
              <w:t>Firma del Responsabile dell’impianto (per presa visione)</w:t>
            </w:r>
          </w:p>
        </w:tc>
      </w:tr>
      <w:tr w:rsidR="00565576" w:rsidRPr="00565576" w:rsidTr="00AC086E">
        <w:tc>
          <w:tcPr>
            <w:tcW w:w="4717" w:type="dxa"/>
            <w:gridSpan w:val="3"/>
            <w:tcBorders>
              <w:top w:val="nil"/>
              <w:left w:val="nil"/>
              <w:bottom w:val="dashed" w:sz="4" w:space="0" w:color="auto"/>
              <w:right w:val="nil"/>
            </w:tcBorders>
          </w:tcPr>
          <w:p w:rsidR="00565576" w:rsidRPr="00565576" w:rsidRDefault="00565576" w:rsidP="00117454">
            <w:pPr>
              <w:spacing w:after="60"/>
              <w:rPr>
                <w:rFonts w:ascii="Calibri Light" w:hAnsi="Calibri Light" w:cs="Arial Narrow"/>
                <w:sz w:val="12"/>
                <w:szCs w:val="12"/>
              </w:rPr>
            </w:pPr>
          </w:p>
          <w:p w:rsidR="00565576" w:rsidRPr="00565576" w:rsidRDefault="00565576" w:rsidP="00257809">
            <w:pPr>
              <w:rPr>
                <w:rFonts w:ascii="Calibri Light" w:hAnsi="Calibri Light" w:cs="Arial Narrow"/>
                <w:sz w:val="12"/>
                <w:szCs w:val="12"/>
              </w:rPr>
            </w:pPr>
          </w:p>
        </w:tc>
        <w:tc>
          <w:tcPr>
            <w:tcW w:w="533" w:type="dxa"/>
            <w:tcBorders>
              <w:top w:val="nil"/>
              <w:left w:val="nil"/>
              <w:bottom w:val="nil"/>
              <w:right w:val="nil"/>
            </w:tcBorders>
          </w:tcPr>
          <w:p w:rsidR="00565576" w:rsidRPr="00565576" w:rsidRDefault="00565576" w:rsidP="00117454">
            <w:pPr>
              <w:spacing w:after="60"/>
              <w:rPr>
                <w:rFonts w:ascii="Calibri Light" w:hAnsi="Calibri Light" w:cs="Arial Narrow"/>
                <w:sz w:val="12"/>
                <w:szCs w:val="12"/>
              </w:rPr>
            </w:pPr>
          </w:p>
        </w:tc>
        <w:tc>
          <w:tcPr>
            <w:tcW w:w="4604" w:type="dxa"/>
            <w:tcBorders>
              <w:top w:val="nil"/>
              <w:left w:val="nil"/>
              <w:bottom w:val="dashed" w:sz="4" w:space="0" w:color="auto"/>
              <w:right w:val="nil"/>
            </w:tcBorders>
          </w:tcPr>
          <w:p w:rsidR="00565576" w:rsidRPr="00565576" w:rsidRDefault="00565576" w:rsidP="00117454">
            <w:pPr>
              <w:spacing w:after="60"/>
              <w:rPr>
                <w:rFonts w:ascii="Calibri Light" w:hAnsi="Calibri Light" w:cs="Arial Narrow"/>
                <w:sz w:val="12"/>
                <w:szCs w:val="12"/>
              </w:rPr>
            </w:pPr>
          </w:p>
        </w:tc>
      </w:tr>
      <w:tr w:rsidR="00565576" w:rsidRPr="00565576" w:rsidTr="00AC086E">
        <w:trPr>
          <w:trHeight w:val="70"/>
        </w:trPr>
        <w:tc>
          <w:tcPr>
            <w:tcW w:w="4717" w:type="dxa"/>
            <w:gridSpan w:val="3"/>
            <w:tcBorders>
              <w:top w:val="dashed" w:sz="4" w:space="0" w:color="auto"/>
              <w:left w:val="nil"/>
              <w:bottom w:val="nil"/>
              <w:right w:val="nil"/>
            </w:tcBorders>
          </w:tcPr>
          <w:p w:rsidR="00565576" w:rsidRPr="00565576" w:rsidRDefault="00565576" w:rsidP="004A4866">
            <w:pPr>
              <w:rPr>
                <w:rFonts w:ascii="Calibri Light" w:hAnsi="Calibri Light" w:cs="Arial Narrow"/>
                <w:sz w:val="10"/>
                <w:szCs w:val="10"/>
              </w:rPr>
            </w:pPr>
          </w:p>
        </w:tc>
        <w:tc>
          <w:tcPr>
            <w:tcW w:w="533" w:type="dxa"/>
            <w:tcBorders>
              <w:top w:val="nil"/>
              <w:left w:val="nil"/>
              <w:bottom w:val="nil"/>
              <w:right w:val="nil"/>
            </w:tcBorders>
          </w:tcPr>
          <w:p w:rsidR="00565576" w:rsidRPr="00565576" w:rsidRDefault="00565576" w:rsidP="00117454">
            <w:pPr>
              <w:spacing w:after="60"/>
              <w:rPr>
                <w:rFonts w:ascii="Calibri Light" w:hAnsi="Calibri Light" w:cs="Arial Narrow"/>
                <w:sz w:val="10"/>
                <w:szCs w:val="10"/>
              </w:rPr>
            </w:pPr>
          </w:p>
        </w:tc>
        <w:tc>
          <w:tcPr>
            <w:tcW w:w="4604" w:type="dxa"/>
            <w:tcBorders>
              <w:top w:val="dashed" w:sz="4" w:space="0" w:color="auto"/>
              <w:left w:val="nil"/>
              <w:bottom w:val="nil"/>
              <w:right w:val="nil"/>
            </w:tcBorders>
          </w:tcPr>
          <w:p w:rsidR="00565576" w:rsidRPr="00565576" w:rsidRDefault="00565576" w:rsidP="00117454">
            <w:pPr>
              <w:spacing w:after="60"/>
              <w:rPr>
                <w:rFonts w:ascii="Calibri Light" w:hAnsi="Calibri Light" w:cs="Arial Narrow"/>
                <w:sz w:val="10"/>
                <w:szCs w:val="10"/>
              </w:rPr>
            </w:pPr>
          </w:p>
        </w:tc>
      </w:tr>
      <w:tr w:rsidR="00565576" w:rsidRPr="00565576" w:rsidTr="00AC086E">
        <w:trPr>
          <w:trHeight w:val="180"/>
        </w:trPr>
        <w:tc>
          <w:tcPr>
            <w:tcW w:w="779" w:type="dxa"/>
            <w:tcBorders>
              <w:top w:val="nil"/>
              <w:left w:val="nil"/>
              <w:bottom w:val="nil"/>
              <w:right w:val="dashSmallGap" w:sz="4" w:space="0" w:color="auto"/>
            </w:tcBorders>
          </w:tcPr>
          <w:p w:rsidR="00565576" w:rsidRPr="00565576" w:rsidRDefault="00565576" w:rsidP="00117454">
            <w:pPr>
              <w:spacing w:after="60"/>
              <w:rPr>
                <w:rFonts w:ascii="Calibri Light" w:hAnsi="Calibri Light" w:cs="Arial Narrow"/>
              </w:rPr>
            </w:pPr>
          </w:p>
        </w:tc>
        <w:tc>
          <w:tcPr>
            <w:tcW w:w="3267" w:type="dxa"/>
            <w:tcBorders>
              <w:top w:val="dashSmallGap" w:sz="4" w:space="0" w:color="auto"/>
              <w:left w:val="dashSmallGap" w:sz="4" w:space="0" w:color="auto"/>
              <w:bottom w:val="dashSmallGap" w:sz="4" w:space="0" w:color="auto"/>
              <w:right w:val="dashSmallGap" w:sz="4" w:space="0" w:color="auto"/>
            </w:tcBorders>
          </w:tcPr>
          <w:p w:rsidR="00565576" w:rsidRPr="00565576" w:rsidRDefault="00565576" w:rsidP="00257809">
            <w:pPr>
              <w:spacing w:after="240"/>
              <w:rPr>
                <w:rFonts w:ascii="Calibri Light" w:hAnsi="Calibri Light" w:cs="Arial Narrow"/>
              </w:rPr>
            </w:pPr>
          </w:p>
        </w:tc>
        <w:tc>
          <w:tcPr>
            <w:tcW w:w="671" w:type="dxa"/>
            <w:tcBorders>
              <w:top w:val="nil"/>
              <w:left w:val="dashSmallGap" w:sz="4" w:space="0" w:color="auto"/>
              <w:bottom w:val="nil"/>
              <w:right w:val="nil"/>
            </w:tcBorders>
          </w:tcPr>
          <w:p w:rsidR="00565576" w:rsidRPr="00565576" w:rsidRDefault="00565576" w:rsidP="00257809">
            <w:pPr>
              <w:spacing w:before="120" w:after="60"/>
              <w:rPr>
                <w:rFonts w:ascii="Calibri Light" w:hAnsi="Calibri Light" w:cs="Arial Narrow"/>
              </w:rPr>
            </w:pPr>
          </w:p>
        </w:tc>
        <w:tc>
          <w:tcPr>
            <w:tcW w:w="533" w:type="dxa"/>
            <w:tcBorders>
              <w:top w:val="nil"/>
              <w:left w:val="nil"/>
              <w:bottom w:val="nil"/>
              <w:right w:val="nil"/>
            </w:tcBorders>
          </w:tcPr>
          <w:p w:rsidR="00565576" w:rsidRPr="00565576" w:rsidRDefault="00565576" w:rsidP="00117454">
            <w:pPr>
              <w:spacing w:after="60"/>
              <w:rPr>
                <w:rFonts w:ascii="Calibri Light" w:hAnsi="Calibri Light" w:cs="Arial Narrow"/>
              </w:rPr>
            </w:pPr>
          </w:p>
        </w:tc>
        <w:tc>
          <w:tcPr>
            <w:tcW w:w="4604" w:type="dxa"/>
            <w:tcBorders>
              <w:top w:val="nil"/>
              <w:left w:val="nil"/>
              <w:bottom w:val="nil"/>
              <w:right w:val="nil"/>
            </w:tcBorders>
          </w:tcPr>
          <w:p w:rsidR="00565576" w:rsidRPr="00565576" w:rsidRDefault="00565576" w:rsidP="00117454">
            <w:pPr>
              <w:spacing w:after="60"/>
              <w:rPr>
                <w:rFonts w:ascii="Calibri Light" w:hAnsi="Calibri Light" w:cs="Arial Narrow"/>
              </w:rPr>
            </w:pPr>
          </w:p>
        </w:tc>
      </w:tr>
    </w:tbl>
    <w:p w:rsidR="00AC086E" w:rsidRPr="0051390C" w:rsidRDefault="00AC086E" w:rsidP="00AC086E">
      <w:pPr>
        <w:overflowPunct/>
        <w:autoSpaceDE/>
        <w:autoSpaceDN/>
        <w:adjustRightInd/>
        <w:spacing w:after="0" w:line="276" w:lineRule="auto"/>
        <w:jc w:val="right"/>
        <w:textAlignment w:val="auto"/>
        <w:rPr>
          <w:rFonts w:ascii="Calibri Light" w:hAnsi="Calibri Light"/>
          <w:b/>
          <w:sz w:val="24"/>
          <w:szCs w:val="24"/>
        </w:rPr>
      </w:pPr>
      <w:r w:rsidRPr="0051390C">
        <w:rPr>
          <w:rFonts w:ascii="Calibri Light" w:hAnsi="Calibri Light"/>
          <w:b/>
          <w:sz w:val="24"/>
          <w:szCs w:val="24"/>
        </w:rPr>
        <w:lastRenderedPageBreak/>
        <w:t>ALLEGATO 17B</w:t>
      </w:r>
    </w:p>
    <w:p w:rsidR="00977B25" w:rsidRPr="0051390C" w:rsidRDefault="00977B25" w:rsidP="006A02C9">
      <w:pPr>
        <w:spacing w:before="360"/>
        <w:jc w:val="center"/>
        <w:rPr>
          <w:rFonts w:ascii="Calibri Light" w:hAnsi="Calibri Light" w:cs="Arial Narrow"/>
          <w:b/>
          <w:bCs/>
          <w:sz w:val="28"/>
          <w:szCs w:val="28"/>
        </w:rPr>
      </w:pPr>
      <w:r w:rsidRPr="0051390C">
        <w:rPr>
          <w:rFonts w:ascii="Calibri Light" w:hAnsi="Calibri Light" w:cs="Arial Narrow"/>
          <w:b/>
          <w:bCs/>
          <w:sz w:val="28"/>
          <w:szCs w:val="28"/>
        </w:rPr>
        <w:t>DICHIARAZIONE</w:t>
      </w:r>
    </w:p>
    <w:p w:rsidR="00977B25" w:rsidRPr="0051390C" w:rsidRDefault="00977B25" w:rsidP="00CC4E67">
      <w:pPr>
        <w:spacing w:after="0"/>
        <w:jc w:val="center"/>
        <w:rPr>
          <w:rFonts w:ascii="Calibri Light" w:hAnsi="Calibri Light" w:cs="Arial Narrow"/>
          <w:b/>
          <w:bCs/>
        </w:rPr>
      </w:pPr>
      <w:r w:rsidRPr="0051390C">
        <w:rPr>
          <w:rFonts w:ascii="Calibri Light" w:hAnsi="Calibri Light" w:cs="Arial Narrow"/>
          <w:b/>
          <w:bCs/>
        </w:rPr>
        <w:t>FREQUENZA ED ELENCO DELLE OPERAZIONI DI CONTROLLO E MANUTENZIONE AL FINE DI GARANTIRE LA SICUREZZA DELLE PERSONE E DELLE COSE PER IMPIANTI TERMICI CON MACCHINE FRIGORIFERE/POMPE DI CALORE</w:t>
      </w:r>
    </w:p>
    <w:p w:rsidR="00977B25" w:rsidRPr="0051390C" w:rsidRDefault="00977B25" w:rsidP="00977B25">
      <w:pPr>
        <w:jc w:val="center"/>
        <w:rPr>
          <w:rFonts w:ascii="Calibri Light" w:hAnsi="Calibri Light" w:cs="Arial Narrow"/>
        </w:rPr>
      </w:pPr>
      <w:r w:rsidRPr="0051390C">
        <w:rPr>
          <w:rFonts w:ascii="Calibri Light" w:hAnsi="Calibri Light" w:cs="Arial Narrow"/>
        </w:rPr>
        <w:t>(Articolo 7, D.Lgs. 192/2005 e s.m.i. e articolo 7, D.P.R. 74/2013 e s.m.i.)</w:t>
      </w:r>
    </w:p>
    <w:p w:rsidR="00977B25" w:rsidRPr="0051390C" w:rsidRDefault="00977B25" w:rsidP="00C661E5">
      <w:pPr>
        <w:tabs>
          <w:tab w:val="left" w:pos="2694"/>
        </w:tabs>
        <w:spacing w:before="240"/>
        <w:jc w:val="left"/>
        <w:rPr>
          <w:rFonts w:ascii="Calibri Light" w:hAnsi="Calibri Light" w:cs="Arial Narrow"/>
        </w:rPr>
      </w:pPr>
      <w:r w:rsidRPr="0051390C">
        <w:rPr>
          <w:rFonts w:ascii="Calibri Light" w:hAnsi="Calibri Light" w:cs="Arial Narrow"/>
        </w:rPr>
        <w:t>Il/La</w:t>
      </w:r>
      <w:r w:rsidR="00CC4E67" w:rsidRPr="0051390C">
        <w:rPr>
          <w:rFonts w:ascii="Calibri Light" w:hAnsi="Calibri Light" w:cs="Arial Narrow"/>
        </w:rPr>
        <w:t xml:space="preserve"> sottoscritto/a </w:t>
      </w:r>
      <w:r w:rsidRPr="0051390C">
        <w:rPr>
          <w:rFonts w:ascii="Calibri Light" w:hAnsi="Calibri Light" w:cs="Arial Narrow"/>
        </w:rPr>
        <w:t>…………………………….....………………………</w:t>
      </w:r>
      <w:r w:rsidR="00CC4E67" w:rsidRPr="0051390C">
        <w:rPr>
          <w:rFonts w:ascii="Calibri Light" w:hAnsi="Calibri Light" w:cs="Arial Narrow"/>
        </w:rPr>
        <w:t>……………………………………………………………………..….</w:t>
      </w:r>
    </w:p>
    <w:p w:rsidR="00977B25" w:rsidRPr="0051390C" w:rsidRDefault="00977B25" w:rsidP="00CC4E67">
      <w:pPr>
        <w:tabs>
          <w:tab w:val="left" w:pos="2552"/>
          <w:tab w:val="left" w:pos="2694"/>
          <w:tab w:val="left" w:pos="5103"/>
        </w:tabs>
        <w:spacing w:before="240"/>
        <w:rPr>
          <w:rFonts w:ascii="Calibri Light" w:hAnsi="Calibri Light" w:cs="Arial Narrow"/>
        </w:rPr>
      </w:pPr>
      <w:r w:rsidRPr="0051390C">
        <w:rPr>
          <w:rFonts w:ascii="Calibri Light" w:hAnsi="Calibri Light" w:cs="Arial Narrow"/>
        </w:rPr>
        <w:t>In qualità di</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Legale rappresentante</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Responsabile tecnico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Tecnico  specializzato</w:t>
      </w:r>
    </w:p>
    <w:p w:rsidR="00977B25" w:rsidRPr="0051390C" w:rsidRDefault="00060AEF" w:rsidP="00060AEF">
      <w:pPr>
        <w:tabs>
          <w:tab w:val="left" w:pos="2694"/>
        </w:tabs>
        <w:spacing w:before="240"/>
        <w:rPr>
          <w:rFonts w:ascii="Calibri Light" w:hAnsi="Calibri Light" w:cs="Arial Narrow"/>
        </w:rPr>
      </w:pPr>
      <w:r w:rsidRPr="0051390C">
        <w:rPr>
          <w:rFonts w:ascii="Calibri Light" w:hAnsi="Calibri Light" w:cs="Arial Narrow"/>
        </w:rPr>
        <w:t>d</w:t>
      </w:r>
      <w:r w:rsidR="00977B25" w:rsidRPr="0051390C">
        <w:rPr>
          <w:rFonts w:ascii="Calibri Light" w:hAnsi="Calibri Light" w:cs="Arial Narrow"/>
        </w:rPr>
        <w:t>elladitta …………………………………………….……………………    P. IVA …….…………………………..………………………….</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con sede sita in via  ……………………………………………………………..………………………………………..………………</w:t>
      </w:r>
      <w:r w:rsidR="00BF7BC9" w:rsidRPr="0051390C">
        <w:rPr>
          <w:rFonts w:ascii="Calibri Light" w:hAnsi="Calibri Light" w:cs="Arial Narrow"/>
        </w:rPr>
        <w:t>……..</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 xml:space="preserve">Comune………………………………………………………………………………………………………….…………  Provincia …….…… </w:t>
      </w:r>
    </w:p>
    <w:p w:rsidR="00977B25" w:rsidRPr="0051390C" w:rsidRDefault="00977B25" w:rsidP="00977B25">
      <w:pPr>
        <w:tabs>
          <w:tab w:val="left" w:pos="2694"/>
        </w:tabs>
        <w:rPr>
          <w:rFonts w:ascii="Calibri Light" w:hAnsi="Calibri Light" w:cs="Arial Narrow"/>
          <w:sz w:val="8"/>
          <w:szCs w:val="8"/>
        </w:rPr>
      </w:pPr>
      <w:r w:rsidRPr="0051390C">
        <w:rPr>
          <w:rFonts w:ascii="Calibri Light" w:hAnsi="Calibri Light" w:cs="Arial Narrow"/>
        </w:rPr>
        <w:t>Telefono…………………………………….Fax………………………………..E-mail ……………………………………………………………</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 xml:space="preserve">Iscritta alla CCIAA di ………………………………………………………..…………………….. al numero ………………………..….…….… </w:t>
      </w:r>
    </w:p>
    <w:p w:rsidR="00977B25" w:rsidRPr="0051390C" w:rsidRDefault="00977B25" w:rsidP="005E66C0">
      <w:pPr>
        <w:tabs>
          <w:tab w:val="left" w:pos="2694"/>
        </w:tabs>
        <w:spacing w:before="240"/>
        <w:rPr>
          <w:rFonts w:ascii="Calibri Light" w:hAnsi="Calibri Light"/>
        </w:rPr>
      </w:pPr>
      <w:r w:rsidRPr="0051390C">
        <w:rPr>
          <w:rFonts w:ascii="Calibri Light" w:hAnsi="Calibri Light" w:cs="Arial Narrow"/>
        </w:rPr>
        <w:t>abilitata ad operare per gli impianti di cui alle lettere:</w:t>
      </w:r>
    </w:p>
    <w:p w:rsidR="00977B25" w:rsidRPr="0051390C" w:rsidRDefault="000B20CE" w:rsidP="00977B25">
      <w:pPr>
        <w:tabs>
          <w:tab w:val="left" w:pos="2552"/>
          <w:tab w:val="left" w:pos="2694"/>
          <w:tab w:val="left" w:pos="5103"/>
        </w:tabs>
        <w:spacing w:after="60"/>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a)</w:t>
      </w:r>
      <w:r w:rsidR="00977B25" w:rsidRPr="0051390C">
        <w:rPr>
          <w:rFonts w:ascii="Calibri Light" w:hAnsi="Calibri Light" w:cs="Arial Narrow"/>
        </w:rPr>
        <w:tab/>
      </w: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c) </w:t>
      </w:r>
      <w:r w:rsidR="00977B25" w:rsidRPr="0051390C">
        <w:rPr>
          <w:rFonts w:ascii="Calibri Light" w:hAnsi="Calibri Light" w:cs="Arial Narrow"/>
        </w:rPr>
        <w:tab/>
      </w: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e) dell’articolo 1 del D.M. 37/08</w:t>
      </w:r>
    </w:p>
    <w:p w:rsidR="00977B25" w:rsidRPr="0051390C" w:rsidRDefault="00977B25" w:rsidP="00BF7BC9">
      <w:pPr>
        <w:tabs>
          <w:tab w:val="left" w:pos="2552"/>
          <w:tab w:val="left" w:pos="2694"/>
          <w:tab w:val="left" w:pos="5103"/>
        </w:tabs>
        <w:spacing w:before="240"/>
        <w:rPr>
          <w:rFonts w:ascii="Calibri Light" w:hAnsi="Calibri Light" w:cs="Arial Narrow"/>
        </w:rPr>
      </w:pPr>
      <w:r w:rsidRPr="0051390C">
        <w:rPr>
          <w:rFonts w:ascii="Calibri Light" w:hAnsi="Calibri Light" w:cs="Arial Narrow"/>
        </w:rPr>
        <w:t>In qualità di:</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Installatore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Manutentore</w:t>
      </w:r>
    </w:p>
    <w:p w:rsidR="00977B25" w:rsidRPr="0051390C" w:rsidRDefault="00977B25" w:rsidP="00BF7BC9">
      <w:pPr>
        <w:tabs>
          <w:tab w:val="left" w:pos="2552"/>
          <w:tab w:val="left" w:pos="5103"/>
        </w:tabs>
        <w:spacing w:before="240"/>
        <w:rPr>
          <w:rFonts w:ascii="Calibri Light" w:hAnsi="Calibri Light" w:cs="Arial Narrow"/>
        </w:rPr>
      </w:pPr>
      <w:r w:rsidRPr="0051390C">
        <w:rPr>
          <w:rFonts w:ascii="Calibri Light" w:hAnsi="Calibri Light" w:cs="Arial Narrow"/>
        </w:rPr>
        <w:t xml:space="preserve">Dell’impianto termico adibito a: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raffrescamento estivo</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riscaldamento ambienti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produzione acqua calda sanitaria</w:t>
      </w:r>
    </w:p>
    <w:p w:rsidR="00977B25" w:rsidRPr="0051390C" w:rsidRDefault="00977B25" w:rsidP="00DD66F1">
      <w:pPr>
        <w:tabs>
          <w:tab w:val="left" w:pos="2694"/>
        </w:tabs>
        <w:spacing w:before="240"/>
        <w:rPr>
          <w:rFonts w:ascii="Calibri Light" w:hAnsi="Calibri Light" w:cs="Arial Narrow"/>
        </w:rPr>
      </w:pPr>
      <w:r w:rsidRPr="0051390C">
        <w:rPr>
          <w:rFonts w:ascii="Calibri Light" w:hAnsi="Calibri Light" w:cs="Arial Narrow"/>
        </w:rPr>
        <w:t>Catastoimpianti/codice ………………………………………...…………………………………………………………………………………….</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sito in via  ………………………………………………………………………………...……..……………………………………..………………</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 xml:space="preserve">Comune………………………………………………………………………………………………………….…………  Provincia ………..… </w:t>
      </w:r>
    </w:p>
    <w:p w:rsidR="00977B25" w:rsidRPr="0051390C" w:rsidRDefault="00977B25" w:rsidP="00DD66F1">
      <w:pPr>
        <w:tabs>
          <w:tab w:val="left" w:pos="2694"/>
        </w:tabs>
        <w:spacing w:before="240"/>
        <w:rPr>
          <w:rFonts w:ascii="Calibri Light" w:hAnsi="Calibri Light" w:cs="Arial Narrow"/>
        </w:rPr>
      </w:pPr>
      <w:r w:rsidRPr="0051390C">
        <w:rPr>
          <w:rFonts w:ascii="Calibri Light" w:hAnsi="Calibri Light" w:cs="Arial Narrow"/>
        </w:rPr>
        <w:t>Della potenza frigorifera nominale complessiva in raffrescamento pari a…………………..………. kW</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 xml:space="preserve">Della potenza termica nominale complessiva in riscaldamento pari a…………………..………. kW                                 </w:t>
      </w:r>
    </w:p>
    <w:p w:rsidR="00977B25" w:rsidRPr="0051390C" w:rsidRDefault="00977B25" w:rsidP="00DD66F1">
      <w:pPr>
        <w:tabs>
          <w:tab w:val="left" w:pos="2694"/>
        </w:tabs>
        <w:spacing w:before="240"/>
        <w:rPr>
          <w:rFonts w:ascii="Calibri Light" w:hAnsi="Calibri Light" w:cs="Arial Narrow"/>
        </w:rPr>
      </w:pPr>
      <w:r w:rsidRPr="0051390C">
        <w:rPr>
          <w:rFonts w:ascii="Calibri Light" w:hAnsi="Calibri Light" w:cs="Arial Narrow"/>
        </w:rPr>
        <w:t xml:space="preserve"> n° Gruppi frigo/PDC presenti  ………..…..…..</w:t>
      </w:r>
    </w:p>
    <w:p w:rsidR="00977B25" w:rsidRPr="0051390C" w:rsidRDefault="00977B25" w:rsidP="00DD66F1">
      <w:pPr>
        <w:spacing w:before="240"/>
        <w:rPr>
          <w:rFonts w:ascii="Calibri Light" w:hAnsi="Calibri Light" w:cs="Arial Narrow"/>
        </w:rPr>
      </w:pPr>
      <w:r w:rsidRPr="0051390C">
        <w:rPr>
          <w:rFonts w:ascii="Calibri Light" w:hAnsi="Calibri Light" w:cs="Arial Narrow"/>
        </w:rPr>
        <w:t>Nominativo del fornitore di energia: ……………………………………………………………………………………………………………..</w:t>
      </w:r>
    </w:p>
    <w:p w:rsidR="00977B25" w:rsidRPr="0051390C" w:rsidRDefault="00977B25" w:rsidP="00977B25">
      <w:pPr>
        <w:tabs>
          <w:tab w:val="left" w:pos="2694"/>
        </w:tabs>
        <w:rPr>
          <w:rFonts w:ascii="Calibri Light" w:hAnsi="Calibri Light" w:cs="Arial Narrow"/>
        </w:rPr>
      </w:pPr>
      <w:r w:rsidRPr="0051390C">
        <w:rPr>
          <w:rFonts w:ascii="Calibri Light" w:hAnsi="Calibri Light" w:cs="Arial Narrow"/>
        </w:rPr>
        <w:t>Responsabile dell’ impianto: cognome…………………………………………………. nome ………………………..……………………….</w:t>
      </w:r>
    </w:p>
    <w:p w:rsidR="00977B25" w:rsidRPr="0051390C" w:rsidRDefault="00977B25" w:rsidP="005E66C0">
      <w:pPr>
        <w:tabs>
          <w:tab w:val="left" w:pos="2694"/>
        </w:tabs>
        <w:rPr>
          <w:rFonts w:ascii="Calibri Light" w:hAnsi="Calibri Light" w:cs="Arial Narrow"/>
        </w:rPr>
      </w:pPr>
      <w:r w:rsidRPr="0051390C">
        <w:rPr>
          <w:rFonts w:ascii="Calibri Light" w:hAnsi="Calibri Light" w:cs="Arial Narrow"/>
        </w:rPr>
        <w:t>ragione sociale ……………………………………………………………………………………………………………………………………</w:t>
      </w:r>
    </w:p>
    <w:p w:rsidR="00977B25" w:rsidRPr="0051390C" w:rsidRDefault="00977B25" w:rsidP="00977B25">
      <w:pPr>
        <w:tabs>
          <w:tab w:val="left" w:pos="1701"/>
          <w:tab w:val="left" w:pos="2694"/>
          <w:tab w:val="left" w:pos="3402"/>
          <w:tab w:val="left" w:pos="5103"/>
          <w:tab w:val="left" w:pos="6804"/>
        </w:tabs>
        <w:spacing w:after="240"/>
        <w:rPr>
          <w:rFonts w:ascii="Calibri Light" w:hAnsi="Calibri Light" w:cs="Arial Narrow"/>
        </w:rPr>
      </w:pPr>
      <w:r w:rsidRPr="0051390C">
        <w:rPr>
          <w:rFonts w:ascii="Calibri Light" w:hAnsi="Calibri Light" w:cs="Arial Narrow"/>
        </w:rPr>
        <w:t xml:space="preserve">in qualità di: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Occupante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Proprietario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Amministratore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Terzo responsabile</w:t>
      </w:r>
    </w:p>
    <w:p w:rsidR="00977B25" w:rsidRPr="0051390C" w:rsidRDefault="00977B25" w:rsidP="005E66C0">
      <w:pPr>
        <w:spacing w:before="240" w:after="240"/>
        <w:jc w:val="center"/>
        <w:rPr>
          <w:rFonts w:ascii="Calibri Light" w:hAnsi="Calibri Light" w:cs="Arial Narrow"/>
          <w:b/>
          <w:bCs/>
          <w:u w:val="single"/>
        </w:rPr>
      </w:pPr>
      <w:r w:rsidRPr="0051390C">
        <w:rPr>
          <w:rFonts w:ascii="Calibri Light" w:hAnsi="Calibri Light" w:cs="Arial Narrow"/>
          <w:b/>
          <w:bCs/>
          <w:u w:val="single"/>
        </w:rPr>
        <w:t>VISTI</w:t>
      </w:r>
    </w:p>
    <w:p w:rsidR="00977B25" w:rsidRPr="0051390C" w:rsidRDefault="000B20CE" w:rsidP="006A02C9">
      <w:pPr>
        <w:rPr>
          <w:rFonts w:ascii="Calibri Light" w:hAnsi="Calibri Light"/>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la documentazione tecnica rilasciata dal progettista dell’impianto;</w:t>
      </w:r>
    </w:p>
    <w:p w:rsidR="00977B25" w:rsidRPr="0051390C" w:rsidRDefault="000B20CE" w:rsidP="006A02C9">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le istruzioni tecniche per l’uso e la manutenzione rese disponibili dall’impresa installatrice;</w:t>
      </w:r>
    </w:p>
    <w:p w:rsidR="00977B25" w:rsidRPr="0051390C" w:rsidRDefault="000B20CE" w:rsidP="006A02C9">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i manuali tecnici di uso e manutenzione elaborati dal costruttore degli apparecchi e componenti;</w:t>
      </w:r>
    </w:p>
    <w:p w:rsidR="00977B25" w:rsidRPr="0051390C" w:rsidRDefault="000B20CE" w:rsidP="006A02C9">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i regolamenti locali</w:t>
      </w:r>
    </w:p>
    <w:p w:rsidR="00977B25" w:rsidRPr="0051390C" w:rsidRDefault="000B20CE" w:rsidP="006A02C9">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le norme UNI e CEI applicabili per lo specifico elemento o tipo di apparecchio/dispositivo</w:t>
      </w:r>
    </w:p>
    <w:p w:rsidR="00977B25" w:rsidRPr="0051390C" w:rsidRDefault="000B20CE" w:rsidP="00977B25">
      <w:pPr>
        <w:spacing w:after="240"/>
        <w:rPr>
          <w:rFonts w:ascii="Calibri Light" w:hAnsi="Calibri Light"/>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altro: ……………………………………………………………………………………………………………………………………………….</w:t>
      </w:r>
    </w:p>
    <w:p w:rsidR="00977B25" w:rsidRPr="0051390C" w:rsidRDefault="00977B25" w:rsidP="006A02C9">
      <w:pPr>
        <w:rPr>
          <w:rFonts w:ascii="Calibri Light" w:hAnsi="Calibri Light" w:cs="Arial Narrow"/>
          <w:b/>
          <w:bCs/>
          <w:u w:val="single"/>
        </w:rPr>
      </w:pPr>
      <w:r w:rsidRPr="0051390C">
        <w:rPr>
          <w:rFonts w:ascii="Calibri Light" w:hAnsi="Calibri Light" w:cs="Arial Narrow"/>
          <w:i/>
          <w:iCs/>
        </w:rPr>
        <w:lastRenderedPageBreak/>
        <w:t>In conformità con quanto stabilito dall’articolo 7, del D.Lgs. 192/2005 s s.m.i. e dal comma 4, articolo 7, del D.P.R. 74/2103 e s.m.i., nell’ambito della propria responsabilità</w:t>
      </w:r>
    </w:p>
    <w:p w:rsidR="00977B25" w:rsidRPr="0051390C" w:rsidRDefault="00977B25" w:rsidP="006A02C9">
      <w:pPr>
        <w:jc w:val="center"/>
        <w:rPr>
          <w:rFonts w:ascii="Calibri Light" w:hAnsi="Calibri Light"/>
        </w:rPr>
      </w:pPr>
      <w:r w:rsidRPr="0051390C">
        <w:rPr>
          <w:rFonts w:ascii="Calibri Light" w:hAnsi="Calibri Light" w:cs="Arial Narrow"/>
          <w:b/>
          <w:bCs/>
          <w:u w:val="single"/>
        </w:rPr>
        <w:t>DICHIARA</w:t>
      </w:r>
    </w:p>
    <w:p w:rsidR="00977B25" w:rsidRPr="0051390C" w:rsidRDefault="00977B25" w:rsidP="006A02C9">
      <w:pPr>
        <w:spacing w:after="0"/>
        <w:rPr>
          <w:rFonts w:ascii="Calibri Light" w:hAnsi="Calibri Light" w:cs="Arial Narrow"/>
        </w:rPr>
      </w:pPr>
      <w:r w:rsidRPr="0051390C">
        <w:rPr>
          <w:rFonts w:ascii="Calibri Light" w:hAnsi="Calibri Light" w:cs="Arial Narrow"/>
        </w:rPr>
        <w:t>Al fine di garantire la sicurezza delle persone e delle cose, devono essere necessariamente effettuate le operazioni di controllo e manutenzione specificate nell’elenco riportato nella presente dichiarazione con la frequenza all’uopo indicata.</w:t>
      </w:r>
    </w:p>
    <w:p w:rsidR="004E5CAA" w:rsidRPr="0051390C" w:rsidRDefault="00977B25" w:rsidP="009A09D6">
      <w:pPr>
        <w:spacing w:after="0"/>
        <w:rPr>
          <w:rFonts w:ascii="Calibri Light" w:hAnsi="Calibri Light" w:cs="Arial Narrow"/>
        </w:rPr>
      </w:pPr>
      <w:r w:rsidRPr="0051390C">
        <w:rPr>
          <w:rFonts w:ascii="Calibri Light" w:hAnsi="Calibri Light" w:cs="Arial Narrow"/>
        </w:rPr>
        <w:t>La presente dichiarazione, completa dell’elenco delle operazioni di controllo e manutenzione e delle frequenze con cui quest’ultime debbono essere effettuate, viene consegnata al Responsabile di Impianto ed allegata al Libretto d’Impianto del quale diviene parte integrante.</w:t>
      </w:r>
    </w:p>
    <w:p w:rsidR="00977B25" w:rsidRPr="0051390C" w:rsidRDefault="00977B25" w:rsidP="00977B25">
      <w:pPr>
        <w:spacing w:after="60"/>
        <w:rPr>
          <w:rFonts w:ascii="Calibri Light" w:hAnsi="Calibri Light" w:cs="Arial Narrow"/>
          <w:sz w:val="4"/>
          <w:szCs w:val="4"/>
        </w:rPr>
      </w:pPr>
    </w:p>
    <w:p w:rsidR="00977B25" w:rsidRPr="0051390C" w:rsidRDefault="00977B25" w:rsidP="004E5CAA">
      <w:pPr>
        <w:spacing w:before="240" w:after="240"/>
        <w:jc w:val="center"/>
        <w:rPr>
          <w:rFonts w:ascii="Calibri Light" w:hAnsi="Calibri Light" w:cs="Arial Narrow"/>
          <w:b/>
          <w:bCs/>
          <w:u w:val="single"/>
        </w:rPr>
      </w:pPr>
      <w:r w:rsidRPr="0051390C">
        <w:rPr>
          <w:rFonts w:ascii="Calibri Light" w:hAnsi="Calibri Light" w:cs="Arial Narrow"/>
          <w:b/>
          <w:bCs/>
          <w:u w:val="single"/>
        </w:rPr>
        <w:t>ELENCO E FREQUENZA DELLE OPERAZIONI DI CONTROLLO E MANUTENZIONE</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63"/>
        <w:gridCol w:w="2835"/>
        <w:gridCol w:w="426"/>
        <w:gridCol w:w="3543"/>
      </w:tblGrid>
      <w:tr w:rsidR="00E732AB" w:rsidRPr="0051390C" w:rsidTr="00E732AB">
        <w:trPr>
          <w:trHeight w:val="340"/>
        </w:trPr>
        <w:tc>
          <w:tcPr>
            <w:tcW w:w="2863" w:type="dxa"/>
            <w:vAlign w:val="center"/>
          </w:tcPr>
          <w:p w:rsidR="00E732AB" w:rsidRPr="0051390C" w:rsidRDefault="00E732AB" w:rsidP="009A09D6">
            <w:pPr>
              <w:spacing w:before="120"/>
              <w:jc w:val="left"/>
              <w:rPr>
                <w:rFonts w:ascii="Calibri Light" w:hAnsi="Calibri Light" w:cs="Arial Narrow"/>
              </w:rPr>
            </w:pPr>
            <w:r w:rsidRPr="0051390C">
              <w:rPr>
                <w:rFonts w:ascii="Calibri Light" w:hAnsi="Calibri Light" w:cs="Arial Narrow"/>
              </w:rPr>
              <w:t>Gruppo Frigo/PDC: GF ………………</w:t>
            </w:r>
          </w:p>
        </w:tc>
        <w:tc>
          <w:tcPr>
            <w:tcW w:w="2835" w:type="dxa"/>
            <w:vAlign w:val="center"/>
          </w:tcPr>
          <w:p w:rsidR="00E732AB" w:rsidRPr="0051390C" w:rsidRDefault="00E732AB" w:rsidP="009A09D6">
            <w:pPr>
              <w:spacing w:before="120"/>
              <w:jc w:val="left"/>
              <w:rPr>
                <w:rFonts w:ascii="Calibri Light" w:hAnsi="Calibri Light" w:cs="Arial Narrow"/>
              </w:rPr>
            </w:pPr>
            <w:r w:rsidRPr="0051390C">
              <w:rPr>
                <w:rFonts w:ascii="Calibri Light" w:hAnsi="Calibri Light" w:cs="Arial Narrow"/>
              </w:rPr>
              <w:t>Data di installazione:………..……….</w:t>
            </w:r>
          </w:p>
        </w:tc>
        <w:tc>
          <w:tcPr>
            <w:tcW w:w="3969" w:type="dxa"/>
            <w:gridSpan w:val="2"/>
            <w:vAlign w:val="center"/>
          </w:tcPr>
          <w:p w:rsidR="00E732AB" w:rsidRPr="0051390C" w:rsidRDefault="00E732AB" w:rsidP="009A09D6">
            <w:pPr>
              <w:spacing w:before="120"/>
              <w:jc w:val="left"/>
              <w:rPr>
                <w:rFonts w:ascii="Calibri Light" w:hAnsi="Calibri Light" w:cs="Arial Narrow"/>
              </w:rPr>
            </w:pPr>
            <w:r w:rsidRPr="0051390C">
              <w:rPr>
                <w:rFonts w:ascii="Calibri Light" w:hAnsi="Calibri Light" w:cs="Arial Narrow"/>
              </w:rPr>
              <w:t>Fluido frigorigeno:…………………</w:t>
            </w:r>
          </w:p>
        </w:tc>
      </w:tr>
      <w:tr w:rsidR="00E732AB" w:rsidRPr="0051390C" w:rsidTr="00E732AB">
        <w:trPr>
          <w:trHeight w:val="340"/>
        </w:trPr>
        <w:tc>
          <w:tcPr>
            <w:tcW w:w="2863" w:type="dxa"/>
            <w:vAlign w:val="center"/>
          </w:tcPr>
          <w:p w:rsidR="00E732AB" w:rsidRPr="0051390C" w:rsidRDefault="00E732AB" w:rsidP="009A09D6">
            <w:pPr>
              <w:spacing w:before="120"/>
              <w:jc w:val="left"/>
              <w:rPr>
                <w:rFonts w:ascii="Calibri Light" w:hAnsi="Calibri Light" w:cs="Arial Narrow"/>
              </w:rPr>
            </w:pPr>
            <w:r w:rsidRPr="0051390C">
              <w:rPr>
                <w:rFonts w:ascii="Calibri Light" w:hAnsi="Calibri Light" w:cs="Arial Narrow"/>
              </w:rPr>
              <w:t>Fabbricante: ………………………</w:t>
            </w:r>
          </w:p>
        </w:tc>
        <w:tc>
          <w:tcPr>
            <w:tcW w:w="2835" w:type="dxa"/>
            <w:vAlign w:val="center"/>
          </w:tcPr>
          <w:p w:rsidR="00E732AB" w:rsidRPr="0051390C" w:rsidRDefault="00E732AB" w:rsidP="009A09D6">
            <w:pPr>
              <w:spacing w:before="120"/>
              <w:jc w:val="left"/>
              <w:rPr>
                <w:rFonts w:ascii="Calibri Light" w:hAnsi="Calibri Light" w:cs="Arial Narrow"/>
              </w:rPr>
            </w:pPr>
            <w:r w:rsidRPr="0051390C">
              <w:rPr>
                <w:rFonts w:ascii="Calibri Light" w:hAnsi="Calibri Light" w:cs="Arial Narrow"/>
              </w:rPr>
              <w:t>Modello:………………..</w:t>
            </w:r>
          </w:p>
        </w:tc>
        <w:tc>
          <w:tcPr>
            <w:tcW w:w="3969" w:type="dxa"/>
            <w:gridSpan w:val="2"/>
            <w:vAlign w:val="center"/>
          </w:tcPr>
          <w:p w:rsidR="00E732AB" w:rsidRPr="0051390C" w:rsidRDefault="00E732AB" w:rsidP="009A09D6">
            <w:pPr>
              <w:spacing w:before="120"/>
              <w:jc w:val="left"/>
              <w:rPr>
                <w:rFonts w:ascii="Calibri Light" w:hAnsi="Calibri Light" w:cs="Arial Narrow"/>
              </w:rPr>
            </w:pPr>
            <w:r w:rsidRPr="0051390C">
              <w:rPr>
                <w:rFonts w:ascii="Calibri Light" w:hAnsi="Calibri Light" w:cs="Arial Narrow"/>
              </w:rPr>
              <w:t>Matricola: ………………..</w:t>
            </w:r>
          </w:p>
        </w:tc>
      </w:tr>
      <w:tr w:rsidR="00977B25" w:rsidRPr="0051390C" w:rsidTr="00E732AB">
        <w:trPr>
          <w:trHeight w:val="340"/>
        </w:trPr>
        <w:tc>
          <w:tcPr>
            <w:tcW w:w="5698" w:type="dxa"/>
            <w:gridSpan w:val="2"/>
            <w:vAlign w:val="center"/>
          </w:tcPr>
          <w:p w:rsidR="00E732AB" w:rsidRPr="0051390C" w:rsidRDefault="00977B25" w:rsidP="00BC0DB3">
            <w:pPr>
              <w:spacing w:before="120"/>
              <w:jc w:val="left"/>
              <w:rPr>
                <w:rFonts w:ascii="Calibri Light" w:hAnsi="Calibri Light" w:cs="Arial Narrow"/>
              </w:rPr>
            </w:pPr>
            <w:r w:rsidRPr="0051390C">
              <w:rPr>
                <w:rFonts w:ascii="Calibri Light" w:hAnsi="Calibri Light" w:cs="Arial Narrow"/>
              </w:rPr>
              <w:t xml:space="preserve">Ad assorbimento: </w:t>
            </w:r>
          </w:p>
          <w:p w:rsidR="00977B25" w:rsidRPr="0051390C" w:rsidRDefault="000B20CE" w:rsidP="00BC0DB3">
            <w:pPr>
              <w:spacing w:before="120"/>
              <w:jc w:val="left"/>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recupero calore    </w:t>
            </w:r>
            <w:r w:rsidRPr="0051390C">
              <w:rPr>
                <w:rFonts w:ascii="Calibri Light" w:hAnsi="Calibri Light"/>
              </w:rPr>
              <w:fldChar w:fldCharType="begin">
                <w:ffData>
                  <w:name w:val="Controllo4"/>
                  <w:enabled/>
                  <w:calcOnExit w:val="0"/>
                  <w:checkBox>
                    <w:sizeAuto/>
                    <w:default w:val="0"/>
                    <w:checked w:val="0"/>
                  </w:checkBox>
                </w:ffData>
              </w:fldChar>
            </w:r>
            <w:r w:rsidR="00977B2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77B25" w:rsidRPr="0051390C">
              <w:rPr>
                <w:rFonts w:ascii="Calibri Light" w:hAnsi="Calibri Light" w:cs="Arial Narrow"/>
              </w:rPr>
              <w:t xml:space="preserve"> fiamma diretta combust.: ………………….……</w:t>
            </w:r>
          </w:p>
        </w:tc>
        <w:tc>
          <w:tcPr>
            <w:tcW w:w="3969" w:type="dxa"/>
            <w:gridSpan w:val="2"/>
            <w:vAlign w:val="center"/>
          </w:tcPr>
          <w:p w:rsidR="00977B25" w:rsidRPr="0051390C" w:rsidRDefault="00977B25" w:rsidP="00BC0DB3">
            <w:pPr>
              <w:spacing w:before="120"/>
              <w:jc w:val="left"/>
              <w:rPr>
                <w:rFonts w:ascii="Calibri Light" w:hAnsi="Calibri Light" w:cs="Arial Narrow"/>
              </w:rPr>
            </w:pPr>
            <w:r w:rsidRPr="0051390C">
              <w:rPr>
                <w:rFonts w:ascii="Calibri Light" w:hAnsi="Calibri Light" w:cs="Arial Narrow"/>
              </w:rPr>
              <w:t xml:space="preserve">A compressione motore elettrico/ endotermico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p>
        </w:tc>
      </w:tr>
      <w:tr w:rsidR="00977B25" w:rsidRPr="0051390C" w:rsidTr="00E732AB">
        <w:trPr>
          <w:trHeight w:val="340"/>
        </w:trPr>
        <w:tc>
          <w:tcPr>
            <w:tcW w:w="9667" w:type="dxa"/>
            <w:gridSpan w:val="4"/>
            <w:vAlign w:val="center"/>
          </w:tcPr>
          <w:p w:rsidR="00977B25" w:rsidRPr="0051390C" w:rsidRDefault="00977B25" w:rsidP="006A5236">
            <w:pPr>
              <w:spacing w:before="120"/>
              <w:jc w:val="left"/>
              <w:rPr>
                <w:rFonts w:ascii="Calibri Light" w:hAnsi="Calibri Light" w:cs="Arial Narrow"/>
              </w:rPr>
            </w:pPr>
            <w:r w:rsidRPr="0051390C">
              <w:rPr>
                <w:rFonts w:ascii="Calibri Light" w:hAnsi="Calibri Light" w:cs="Arial Narrow"/>
              </w:rPr>
              <w:t>Potenza frigorifera nominale in raffrescamento: …………. kW      Potenza termica nominale in riscaldamento …………… kW</w:t>
            </w:r>
          </w:p>
        </w:tc>
      </w:tr>
      <w:tr w:rsidR="00977B25" w:rsidRPr="0051390C" w:rsidTr="00E732AB">
        <w:tc>
          <w:tcPr>
            <w:tcW w:w="6124" w:type="dxa"/>
            <w:gridSpan w:val="3"/>
            <w:vAlign w:val="center"/>
          </w:tcPr>
          <w:p w:rsidR="00977B25" w:rsidRPr="0051390C" w:rsidRDefault="00977B25" w:rsidP="009A09D6">
            <w:pPr>
              <w:spacing w:before="120"/>
              <w:jc w:val="left"/>
              <w:rPr>
                <w:rFonts w:ascii="Calibri Light" w:hAnsi="Calibri Light" w:cs="Arial Narrow"/>
                <w:b/>
                <w:bCs/>
              </w:rPr>
            </w:pPr>
            <w:r w:rsidRPr="0051390C">
              <w:rPr>
                <w:rFonts w:ascii="Calibri Light" w:hAnsi="Calibri Light" w:cs="Arial Narrow"/>
                <w:b/>
                <w:bCs/>
              </w:rPr>
              <w:t>OPERAZIONE</w:t>
            </w:r>
          </w:p>
        </w:tc>
        <w:tc>
          <w:tcPr>
            <w:tcW w:w="3543" w:type="dxa"/>
            <w:vAlign w:val="center"/>
          </w:tcPr>
          <w:p w:rsidR="00977B25" w:rsidRPr="0051390C" w:rsidRDefault="00977B25" w:rsidP="009A09D6">
            <w:pPr>
              <w:spacing w:before="120"/>
              <w:jc w:val="left"/>
              <w:rPr>
                <w:rFonts w:ascii="Calibri Light" w:hAnsi="Calibri Light" w:cs="Arial Narrow"/>
                <w:b/>
                <w:bCs/>
              </w:rPr>
            </w:pPr>
            <w:r w:rsidRPr="0051390C">
              <w:rPr>
                <w:rFonts w:ascii="Calibri Light" w:hAnsi="Calibri Light" w:cs="Arial Narrow"/>
                <w:b/>
                <w:bCs/>
              </w:rPr>
              <w:t>FREQUENZA</w:t>
            </w:r>
          </w:p>
        </w:tc>
      </w:tr>
      <w:tr w:rsidR="00977B25" w:rsidRPr="0051390C" w:rsidTr="00E732AB">
        <w:trPr>
          <w:trHeight w:val="227"/>
        </w:trPr>
        <w:tc>
          <w:tcPr>
            <w:tcW w:w="6124" w:type="dxa"/>
            <w:gridSpan w:val="3"/>
            <w:vAlign w:val="center"/>
          </w:tcPr>
          <w:p w:rsidR="00977B25" w:rsidRPr="0051390C" w:rsidRDefault="00977B25" w:rsidP="009A09D6">
            <w:pPr>
              <w:spacing w:after="0"/>
              <w:jc w:val="left"/>
              <w:rPr>
                <w:rFonts w:ascii="Calibri Light" w:hAnsi="Calibri Light" w:cs="Arial Narrow"/>
                <w:sz w:val="16"/>
                <w:szCs w:val="16"/>
              </w:rPr>
            </w:pPr>
          </w:p>
        </w:tc>
        <w:tc>
          <w:tcPr>
            <w:tcW w:w="3543" w:type="dxa"/>
            <w:vAlign w:val="center"/>
          </w:tcPr>
          <w:p w:rsidR="00977B25" w:rsidRPr="0051390C" w:rsidRDefault="00977B25" w:rsidP="009A09D6">
            <w:pPr>
              <w:spacing w:after="0"/>
              <w:jc w:val="left"/>
              <w:rPr>
                <w:rFonts w:ascii="Calibri Light" w:hAnsi="Calibri Light" w:cs="Arial Narrow"/>
                <w:sz w:val="16"/>
                <w:szCs w:val="16"/>
              </w:rPr>
            </w:pPr>
          </w:p>
        </w:tc>
      </w:tr>
      <w:tr w:rsidR="00977B25" w:rsidRPr="0051390C" w:rsidTr="00E732AB">
        <w:trPr>
          <w:trHeight w:val="227"/>
        </w:trPr>
        <w:tc>
          <w:tcPr>
            <w:tcW w:w="6124" w:type="dxa"/>
            <w:gridSpan w:val="3"/>
            <w:vAlign w:val="center"/>
          </w:tcPr>
          <w:p w:rsidR="00977B25" w:rsidRPr="0051390C" w:rsidRDefault="00977B25" w:rsidP="009A09D6">
            <w:pPr>
              <w:spacing w:after="0"/>
              <w:jc w:val="left"/>
              <w:rPr>
                <w:rFonts w:ascii="Calibri Light" w:hAnsi="Calibri Light" w:cs="Arial Narrow"/>
                <w:sz w:val="16"/>
                <w:szCs w:val="16"/>
              </w:rPr>
            </w:pPr>
          </w:p>
        </w:tc>
        <w:tc>
          <w:tcPr>
            <w:tcW w:w="3543" w:type="dxa"/>
            <w:vAlign w:val="center"/>
          </w:tcPr>
          <w:p w:rsidR="00977B25" w:rsidRPr="0051390C" w:rsidRDefault="00977B25" w:rsidP="009A09D6">
            <w:pPr>
              <w:spacing w:after="0"/>
              <w:jc w:val="left"/>
              <w:rPr>
                <w:rFonts w:ascii="Calibri Light" w:hAnsi="Calibri Light" w:cs="Arial Narrow"/>
                <w:sz w:val="16"/>
                <w:szCs w:val="16"/>
              </w:rPr>
            </w:pPr>
          </w:p>
        </w:tc>
      </w:tr>
      <w:tr w:rsidR="00977B25" w:rsidRPr="0051390C" w:rsidTr="00E732AB">
        <w:trPr>
          <w:trHeight w:val="227"/>
        </w:trPr>
        <w:tc>
          <w:tcPr>
            <w:tcW w:w="6124" w:type="dxa"/>
            <w:gridSpan w:val="3"/>
            <w:vAlign w:val="center"/>
          </w:tcPr>
          <w:p w:rsidR="00977B25" w:rsidRPr="0051390C" w:rsidRDefault="00977B25" w:rsidP="009A09D6">
            <w:pPr>
              <w:spacing w:after="0"/>
              <w:jc w:val="left"/>
              <w:rPr>
                <w:rFonts w:ascii="Calibri Light" w:hAnsi="Calibri Light" w:cs="Arial Narrow"/>
                <w:sz w:val="16"/>
                <w:szCs w:val="16"/>
              </w:rPr>
            </w:pPr>
          </w:p>
        </w:tc>
        <w:tc>
          <w:tcPr>
            <w:tcW w:w="3543" w:type="dxa"/>
            <w:vAlign w:val="center"/>
          </w:tcPr>
          <w:p w:rsidR="00977B25" w:rsidRPr="0051390C" w:rsidRDefault="00977B25" w:rsidP="009A09D6">
            <w:pPr>
              <w:spacing w:after="0"/>
              <w:jc w:val="left"/>
              <w:rPr>
                <w:rFonts w:ascii="Calibri Light" w:hAnsi="Calibri Light" w:cs="Arial Narrow"/>
                <w:sz w:val="16"/>
                <w:szCs w:val="16"/>
              </w:rPr>
            </w:pPr>
          </w:p>
        </w:tc>
      </w:tr>
    </w:tbl>
    <w:p w:rsidR="00977B25" w:rsidRPr="0051390C" w:rsidRDefault="00977B25" w:rsidP="00BC0DB3">
      <w:pPr>
        <w:spacing w:before="120" w:after="240"/>
        <w:rPr>
          <w:rFonts w:ascii="Calibri Light" w:hAnsi="Calibri Light" w:cs="Arial Narrow"/>
          <w:sz w:val="16"/>
          <w:szCs w:val="16"/>
        </w:rPr>
      </w:pPr>
      <w:r w:rsidRPr="0051390C">
        <w:rPr>
          <w:rFonts w:ascii="Calibri Light" w:hAnsi="Calibri Light" w:cs="Arial Narrow"/>
          <w:sz w:val="16"/>
          <w:szCs w:val="16"/>
        </w:rPr>
        <w:t>Note: le operazioni di manutenzione e la loro frequenza debbono essere riferite anche a tutte le apparecchiature collegate al gruppo frigo/pdc</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63"/>
        <w:gridCol w:w="2835"/>
        <w:gridCol w:w="426"/>
        <w:gridCol w:w="3543"/>
      </w:tblGrid>
      <w:tr w:rsidR="009A09D6" w:rsidRPr="0051390C" w:rsidTr="00117454">
        <w:trPr>
          <w:trHeight w:val="340"/>
        </w:trPr>
        <w:tc>
          <w:tcPr>
            <w:tcW w:w="2863" w:type="dxa"/>
            <w:vAlign w:val="center"/>
          </w:tcPr>
          <w:p w:rsidR="009A09D6" w:rsidRPr="0051390C" w:rsidRDefault="009A09D6" w:rsidP="009A09D6">
            <w:pPr>
              <w:spacing w:before="120"/>
              <w:jc w:val="left"/>
              <w:rPr>
                <w:rFonts w:ascii="Calibri Light" w:hAnsi="Calibri Light" w:cs="Arial Narrow"/>
              </w:rPr>
            </w:pPr>
            <w:r w:rsidRPr="0051390C">
              <w:rPr>
                <w:rFonts w:ascii="Calibri Light" w:hAnsi="Calibri Light" w:cs="Arial Narrow"/>
              </w:rPr>
              <w:t>Gruppo Frigo/PDC: GF ………………</w:t>
            </w:r>
          </w:p>
        </w:tc>
        <w:tc>
          <w:tcPr>
            <w:tcW w:w="2835" w:type="dxa"/>
            <w:vAlign w:val="center"/>
          </w:tcPr>
          <w:p w:rsidR="009A09D6" w:rsidRPr="0051390C" w:rsidRDefault="009A09D6" w:rsidP="009A09D6">
            <w:pPr>
              <w:spacing w:before="120"/>
              <w:jc w:val="left"/>
              <w:rPr>
                <w:rFonts w:ascii="Calibri Light" w:hAnsi="Calibri Light" w:cs="Arial Narrow"/>
              </w:rPr>
            </w:pPr>
            <w:r w:rsidRPr="0051390C">
              <w:rPr>
                <w:rFonts w:ascii="Calibri Light" w:hAnsi="Calibri Light" w:cs="Arial Narrow"/>
              </w:rPr>
              <w:t>Data di installazione:………..……….</w:t>
            </w:r>
          </w:p>
        </w:tc>
        <w:tc>
          <w:tcPr>
            <w:tcW w:w="3969" w:type="dxa"/>
            <w:gridSpan w:val="2"/>
            <w:vAlign w:val="center"/>
          </w:tcPr>
          <w:p w:rsidR="009A09D6" w:rsidRPr="0051390C" w:rsidRDefault="009A09D6" w:rsidP="009A09D6">
            <w:pPr>
              <w:spacing w:before="120"/>
              <w:jc w:val="left"/>
              <w:rPr>
                <w:rFonts w:ascii="Calibri Light" w:hAnsi="Calibri Light" w:cs="Arial Narrow"/>
              </w:rPr>
            </w:pPr>
            <w:r w:rsidRPr="0051390C">
              <w:rPr>
                <w:rFonts w:ascii="Calibri Light" w:hAnsi="Calibri Light" w:cs="Arial Narrow"/>
              </w:rPr>
              <w:t>Fluido frigorigeno:…………………</w:t>
            </w:r>
          </w:p>
        </w:tc>
      </w:tr>
      <w:tr w:rsidR="009A09D6" w:rsidRPr="0051390C" w:rsidTr="00117454">
        <w:trPr>
          <w:trHeight w:val="340"/>
        </w:trPr>
        <w:tc>
          <w:tcPr>
            <w:tcW w:w="2863" w:type="dxa"/>
            <w:vAlign w:val="center"/>
          </w:tcPr>
          <w:p w:rsidR="009A09D6" w:rsidRPr="0051390C" w:rsidRDefault="009A09D6" w:rsidP="009A09D6">
            <w:pPr>
              <w:spacing w:before="120"/>
              <w:jc w:val="left"/>
              <w:rPr>
                <w:rFonts w:ascii="Calibri Light" w:hAnsi="Calibri Light" w:cs="Arial Narrow"/>
              </w:rPr>
            </w:pPr>
            <w:r w:rsidRPr="0051390C">
              <w:rPr>
                <w:rFonts w:ascii="Calibri Light" w:hAnsi="Calibri Light" w:cs="Arial Narrow"/>
              </w:rPr>
              <w:t>Fabbricante: ………………………</w:t>
            </w:r>
          </w:p>
        </w:tc>
        <w:tc>
          <w:tcPr>
            <w:tcW w:w="2835" w:type="dxa"/>
            <w:vAlign w:val="center"/>
          </w:tcPr>
          <w:p w:rsidR="009A09D6" w:rsidRPr="0051390C" w:rsidRDefault="009A09D6" w:rsidP="009A09D6">
            <w:pPr>
              <w:spacing w:before="120"/>
              <w:jc w:val="left"/>
              <w:rPr>
                <w:rFonts w:ascii="Calibri Light" w:hAnsi="Calibri Light" w:cs="Arial Narrow"/>
              </w:rPr>
            </w:pPr>
            <w:r w:rsidRPr="0051390C">
              <w:rPr>
                <w:rFonts w:ascii="Calibri Light" w:hAnsi="Calibri Light" w:cs="Arial Narrow"/>
              </w:rPr>
              <w:t>Modello:………………..</w:t>
            </w:r>
          </w:p>
        </w:tc>
        <w:tc>
          <w:tcPr>
            <w:tcW w:w="3969" w:type="dxa"/>
            <w:gridSpan w:val="2"/>
            <w:vAlign w:val="center"/>
          </w:tcPr>
          <w:p w:rsidR="009A09D6" w:rsidRPr="0051390C" w:rsidRDefault="009A09D6" w:rsidP="009A09D6">
            <w:pPr>
              <w:spacing w:before="120"/>
              <w:jc w:val="left"/>
              <w:rPr>
                <w:rFonts w:ascii="Calibri Light" w:hAnsi="Calibri Light" w:cs="Arial Narrow"/>
              </w:rPr>
            </w:pPr>
            <w:r w:rsidRPr="0051390C">
              <w:rPr>
                <w:rFonts w:ascii="Calibri Light" w:hAnsi="Calibri Light" w:cs="Arial Narrow"/>
              </w:rPr>
              <w:t>Matricola: ………………..</w:t>
            </w:r>
          </w:p>
        </w:tc>
      </w:tr>
      <w:tr w:rsidR="009A09D6" w:rsidRPr="0051390C" w:rsidTr="00117454">
        <w:trPr>
          <w:trHeight w:val="340"/>
        </w:trPr>
        <w:tc>
          <w:tcPr>
            <w:tcW w:w="5698" w:type="dxa"/>
            <w:gridSpan w:val="2"/>
            <w:vAlign w:val="center"/>
          </w:tcPr>
          <w:p w:rsidR="009A09D6" w:rsidRPr="0051390C" w:rsidRDefault="009A09D6" w:rsidP="00117454">
            <w:pPr>
              <w:spacing w:before="120"/>
              <w:jc w:val="left"/>
              <w:rPr>
                <w:rFonts w:ascii="Calibri Light" w:hAnsi="Calibri Light" w:cs="Arial Narrow"/>
              </w:rPr>
            </w:pPr>
            <w:r w:rsidRPr="0051390C">
              <w:rPr>
                <w:rFonts w:ascii="Calibri Light" w:hAnsi="Calibri Light" w:cs="Arial Narrow"/>
              </w:rPr>
              <w:t xml:space="preserve">Ad assorbimento: </w:t>
            </w:r>
          </w:p>
          <w:p w:rsidR="009A09D6" w:rsidRPr="0051390C" w:rsidRDefault="000B20CE" w:rsidP="00117454">
            <w:pPr>
              <w:spacing w:before="120"/>
              <w:jc w:val="left"/>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9A09D6"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A09D6" w:rsidRPr="0051390C">
              <w:rPr>
                <w:rFonts w:ascii="Calibri Light" w:hAnsi="Calibri Light" w:cs="Arial Narrow"/>
              </w:rPr>
              <w:t xml:space="preserve"> recupero calore    </w:t>
            </w:r>
            <w:r w:rsidRPr="0051390C">
              <w:rPr>
                <w:rFonts w:ascii="Calibri Light" w:hAnsi="Calibri Light"/>
              </w:rPr>
              <w:fldChar w:fldCharType="begin">
                <w:ffData>
                  <w:name w:val="Controllo4"/>
                  <w:enabled/>
                  <w:calcOnExit w:val="0"/>
                  <w:checkBox>
                    <w:sizeAuto/>
                    <w:default w:val="0"/>
                    <w:checked w:val="0"/>
                  </w:checkBox>
                </w:ffData>
              </w:fldChar>
            </w:r>
            <w:r w:rsidR="009A09D6"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9A09D6" w:rsidRPr="0051390C">
              <w:rPr>
                <w:rFonts w:ascii="Calibri Light" w:hAnsi="Calibri Light" w:cs="Arial Narrow"/>
              </w:rPr>
              <w:t xml:space="preserve"> fiamma diretta combust.: ………………….……</w:t>
            </w:r>
          </w:p>
        </w:tc>
        <w:tc>
          <w:tcPr>
            <w:tcW w:w="3969" w:type="dxa"/>
            <w:gridSpan w:val="2"/>
            <w:vAlign w:val="center"/>
          </w:tcPr>
          <w:p w:rsidR="009A09D6" w:rsidRPr="0051390C" w:rsidRDefault="009A09D6" w:rsidP="00117454">
            <w:pPr>
              <w:spacing w:before="120"/>
              <w:jc w:val="left"/>
              <w:rPr>
                <w:rFonts w:ascii="Calibri Light" w:hAnsi="Calibri Light" w:cs="Arial Narrow"/>
              </w:rPr>
            </w:pPr>
            <w:r w:rsidRPr="0051390C">
              <w:rPr>
                <w:rFonts w:ascii="Calibri Light" w:hAnsi="Calibri Light" w:cs="Arial Narrow"/>
              </w:rPr>
              <w:t xml:space="preserve">A compressione motore elettrico/ endotermico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p>
        </w:tc>
      </w:tr>
      <w:tr w:rsidR="009A09D6" w:rsidRPr="0051390C" w:rsidTr="00117454">
        <w:trPr>
          <w:trHeight w:val="340"/>
        </w:trPr>
        <w:tc>
          <w:tcPr>
            <w:tcW w:w="9667" w:type="dxa"/>
            <w:gridSpan w:val="4"/>
            <w:vAlign w:val="center"/>
          </w:tcPr>
          <w:p w:rsidR="009A09D6" w:rsidRPr="0051390C" w:rsidRDefault="009A09D6" w:rsidP="006A5236">
            <w:pPr>
              <w:spacing w:before="120"/>
              <w:jc w:val="left"/>
              <w:rPr>
                <w:rFonts w:ascii="Calibri Light" w:hAnsi="Calibri Light" w:cs="Arial Narrow"/>
              </w:rPr>
            </w:pPr>
            <w:r w:rsidRPr="0051390C">
              <w:rPr>
                <w:rFonts w:ascii="Calibri Light" w:hAnsi="Calibri Light" w:cs="Arial Narrow"/>
              </w:rPr>
              <w:t>Potenza frigorifera nominale in raffrescamento: …………. kW    Potenza termica nominale in riscaldamento …………… kW</w:t>
            </w:r>
          </w:p>
        </w:tc>
      </w:tr>
      <w:tr w:rsidR="009A09D6" w:rsidRPr="0051390C" w:rsidTr="00117454">
        <w:tc>
          <w:tcPr>
            <w:tcW w:w="6124" w:type="dxa"/>
            <w:gridSpan w:val="3"/>
            <w:vAlign w:val="center"/>
          </w:tcPr>
          <w:p w:rsidR="009A09D6" w:rsidRPr="0051390C" w:rsidRDefault="009A09D6" w:rsidP="00117454">
            <w:pPr>
              <w:spacing w:before="120"/>
              <w:jc w:val="left"/>
              <w:rPr>
                <w:rFonts w:ascii="Calibri Light" w:hAnsi="Calibri Light" w:cs="Arial Narrow"/>
                <w:b/>
                <w:bCs/>
              </w:rPr>
            </w:pPr>
            <w:r w:rsidRPr="0051390C">
              <w:rPr>
                <w:rFonts w:ascii="Calibri Light" w:hAnsi="Calibri Light" w:cs="Arial Narrow"/>
                <w:b/>
                <w:bCs/>
              </w:rPr>
              <w:t>OPERAZIONE</w:t>
            </w:r>
          </w:p>
        </w:tc>
        <w:tc>
          <w:tcPr>
            <w:tcW w:w="3543" w:type="dxa"/>
            <w:vAlign w:val="center"/>
          </w:tcPr>
          <w:p w:rsidR="009A09D6" w:rsidRPr="0051390C" w:rsidRDefault="009A09D6" w:rsidP="00117454">
            <w:pPr>
              <w:spacing w:before="120"/>
              <w:jc w:val="left"/>
              <w:rPr>
                <w:rFonts w:ascii="Calibri Light" w:hAnsi="Calibri Light" w:cs="Arial Narrow"/>
                <w:b/>
                <w:bCs/>
              </w:rPr>
            </w:pPr>
            <w:r w:rsidRPr="0051390C">
              <w:rPr>
                <w:rFonts w:ascii="Calibri Light" w:hAnsi="Calibri Light" w:cs="Arial Narrow"/>
                <w:b/>
                <w:bCs/>
              </w:rPr>
              <w:t>FREQUENZA</w:t>
            </w:r>
          </w:p>
        </w:tc>
      </w:tr>
      <w:tr w:rsidR="009A09D6" w:rsidRPr="0051390C" w:rsidTr="00117454">
        <w:trPr>
          <w:trHeight w:val="227"/>
        </w:trPr>
        <w:tc>
          <w:tcPr>
            <w:tcW w:w="6124" w:type="dxa"/>
            <w:gridSpan w:val="3"/>
            <w:vAlign w:val="center"/>
          </w:tcPr>
          <w:p w:rsidR="009A09D6" w:rsidRPr="0051390C" w:rsidRDefault="009A09D6" w:rsidP="009A09D6">
            <w:pPr>
              <w:spacing w:after="0"/>
              <w:jc w:val="left"/>
              <w:rPr>
                <w:rFonts w:ascii="Calibri Light" w:hAnsi="Calibri Light" w:cs="Arial Narrow"/>
                <w:sz w:val="16"/>
                <w:szCs w:val="16"/>
              </w:rPr>
            </w:pPr>
          </w:p>
        </w:tc>
        <w:tc>
          <w:tcPr>
            <w:tcW w:w="3543" w:type="dxa"/>
            <w:vAlign w:val="center"/>
          </w:tcPr>
          <w:p w:rsidR="009A09D6" w:rsidRPr="0051390C" w:rsidRDefault="009A09D6" w:rsidP="009A09D6">
            <w:pPr>
              <w:spacing w:after="0"/>
              <w:jc w:val="left"/>
              <w:rPr>
                <w:rFonts w:ascii="Calibri Light" w:hAnsi="Calibri Light" w:cs="Arial Narrow"/>
                <w:sz w:val="16"/>
                <w:szCs w:val="16"/>
              </w:rPr>
            </w:pPr>
          </w:p>
        </w:tc>
      </w:tr>
      <w:tr w:rsidR="009A09D6" w:rsidRPr="0051390C" w:rsidTr="00117454">
        <w:trPr>
          <w:trHeight w:val="227"/>
        </w:trPr>
        <w:tc>
          <w:tcPr>
            <w:tcW w:w="6124" w:type="dxa"/>
            <w:gridSpan w:val="3"/>
            <w:vAlign w:val="center"/>
          </w:tcPr>
          <w:p w:rsidR="009A09D6" w:rsidRPr="0051390C" w:rsidRDefault="009A09D6" w:rsidP="009A09D6">
            <w:pPr>
              <w:spacing w:after="0"/>
              <w:jc w:val="left"/>
              <w:rPr>
                <w:rFonts w:ascii="Calibri Light" w:hAnsi="Calibri Light" w:cs="Arial Narrow"/>
                <w:sz w:val="16"/>
                <w:szCs w:val="16"/>
              </w:rPr>
            </w:pPr>
          </w:p>
        </w:tc>
        <w:tc>
          <w:tcPr>
            <w:tcW w:w="3543" w:type="dxa"/>
            <w:vAlign w:val="center"/>
          </w:tcPr>
          <w:p w:rsidR="009A09D6" w:rsidRPr="0051390C" w:rsidRDefault="009A09D6" w:rsidP="009A09D6">
            <w:pPr>
              <w:spacing w:after="0"/>
              <w:jc w:val="left"/>
              <w:rPr>
                <w:rFonts w:ascii="Calibri Light" w:hAnsi="Calibri Light" w:cs="Arial Narrow"/>
                <w:sz w:val="16"/>
                <w:szCs w:val="16"/>
              </w:rPr>
            </w:pPr>
          </w:p>
        </w:tc>
      </w:tr>
      <w:tr w:rsidR="009A09D6" w:rsidRPr="0051390C" w:rsidTr="00117454">
        <w:trPr>
          <w:trHeight w:val="227"/>
        </w:trPr>
        <w:tc>
          <w:tcPr>
            <w:tcW w:w="6124" w:type="dxa"/>
            <w:gridSpan w:val="3"/>
            <w:vAlign w:val="center"/>
          </w:tcPr>
          <w:p w:rsidR="009A09D6" w:rsidRPr="0051390C" w:rsidRDefault="009A09D6" w:rsidP="009A09D6">
            <w:pPr>
              <w:spacing w:after="0"/>
              <w:jc w:val="left"/>
              <w:rPr>
                <w:rFonts w:ascii="Calibri Light" w:hAnsi="Calibri Light" w:cs="Arial Narrow"/>
                <w:sz w:val="16"/>
                <w:szCs w:val="16"/>
              </w:rPr>
            </w:pPr>
          </w:p>
        </w:tc>
        <w:tc>
          <w:tcPr>
            <w:tcW w:w="3543" w:type="dxa"/>
            <w:vAlign w:val="center"/>
          </w:tcPr>
          <w:p w:rsidR="009A09D6" w:rsidRPr="0051390C" w:rsidRDefault="009A09D6" w:rsidP="009A09D6">
            <w:pPr>
              <w:spacing w:after="0"/>
              <w:jc w:val="left"/>
              <w:rPr>
                <w:rFonts w:ascii="Calibri Light" w:hAnsi="Calibri Light" w:cs="Arial Narrow"/>
                <w:sz w:val="16"/>
                <w:szCs w:val="16"/>
              </w:rPr>
            </w:pPr>
          </w:p>
        </w:tc>
      </w:tr>
    </w:tbl>
    <w:p w:rsidR="00977B25" w:rsidRPr="0051390C" w:rsidRDefault="00977B25" w:rsidP="00977B25">
      <w:pPr>
        <w:spacing w:after="60"/>
        <w:rPr>
          <w:rFonts w:ascii="Calibri Light" w:hAnsi="Calibri Light" w:cs="Arial Narrow"/>
          <w:sz w:val="10"/>
          <w:szCs w:val="10"/>
        </w:rPr>
      </w:pPr>
    </w:p>
    <w:p w:rsidR="00977B25" w:rsidRPr="0051390C" w:rsidRDefault="00977B25" w:rsidP="00977B25">
      <w:pPr>
        <w:spacing w:after="60"/>
        <w:rPr>
          <w:rFonts w:ascii="Calibri Light" w:hAnsi="Calibri Light" w:cs="Arial Narrow"/>
          <w:sz w:val="16"/>
          <w:szCs w:val="16"/>
        </w:rPr>
      </w:pPr>
      <w:r w:rsidRPr="0051390C">
        <w:rPr>
          <w:rFonts w:ascii="Calibri Light" w:hAnsi="Calibri Light" w:cs="Arial Narrow"/>
          <w:sz w:val="16"/>
          <w:szCs w:val="16"/>
        </w:rPr>
        <w:t>Note: le operazioni di manutenzione e la loro frequenza debbono essere riferite anche a tutte le apparecchiature collegate al gruppo frigo/pdc</w:t>
      </w:r>
    </w:p>
    <w:p w:rsidR="00977B25" w:rsidRPr="0051390C" w:rsidRDefault="00977B25" w:rsidP="009A09D6">
      <w:pPr>
        <w:spacing w:before="240"/>
        <w:rPr>
          <w:rFonts w:ascii="Calibri Light" w:hAnsi="Calibri Light" w:cs="Arial Narrow"/>
        </w:rPr>
      </w:pPr>
      <w:r w:rsidRPr="0051390C">
        <w:rPr>
          <w:rFonts w:ascii="Calibri Light" w:hAnsi="Calibri Light" w:cs="Arial Narrow"/>
        </w:rPr>
        <w:t>Data ………………………………………………..</w:t>
      </w:r>
    </w:p>
    <w:p w:rsidR="00977B25" w:rsidRPr="0051390C" w:rsidRDefault="00977B25" w:rsidP="00977B25">
      <w:pPr>
        <w:spacing w:after="60"/>
        <w:rPr>
          <w:rFonts w:ascii="Calibri Light" w:hAnsi="Calibri Light" w:cs="Arial Narrow"/>
          <w:sz w:val="8"/>
          <w:szCs w:val="8"/>
        </w:rPr>
      </w:pPr>
    </w:p>
    <w:tbl>
      <w:tblPr>
        <w:tblW w:w="0" w:type="auto"/>
        <w:tblLook w:val="0000" w:firstRow="0" w:lastRow="0" w:firstColumn="0" w:lastColumn="0" w:noHBand="0" w:noVBand="0"/>
      </w:tblPr>
      <w:tblGrid>
        <w:gridCol w:w="777"/>
        <w:gridCol w:w="3266"/>
        <w:gridCol w:w="671"/>
        <w:gridCol w:w="534"/>
        <w:gridCol w:w="4606"/>
      </w:tblGrid>
      <w:tr w:rsidR="00977B25" w:rsidRPr="0051390C" w:rsidTr="00FE6D5C">
        <w:tc>
          <w:tcPr>
            <w:tcW w:w="4714" w:type="dxa"/>
            <w:gridSpan w:val="3"/>
            <w:tcBorders>
              <w:top w:val="nil"/>
              <w:left w:val="nil"/>
              <w:bottom w:val="nil"/>
              <w:right w:val="nil"/>
            </w:tcBorders>
          </w:tcPr>
          <w:p w:rsidR="00977B25" w:rsidRPr="0051390C" w:rsidRDefault="00977B25" w:rsidP="00117454">
            <w:pPr>
              <w:spacing w:after="60"/>
              <w:jc w:val="center"/>
              <w:rPr>
                <w:rFonts w:ascii="Calibri Light" w:hAnsi="Calibri Light" w:cs="Arial Narrow"/>
              </w:rPr>
            </w:pPr>
            <w:r w:rsidRPr="0051390C">
              <w:rPr>
                <w:rFonts w:ascii="Calibri Light" w:hAnsi="Calibri Light" w:cs="Arial Narrow"/>
              </w:rPr>
              <w:t>Firma del Legale Rappresentante o del Tecnico e timbro della ditta</w:t>
            </w:r>
          </w:p>
        </w:tc>
        <w:tc>
          <w:tcPr>
            <w:tcW w:w="534" w:type="dxa"/>
            <w:tcBorders>
              <w:top w:val="nil"/>
              <w:left w:val="nil"/>
              <w:bottom w:val="nil"/>
              <w:right w:val="nil"/>
            </w:tcBorders>
          </w:tcPr>
          <w:p w:rsidR="00977B25" w:rsidRPr="0051390C" w:rsidRDefault="00977B25" w:rsidP="00117454">
            <w:pPr>
              <w:spacing w:after="60"/>
              <w:rPr>
                <w:rFonts w:ascii="Calibri Light" w:hAnsi="Calibri Light" w:cs="Arial Narrow"/>
              </w:rPr>
            </w:pPr>
          </w:p>
        </w:tc>
        <w:tc>
          <w:tcPr>
            <w:tcW w:w="4606" w:type="dxa"/>
            <w:tcBorders>
              <w:top w:val="nil"/>
              <w:left w:val="nil"/>
              <w:bottom w:val="nil"/>
              <w:right w:val="nil"/>
            </w:tcBorders>
          </w:tcPr>
          <w:p w:rsidR="00977B25" w:rsidRPr="0051390C" w:rsidRDefault="00977B25" w:rsidP="00117454">
            <w:pPr>
              <w:spacing w:after="60"/>
              <w:jc w:val="center"/>
              <w:rPr>
                <w:rFonts w:ascii="Calibri Light" w:hAnsi="Calibri Light" w:cs="Arial Narrow"/>
              </w:rPr>
            </w:pPr>
            <w:r w:rsidRPr="0051390C">
              <w:rPr>
                <w:rFonts w:ascii="Calibri Light" w:hAnsi="Calibri Light" w:cs="Arial Narrow"/>
              </w:rPr>
              <w:t>Firma del Responsabile dell’impianto (per presa visione)</w:t>
            </w:r>
          </w:p>
        </w:tc>
      </w:tr>
      <w:tr w:rsidR="00977B25" w:rsidRPr="0051390C" w:rsidTr="00FE6D5C">
        <w:tc>
          <w:tcPr>
            <w:tcW w:w="4714" w:type="dxa"/>
            <w:gridSpan w:val="3"/>
            <w:tcBorders>
              <w:top w:val="nil"/>
              <w:left w:val="nil"/>
              <w:bottom w:val="dashed" w:sz="4" w:space="0" w:color="auto"/>
              <w:right w:val="nil"/>
            </w:tcBorders>
          </w:tcPr>
          <w:p w:rsidR="00977B25" w:rsidRPr="0051390C" w:rsidRDefault="00977B25" w:rsidP="00637BC2">
            <w:pPr>
              <w:spacing w:after="0"/>
              <w:rPr>
                <w:rFonts w:ascii="Calibri Light" w:hAnsi="Calibri Light" w:cs="Arial Narrow"/>
                <w:sz w:val="12"/>
                <w:szCs w:val="12"/>
              </w:rPr>
            </w:pPr>
          </w:p>
          <w:p w:rsidR="00977B25" w:rsidRPr="0051390C" w:rsidRDefault="00977B25" w:rsidP="00117454">
            <w:pPr>
              <w:spacing w:after="60"/>
              <w:rPr>
                <w:rFonts w:ascii="Calibri Light" w:hAnsi="Calibri Light" w:cs="Arial Narrow"/>
                <w:sz w:val="12"/>
                <w:szCs w:val="12"/>
              </w:rPr>
            </w:pPr>
          </w:p>
        </w:tc>
        <w:tc>
          <w:tcPr>
            <w:tcW w:w="534" w:type="dxa"/>
            <w:tcBorders>
              <w:top w:val="nil"/>
              <w:left w:val="nil"/>
              <w:bottom w:val="nil"/>
              <w:right w:val="nil"/>
            </w:tcBorders>
          </w:tcPr>
          <w:p w:rsidR="00977B25" w:rsidRPr="0051390C" w:rsidRDefault="00977B25" w:rsidP="00117454">
            <w:pPr>
              <w:spacing w:after="60"/>
              <w:rPr>
                <w:rFonts w:ascii="Calibri Light" w:hAnsi="Calibri Light" w:cs="Arial Narrow"/>
                <w:sz w:val="12"/>
                <w:szCs w:val="12"/>
              </w:rPr>
            </w:pPr>
          </w:p>
        </w:tc>
        <w:tc>
          <w:tcPr>
            <w:tcW w:w="4606" w:type="dxa"/>
            <w:tcBorders>
              <w:top w:val="nil"/>
              <w:left w:val="nil"/>
              <w:bottom w:val="dashed" w:sz="4" w:space="0" w:color="auto"/>
              <w:right w:val="nil"/>
            </w:tcBorders>
          </w:tcPr>
          <w:p w:rsidR="00977B25" w:rsidRPr="0051390C" w:rsidRDefault="00977B25" w:rsidP="00117454">
            <w:pPr>
              <w:spacing w:after="60"/>
              <w:rPr>
                <w:rFonts w:ascii="Calibri Light" w:hAnsi="Calibri Light" w:cs="Arial Narrow"/>
                <w:sz w:val="12"/>
                <w:szCs w:val="12"/>
              </w:rPr>
            </w:pPr>
          </w:p>
        </w:tc>
      </w:tr>
      <w:tr w:rsidR="00977B25" w:rsidRPr="0051390C" w:rsidTr="00FE6D5C">
        <w:tc>
          <w:tcPr>
            <w:tcW w:w="4714" w:type="dxa"/>
            <w:gridSpan w:val="3"/>
            <w:tcBorders>
              <w:top w:val="dashed" w:sz="4" w:space="0" w:color="auto"/>
              <w:left w:val="nil"/>
              <w:bottom w:val="nil"/>
              <w:right w:val="nil"/>
            </w:tcBorders>
          </w:tcPr>
          <w:p w:rsidR="00977B25" w:rsidRPr="0051390C" w:rsidRDefault="00977B25" w:rsidP="00117454">
            <w:pPr>
              <w:spacing w:after="60"/>
              <w:rPr>
                <w:rFonts w:ascii="Calibri Light" w:hAnsi="Calibri Light" w:cs="Arial Narrow"/>
                <w:sz w:val="10"/>
                <w:szCs w:val="10"/>
              </w:rPr>
            </w:pPr>
          </w:p>
        </w:tc>
        <w:tc>
          <w:tcPr>
            <w:tcW w:w="534" w:type="dxa"/>
            <w:tcBorders>
              <w:top w:val="nil"/>
              <w:left w:val="nil"/>
              <w:bottom w:val="nil"/>
              <w:right w:val="nil"/>
            </w:tcBorders>
          </w:tcPr>
          <w:p w:rsidR="00977B25" w:rsidRPr="0051390C" w:rsidRDefault="00977B25" w:rsidP="00117454">
            <w:pPr>
              <w:spacing w:after="60"/>
              <w:rPr>
                <w:rFonts w:ascii="Calibri Light" w:hAnsi="Calibri Light" w:cs="Arial Narrow"/>
                <w:sz w:val="10"/>
                <w:szCs w:val="10"/>
              </w:rPr>
            </w:pPr>
          </w:p>
        </w:tc>
        <w:tc>
          <w:tcPr>
            <w:tcW w:w="4606" w:type="dxa"/>
            <w:tcBorders>
              <w:top w:val="dashed" w:sz="4" w:space="0" w:color="auto"/>
              <w:left w:val="nil"/>
              <w:bottom w:val="nil"/>
              <w:right w:val="nil"/>
            </w:tcBorders>
          </w:tcPr>
          <w:p w:rsidR="00977B25" w:rsidRPr="0051390C" w:rsidRDefault="00977B25" w:rsidP="00117454">
            <w:pPr>
              <w:spacing w:after="60"/>
              <w:rPr>
                <w:rFonts w:ascii="Calibri Light" w:hAnsi="Calibri Light" w:cs="Arial Narrow"/>
                <w:sz w:val="10"/>
                <w:szCs w:val="10"/>
              </w:rPr>
            </w:pPr>
          </w:p>
        </w:tc>
      </w:tr>
      <w:tr w:rsidR="00977B25" w:rsidRPr="0051390C" w:rsidTr="00FE6D5C">
        <w:trPr>
          <w:trHeight w:val="476"/>
        </w:trPr>
        <w:tc>
          <w:tcPr>
            <w:tcW w:w="777" w:type="dxa"/>
            <w:tcBorders>
              <w:top w:val="nil"/>
              <w:left w:val="nil"/>
              <w:bottom w:val="nil"/>
              <w:right w:val="dashSmallGap" w:sz="4" w:space="0" w:color="auto"/>
            </w:tcBorders>
          </w:tcPr>
          <w:p w:rsidR="00977B25" w:rsidRPr="0051390C" w:rsidRDefault="00977B25" w:rsidP="00117454">
            <w:pPr>
              <w:spacing w:after="60"/>
              <w:rPr>
                <w:rFonts w:ascii="Calibri Light" w:hAnsi="Calibri Light" w:cs="Arial Narrow"/>
              </w:rPr>
            </w:pPr>
          </w:p>
        </w:tc>
        <w:tc>
          <w:tcPr>
            <w:tcW w:w="3266" w:type="dxa"/>
            <w:tcBorders>
              <w:top w:val="dashSmallGap" w:sz="4" w:space="0" w:color="auto"/>
              <w:left w:val="dashSmallGap" w:sz="4" w:space="0" w:color="auto"/>
              <w:bottom w:val="dashSmallGap" w:sz="4" w:space="0" w:color="auto"/>
              <w:right w:val="dashSmallGap" w:sz="4" w:space="0" w:color="auto"/>
            </w:tcBorders>
          </w:tcPr>
          <w:p w:rsidR="00977B25" w:rsidRPr="0051390C" w:rsidRDefault="00977B25" w:rsidP="00117454">
            <w:pPr>
              <w:spacing w:after="60"/>
              <w:rPr>
                <w:rFonts w:ascii="Calibri Light" w:hAnsi="Calibri Light" w:cs="Arial Narrow"/>
              </w:rPr>
            </w:pPr>
          </w:p>
        </w:tc>
        <w:tc>
          <w:tcPr>
            <w:tcW w:w="671" w:type="dxa"/>
            <w:tcBorders>
              <w:top w:val="nil"/>
              <w:left w:val="dashSmallGap" w:sz="4" w:space="0" w:color="auto"/>
              <w:bottom w:val="nil"/>
              <w:right w:val="nil"/>
            </w:tcBorders>
          </w:tcPr>
          <w:p w:rsidR="00977B25" w:rsidRPr="0051390C" w:rsidRDefault="00977B25" w:rsidP="00117454">
            <w:pPr>
              <w:spacing w:after="60"/>
              <w:rPr>
                <w:rFonts w:ascii="Calibri Light" w:hAnsi="Calibri Light" w:cs="Arial Narrow"/>
              </w:rPr>
            </w:pPr>
          </w:p>
        </w:tc>
        <w:tc>
          <w:tcPr>
            <w:tcW w:w="534" w:type="dxa"/>
            <w:tcBorders>
              <w:top w:val="nil"/>
              <w:left w:val="nil"/>
              <w:bottom w:val="nil"/>
              <w:right w:val="nil"/>
            </w:tcBorders>
          </w:tcPr>
          <w:p w:rsidR="00977B25" w:rsidRPr="0051390C" w:rsidRDefault="00977B25" w:rsidP="00117454">
            <w:pPr>
              <w:spacing w:after="60"/>
              <w:rPr>
                <w:rFonts w:ascii="Calibri Light" w:hAnsi="Calibri Light" w:cs="Arial Narrow"/>
              </w:rPr>
            </w:pPr>
          </w:p>
        </w:tc>
        <w:tc>
          <w:tcPr>
            <w:tcW w:w="4606" w:type="dxa"/>
            <w:tcBorders>
              <w:top w:val="nil"/>
              <w:left w:val="nil"/>
              <w:bottom w:val="nil"/>
              <w:right w:val="nil"/>
            </w:tcBorders>
          </w:tcPr>
          <w:p w:rsidR="00977B25" w:rsidRPr="0051390C" w:rsidRDefault="00977B25" w:rsidP="00117454">
            <w:pPr>
              <w:spacing w:after="60"/>
              <w:rPr>
                <w:rFonts w:ascii="Calibri Light" w:hAnsi="Calibri Light" w:cs="Arial Narrow"/>
              </w:rPr>
            </w:pPr>
          </w:p>
        </w:tc>
      </w:tr>
    </w:tbl>
    <w:p w:rsidR="00FE6D5C" w:rsidRPr="0051390C" w:rsidRDefault="00FE6D5C" w:rsidP="00FE6D5C">
      <w:pPr>
        <w:overflowPunct/>
        <w:autoSpaceDE/>
        <w:autoSpaceDN/>
        <w:adjustRightInd/>
        <w:spacing w:after="0" w:line="276" w:lineRule="auto"/>
        <w:jc w:val="right"/>
        <w:textAlignment w:val="auto"/>
        <w:rPr>
          <w:rFonts w:ascii="Calibri Light" w:hAnsi="Calibri Light"/>
          <w:b/>
          <w:sz w:val="24"/>
          <w:szCs w:val="24"/>
        </w:rPr>
      </w:pPr>
      <w:r w:rsidRPr="0051390C">
        <w:rPr>
          <w:rFonts w:ascii="Calibri Light" w:hAnsi="Calibri Light"/>
          <w:b/>
          <w:sz w:val="24"/>
          <w:szCs w:val="24"/>
        </w:rPr>
        <w:lastRenderedPageBreak/>
        <w:t>ALLEGATO 17C</w:t>
      </w:r>
    </w:p>
    <w:p w:rsidR="00FE6D5C" w:rsidRPr="0051390C" w:rsidRDefault="00FE6D5C" w:rsidP="001218C3">
      <w:pPr>
        <w:spacing w:before="240"/>
        <w:ind w:right="-11"/>
        <w:jc w:val="center"/>
        <w:rPr>
          <w:rFonts w:ascii="Calibri Light" w:hAnsi="Calibri Light" w:cs="Arial Narrow"/>
          <w:b/>
          <w:bCs/>
        </w:rPr>
      </w:pPr>
      <w:r w:rsidRPr="0051390C">
        <w:rPr>
          <w:rFonts w:ascii="Calibri Light" w:hAnsi="Calibri Light" w:cs="Arial Narrow"/>
          <w:b/>
          <w:bCs/>
          <w:sz w:val="28"/>
          <w:szCs w:val="28"/>
        </w:rPr>
        <w:t>DICHIARAZIONE</w:t>
      </w:r>
    </w:p>
    <w:p w:rsidR="00FE6D5C" w:rsidRPr="0051390C" w:rsidRDefault="00FE6D5C" w:rsidP="00E31DB5">
      <w:pPr>
        <w:spacing w:after="0"/>
        <w:ind w:right="-11"/>
        <w:jc w:val="center"/>
        <w:rPr>
          <w:rFonts w:ascii="Calibri Light" w:hAnsi="Calibri Light" w:cs="Arial Narrow"/>
          <w:b/>
          <w:bCs/>
        </w:rPr>
      </w:pPr>
      <w:r w:rsidRPr="0051390C">
        <w:rPr>
          <w:rFonts w:ascii="Calibri Light" w:hAnsi="Calibri Light" w:cs="Arial Narrow"/>
          <w:b/>
          <w:bCs/>
        </w:rPr>
        <w:t>FREQUENZA ED ELENCO DELLE OPERAZIONI DI CONTROLLO E MANUTENZIONE AL FINE DI GARANTIRE LA SICUREZZA DELLE PERSONE E DELLE COSE PER IMPIANTI TERMICI COSTITUITI DA COGENERATORI/TRIGENERATORI</w:t>
      </w:r>
    </w:p>
    <w:p w:rsidR="00FE6D5C" w:rsidRPr="0051390C" w:rsidRDefault="00FE6D5C" w:rsidP="00FE6D5C">
      <w:pPr>
        <w:spacing w:after="240"/>
        <w:ind w:right="-11"/>
        <w:jc w:val="center"/>
        <w:rPr>
          <w:rFonts w:ascii="Calibri Light" w:hAnsi="Calibri Light" w:cs="Arial Narrow"/>
        </w:rPr>
      </w:pPr>
      <w:r w:rsidRPr="0051390C">
        <w:rPr>
          <w:rFonts w:ascii="Calibri Light" w:hAnsi="Calibri Light" w:cs="Arial Narrow"/>
        </w:rPr>
        <w:t xml:space="preserve"> (Articolo 7, D.Lgs. 192/2005 e s.m.i. e articolo 7, D.P.R. 74/2013 e s.m.i.)</w:t>
      </w:r>
    </w:p>
    <w:p w:rsidR="00FE6D5C" w:rsidRPr="0051390C" w:rsidRDefault="00FE6D5C" w:rsidP="00346316">
      <w:pPr>
        <w:tabs>
          <w:tab w:val="left" w:pos="2694"/>
        </w:tabs>
        <w:spacing w:before="360"/>
        <w:ind w:right="-11"/>
        <w:rPr>
          <w:rFonts w:ascii="Calibri Light" w:hAnsi="Calibri Light" w:cs="Arial Narrow"/>
        </w:rPr>
      </w:pPr>
      <w:r w:rsidRPr="0051390C">
        <w:rPr>
          <w:rFonts w:ascii="Calibri Light" w:hAnsi="Calibri Light" w:cs="Arial Narrow"/>
        </w:rPr>
        <w:t>Il/La sottoscritto/a ………………………….....……………………………………………………………………………………………..….……</w:t>
      </w:r>
    </w:p>
    <w:p w:rsidR="00FE6D5C" w:rsidRPr="0051390C" w:rsidRDefault="00FE6D5C" w:rsidP="00FE6D5C">
      <w:pPr>
        <w:tabs>
          <w:tab w:val="left" w:pos="2552"/>
          <w:tab w:val="left" w:pos="2694"/>
          <w:tab w:val="left" w:pos="5103"/>
        </w:tabs>
        <w:ind w:right="-11"/>
        <w:rPr>
          <w:rFonts w:ascii="Calibri Light" w:hAnsi="Calibri Light" w:cs="Arial Narrow"/>
        </w:rPr>
      </w:pPr>
      <w:r w:rsidRPr="0051390C">
        <w:rPr>
          <w:rFonts w:ascii="Calibri Light" w:hAnsi="Calibri Light" w:cs="Arial Narrow"/>
        </w:rPr>
        <w:t>In qualità di</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Legale rappresentante</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Responsabile tecnico</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Tecnico  specializzato</w:t>
      </w:r>
    </w:p>
    <w:p w:rsidR="00FE6D5C" w:rsidRPr="0051390C" w:rsidRDefault="00FE6D5C" w:rsidP="00C661E5">
      <w:pPr>
        <w:tabs>
          <w:tab w:val="left" w:pos="2694"/>
        </w:tabs>
        <w:spacing w:before="240"/>
        <w:ind w:right="-11"/>
        <w:rPr>
          <w:rFonts w:ascii="Calibri Light" w:hAnsi="Calibri Light" w:cs="Arial Narrow"/>
        </w:rPr>
      </w:pPr>
      <w:r w:rsidRPr="0051390C">
        <w:rPr>
          <w:rFonts w:ascii="Calibri Light" w:hAnsi="Calibri Light" w:cs="Arial Narrow"/>
        </w:rPr>
        <w:t>della ditta …………………………………………….…………….……………    P. IVA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con sede sita in via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 xml:space="preserve">Comune………………………………………………………………………………………………………….…………  Provincia …….…… </w:t>
      </w:r>
    </w:p>
    <w:p w:rsidR="00FE6D5C" w:rsidRPr="0051390C" w:rsidRDefault="00FE6D5C" w:rsidP="00FE6D5C">
      <w:pPr>
        <w:tabs>
          <w:tab w:val="left" w:pos="2694"/>
        </w:tabs>
        <w:ind w:right="-11"/>
        <w:rPr>
          <w:rFonts w:ascii="Calibri Light" w:hAnsi="Calibri Light" w:cs="Arial Narrow"/>
          <w:sz w:val="8"/>
          <w:szCs w:val="8"/>
        </w:rPr>
      </w:pPr>
      <w:r w:rsidRPr="0051390C">
        <w:rPr>
          <w:rFonts w:ascii="Calibri Light" w:hAnsi="Calibri Light" w:cs="Arial Narrow"/>
        </w:rPr>
        <w:t>Telefono …………………………………. Fax ………………………………….. E-mail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 xml:space="preserve">Iscritta alla CCIAA di ………………………………………………………..…………………….. al numero ………………………..….…….… </w:t>
      </w:r>
    </w:p>
    <w:p w:rsidR="00FE6D5C" w:rsidRPr="0051390C" w:rsidRDefault="00FE6D5C" w:rsidP="00C661E5">
      <w:pPr>
        <w:tabs>
          <w:tab w:val="left" w:pos="2694"/>
        </w:tabs>
        <w:spacing w:after="240"/>
        <w:ind w:right="-11"/>
        <w:rPr>
          <w:rFonts w:ascii="Calibri Light" w:hAnsi="Calibri Light"/>
        </w:rPr>
      </w:pPr>
      <w:r w:rsidRPr="0051390C">
        <w:rPr>
          <w:rFonts w:ascii="Calibri Light" w:hAnsi="Calibri Light" w:cs="Arial Narrow"/>
        </w:rPr>
        <w:t>abilitata ad operare per gli impianti di cui alle lettere:</w:t>
      </w:r>
    </w:p>
    <w:p w:rsidR="00FE6D5C" w:rsidRPr="0051390C" w:rsidRDefault="000B20CE" w:rsidP="00FE6D5C">
      <w:pPr>
        <w:tabs>
          <w:tab w:val="left" w:pos="2552"/>
          <w:tab w:val="left" w:pos="2694"/>
          <w:tab w:val="left" w:pos="5103"/>
        </w:tabs>
        <w:ind w:right="-11"/>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a)</w:t>
      </w:r>
      <w:r w:rsidR="00FE6D5C" w:rsidRPr="0051390C">
        <w:rPr>
          <w:rFonts w:ascii="Calibri Light" w:hAnsi="Calibri Light" w:cs="Arial Narrow"/>
        </w:rPr>
        <w:tab/>
      </w: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c) </w:t>
      </w:r>
      <w:r w:rsidR="00FE6D5C" w:rsidRPr="0051390C">
        <w:rPr>
          <w:rFonts w:ascii="Calibri Light" w:hAnsi="Calibri Light" w:cs="Arial Narrow"/>
        </w:rPr>
        <w:tab/>
      </w: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e) dell’articolo 1 del D.M. 37/08</w:t>
      </w:r>
    </w:p>
    <w:p w:rsidR="00FE6D5C" w:rsidRPr="0051390C" w:rsidRDefault="00FE6D5C" w:rsidP="00C661E5">
      <w:pPr>
        <w:tabs>
          <w:tab w:val="left" w:pos="2552"/>
          <w:tab w:val="left" w:pos="2694"/>
          <w:tab w:val="left" w:pos="5103"/>
        </w:tabs>
        <w:spacing w:before="240"/>
        <w:ind w:right="-11"/>
        <w:rPr>
          <w:rFonts w:ascii="Calibri Light" w:hAnsi="Calibri Light" w:cs="Arial Narrow"/>
        </w:rPr>
      </w:pPr>
      <w:r w:rsidRPr="0051390C">
        <w:rPr>
          <w:rFonts w:ascii="Calibri Light" w:hAnsi="Calibri Light" w:cs="Arial Narrow"/>
        </w:rPr>
        <w:t>In qualità di:</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Installatore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Manutentore</w:t>
      </w:r>
    </w:p>
    <w:p w:rsidR="00FE6D5C" w:rsidRPr="0051390C" w:rsidRDefault="00C661E5" w:rsidP="00FE6D5C">
      <w:pPr>
        <w:tabs>
          <w:tab w:val="left" w:pos="2552"/>
          <w:tab w:val="left" w:pos="5103"/>
        </w:tabs>
        <w:ind w:right="-11"/>
        <w:rPr>
          <w:rFonts w:ascii="Calibri Light" w:hAnsi="Calibri Light" w:cs="Arial Narrow"/>
        </w:rPr>
      </w:pPr>
      <w:r w:rsidRPr="0051390C">
        <w:rPr>
          <w:rFonts w:ascii="Calibri Light" w:hAnsi="Calibri Light" w:cs="Arial Narrow"/>
        </w:rPr>
        <w:t>d</w:t>
      </w:r>
      <w:r w:rsidR="00FE6D5C" w:rsidRPr="0051390C">
        <w:rPr>
          <w:rFonts w:ascii="Calibri Light" w:hAnsi="Calibri Light" w:cs="Arial Narrow"/>
        </w:rPr>
        <w:t xml:space="preserve">ell’impianto termico adibito a: </w:t>
      </w:r>
      <w:r w:rsidR="000B20CE"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00FE6D5C" w:rsidRPr="0051390C">
        <w:rPr>
          <w:rFonts w:ascii="Calibri Light" w:hAnsi="Calibri Light" w:cs="Arial Narrow"/>
        </w:rPr>
        <w:t xml:space="preserve"> raffrescamento estivo</w:t>
      </w:r>
      <w:r w:rsidR="000B20CE"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00FE6D5C" w:rsidRPr="0051390C">
        <w:rPr>
          <w:rFonts w:ascii="Calibri Light" w:hAnsi="Calibri Light" w:cs="Arial Narrow"/>
        </w:rPr>
        <w:t xml:space="preserve"> riscaldamento ambienti  </w:t>
      </w:r>
      <w:r w:rsidR="000B20CE"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00FE6D5C" w:rsidRPr="0051390C">
        <w:rPr>
          <w:rFonts w:ascii="Calibri Light" w:hAnsi="Calibri Light" w:cs="Arial Narrow"/>
        </w:rPr>
        <w:t xml:space="preserve"> produzione acqua calda sanitaria</w:t>
      </w:r>
    </w:p>
    <w:p w:rsidR="00FE6D5C" w:rsidRPr="0051390C" w:rsidRDefault="00FE6D5C" w:rsidP="00253541">
      <w:pPr>
        <w:tabs>
          <w:tab w:val="left" w:pos="2694"/>
        </w:tabs>
        <w:spacing w:before="240"/>
        <w:ind w:right="-11"/>
        <w:rPr>
          <w:rFonts w:ascii="Calibri Light" w:hAnsi="Calibri Light" w:cs="Arial Narrow"/>
        </w:rPr>
      </w:pPr>
      <w:r w:rsidRPr="0051390C">
        <w:rPr>
          <w:rFonts w:ascii="Calibri Light" w:hAnsi="Calibri Light" w:cs="Arial Narrow"/>
        </w:rPr>
        <w:t>Catasto impianti/codice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sito in via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 xml:space="preserve">Comune…………………………………………………………………………………………………………….…………  Provincia ………..… </w:t>
      </w:r>
    </w:p>
    <w:p w:rsidR="00FE6D5C" w:rsidRPr="0051390C" w:rsidRDefault="00253541" w:rsidP="00FE6D5C">
      <w:pPr>
        <w:tabs>
          <w:tab w:val="left" w:pos="2694"/>
        </w:tabs>
        <w:ind w:right="-11"/>
        <w:rPr>
          <w:rFonts w:ascii="Calibri Light" w:hAnsi="Calibri Light" w:cs="Arial Narrow"/>
        </w:rPr>
      </w:pPr>
      <w:r w:rsidRPr="0051390C">
        <w:rPr>
          <w:rFonts w:ascii="Calibri Light" w:hAnsi="Calibri Light" w:cs="Arial Narrow"/>
        </w:rPr>
        <w:t>d</w:t>
      </w:r>
      <w:r w:rsidR="00FE6D5C" w:rsidRPr="0051390C">
        <w:rPr>
          <w:rFonts w:ascii="Calibri Light" w:hAnsi="Calibri Light" w:cs="Arial Narrow"/>
        </w:rPr>
        <w:t>i potenza termica nominale complessiva (massimo recupero) pari a…………. kW      n° cogeneratori/trigeneratori presenti  ………...</w:t>
      </w:r>
    </w:p>
    <w:p w:rsidR="00FE6D5C" w:rsidRPr="0051390C" w:rsidRDefault="00FE6D5C" w:rsidP="0073365C">
      <w:pPr>
        <w:spacing w:before="240" w:after="100"/>
        <w:ind w:right="-11"/>
        <w:rPr>
          <w:rFonts w:ascii="Calibri Light" w:hAnsi="Calibri Light" w:cs="Arial Narrow"/>
        </w:rPr>
      </w:pPr>
      <w:r w:rsidRPr="0051390C">
        <w:rPr>
          <w:rFonts w:ascii="Calibri Light" w:hAnsi="Calibri Light" w:cs="Arial Narrow"/>
        </w:rPr>
        <w:t>Nominativo del fornitore di energia: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Responsabile dell’ impianto: cognome…………………………………………………. nome ……………………..………………………….</w:t>
      </w:r>
    </w:p>
    <w:p w:rsidR="00FE6D5C" w:rsidRPr="0051390C" w:rsidRDefault="00FE6D5C" w:rsidP="00FE6D5C">
      <w:pPr>
        <w:tabs>
          <w:tab w:val="left" w:pos="2694"/>
        </w:tabs>
        <w:ind w:right="-11"/>
        <w:rPr>
          <w:rFonts w:ascii="Calibri Light" w:hAnsi="Calibri Light" w:cs="Arial Narrow"/>
        </w:rPr>
      </w:pPr>
      <w:r w:rsidRPr="0051390C">
        <w:rPr>
          <w:rFonts w:ascii="Calibri Light" w:hAnsi="Calibri Light" w:cs="Arial Narrow"/>
        </w:rPr>
        <w:t>ragione sociale ………………………………………………………………………………………………………………………………………</w:t>
      </w:r>
    </w:p>
    <w:p w:rsidR="00FE6D5C" w:rsidRPr="0051390C" w:rsidRDefault="00FE6D5C" w:rsidP="00FE6D5C">
      <w:pPr>
        <w:tabs>
          <w:tab w:val="left" w:pos="1701"/>
          <w:tab w:val="left" w:pos="2694"/>
          <w:tab w:val="left" w:pos="3402"/>
          <w:tab w:val="left" w:pos="5103"/>
          <w:tab w:val="left" w:pos="6804"/>
        </w:tabs>
        <w:spacing w:after="240"/>
        <w:ind w:right="-11"/>
        <w:rPr>
          <w:rFonts w:ascii="Calibri Light" w:hAnsi="Calibri Light" w:cs="Arial Narrow"/>
        </w:rPr>
      </w:pPr>
      <w:r w:rsidRPr="0051390C">
        <w:rPr>
          <w:rFonts w:ascii="Calibri Light" w:hAnsi="Calibri Light" w:cs="Arial Narrow"/>
        </w:rPr>
        <w:t xml:space="preserve">in qualità di: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Occupante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Proprietario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Amministratore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Terzo responsabile</w:t>
      </w:r>
    </w:p>
    <w:p w:rsidR="00FE6D5C" w:rsidRPr="0051390C" w:rsidRDefault="00FE6D5C" w:rsidP="00346316">
      <w:pPr>
        <w:spacing w:before="360" w:after="360"/>
        <w:ind w:right="-11"/>
        <w:jc w:val="center"/>
        <w:rPr>
          <w:rFonts w:ascii="Calibri Light" w:hAnsi="Calibri Light" w:cs="Arial Narrow"/>
          <w:b/>
          <w:bCs/>
          <w:u w:val="single"/>
        </w:rPr>
      </w:pPr>
      <w:r w:rsidRPr="0051390C">
        <w:rPr>
          <w:rFonts w:ascii="Calibri Light" w:hAnsi="Calibri Light" w:cs="Arial Narrow"/>
          <w:b/>
          <w:bCs/>
          <w:u w:val="single"/>
        </w:rPr>
        <w:t>VISTI</w:t>
      </w:r>
    </w:p>
    <w:p w:rsidR="00FE6D5C" w:rsidRPr="0051390C" w:rsidRDefault="000B20CE" w:rsidP="00FE6D5C">
      <w:pPr>
        <w:spacing w:after="240"/>
        <w:ind w:right="-11"/>
        <w:rPr>
          <w:rFonts w:ascii="Calibri Light" w:hAnsi="Calibri Light"/>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la documentazione tecnica rilasciata dal progettista dell’impianto;</w:t>
      </w:r>
    </w:p>
    <w:p w:rsidR="00FE6D5C" w:rsidRPr="0051390C" w:rsidRDefault="000B20CE" w:rsidP="00FE6D5C">
      <w:pPr>
        <w:spacing w:after="240"/>
        <w:ind w:right="-11"/>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le istruzioni tecniche per l’uso e la manutenzione rese disponibili dall’impresa installatrice;</w:t>
      </w:r>
    </w:p>
    <w:p w:rsidR="00FE6D5C" w:rsidRPr="0051390C" w:rsidRDefault="000B20CE" w:rsidP="00FE6D5C">
      <w:pPr>
        <w:spacing w:after="240"/>
        <w:ind w:right="-11"/>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i manuali tecnici di uso e manutenzione elaborati dal costruttore degli apparecchi e componenti;</w:t>
      </w:r>
    </w:p>
    <w:p w:rsidR="00FE6D5C" w:rsidRPr="0051390C" w:rsidRDefault="000B20CE" w:rsidP="00FE6D5C">
      <w:pPr>
        <w:spacing w:after="240"/>
        <w:ind w:right="-11"/>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i regolamenti locali</w:t>
      </w:r>
    </w:p>
    <w:p w:rsidR="00FE6D5C" w:rsidRPr="0051390C" w:rsidRDefault="000B20CE" w:rsidP="00FE6D5C">
      <w:pPr>
        <w:spacing w:after="240"/>
        <w:ind w:right="-11"/>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le norme UNI e CEI applicabili per lo specifico elemento o tipo di apparecchio/dispositivo</w:t>
      </w:r>
    </w:p>
    <w:p w:rsidR="00FE6D5C" w:rsidRPr="0051390C" w:rsidRDefault="000B20CE" w:rsidP="00FE6D5C">
      <w:pPr>
        <w:spacing w:after="240"/>
        <w:ind w:right="-11"/>
        <w:rPr>
          <w:rFonts w:ascii="Calibri Light" w:hAnsi="Calibri Light"/>
        </w:rPr>
      </w:pPr>
      <w:r w:rsidRPr="0051390C">
        <w:rPr>
          <w:rFonts w:ascii="Calibri Light" w:hAnsi="Calibri Light"/>
        </w:rPr>
        <w:fldChar w:fldCharType="begin">
          <w:ffData>
            <w:name w:val="Controllo4"/>
            <w:enabled/>
            <w:calcOnExit w:val="0"/>
            <w:checkBox>
              <w:sizeAuto/>
              <w:default w:val="0"/>
              <w:checked w:val="0"/>
            </w:checkBox>
          </w:ffData>
        </w:fldChar>
      </w:r>
      <w:r w:rsidR="00FE6D5C"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FE6D5C" w:rsidRPr="0051390C">
        <w:rPr>
          <w:rFonts w:ascii="Calibri Light" w:hAnsi="Calibri Light" w:cs="Arial Narrow"/>
        </w:rPr>
        <w:t xml:space="preserve"> altro: ……………………………………………………………………………………………………………………………………………….</w:t>
      </w:r>
    </w:p>
    <w:p w:rsidR="00FE6D5C" w:rsidRPr="0051390C" w:rsidRDefault="00FE6D5C" w:rsidP="00FE6D5C">
      <w:pPr>
        <w:spacing w:after="240"/>
        <w:ind w:right="-11"/>
        <w:rPr>
          <w:rFonts w:ascii="Calibri Light" w:hAnsi="Calibri Light" w:cs="Arial Narrow"/>
          <w:b/>
          <w:bCs/>
          <w:u w:val="single"/>
        </w:rPr>
      </w:pPr>
      <w:r w:rsidRPr="0051390C">
        <w:rPr>
          <w:rFonts w:ascii="Calibri Light" w:hAnsi="Calibri Light" w:cs="Arial Narrow"/>
          <w:i/>
          <w:iCs/>
        </w:rPr>
        <w:lastRenderedPageBreak/>
        <w:t>In conformità con quanto stabilito dall’articolo 7, del D.Lgs. 192/2005 s s.m.i. e dal comma 4, articolo 7, del D.P.R. 74/2103 e s.m.i., nell’ambito della propria responsabilità</w:t>
      </w:r>
    </w:p>
    <w:p w:rsidR="00FE6D5C" w:rsidRPr="0051390C" w:rsidRDefault="00FE6D5C" w:rsidP="00FE6D5C">
      <w:pPr>
        <w:spacing w:after="240"/>
        <w:ind w:right="-11"/>
        <w:jc w:val="center"/>
        <w:rPr>
          <w:rFonts w:ascii="Calibri Light" w:hAnsi="Calibri Light"/>
        </w:rPr>
      </w:pPr>
      <w:r w:rsidRPr="0051390C">
        <w:rPr>
          <w:rFonts w:ascii="Calibri Light" w:hAnsi="Calibri Light" w:cs="Arial Narrow"/>
          <w:b/>
          <w:bCs/>
          <w:u w:val="single"/>
        </w:rPr>
        <w:t>DICHIARA</w:t>
      </w:r>
    </w:p>
    <w:p w:rsidR="00FE6D5C" w:rsidRPr="0051390C" w:rsidRDefault="00FE6D5C" w:rsidP="00FE6D5C">
      <w:pPr>
        <w:spacing w:after="240"/>
        <w:ind w:right="-11"/>
        <w:rPr>
          <w:rFonts w:ascii="Calibri Light" w:hAnsi="Calibri Light" w:cs="Arial Narrow"/>
        </w:rPr>
      </w:pPr>
      <w:r w:rsidRPr="0051390C">
        <w:rPr>
          <w:rFonts w:ascii="Calibri Light" w:hAnsi="Calibri Light" w:cs="Arial Narrow"/>
        </w:rPr>
        <w:t>Al fine di garantire la sicurezza delle persone e delle cose, devono essere necessariamente effettuate le operazioni di controllo e manutenzione specificate nell’elenco riportato nella presente dichiarazione con la frequenza all’uopo indicata.</w:t>
      </w:r>
    </w:p>
    <w:p w:rsidR="00FE6D5C" w:rsidRPr="0051390C" w:rsidRDefault="00FE6D5C" w:rsidP="00FE6D5C">
      <w:pPr>
        <w:spacing w:after="240"/>
        <w:ind w:right="-11"/>
        <w:rPr>
          <w:rFonts w:ascii="Calibri Light" w:hAnsi="Calibri Light" w:cs="Arial Narrow"/>
        </w:rPr>
      </w:pPr>
      <w:r w:rsidRPr="0051390C">
        <w:rPr>
          <w:rFonts w:ascii="Calibri Light" w:hAnsi="Calibri Light" w:cs="Arial Narrow"/>
        </w:rPr>
        <w:t>La presente dichiarazione, completa dell’elenco delle operazioni di controllo e manutenzione e delle frequenze con cui quest’ultime debbono essere effettuate, viene consegnata al Responsabile di Impianto ed allegata al Libretto d’Impianto del quale diviene parte integrante.</w:t>
      </w:r>
    </w:p>
    <w:p w:rsidR="00FE6D5C" w:rsidRPr="0051390C" w:rsidRDefault="00FE6D5C" w:rsidP="007878BD">
      <w:pPr>
        <w:spacing w:before="240" w:after="240"/>
        <w:jc w:val="center"/>
        <w:rPr>
          <w:rFonts w:ascii="Calibri Light" w:hAnsi="Calibri Light" w:cs="Arial Narrow"/>
          <w:b/>
          <w:bCs/>
          <w:u w:val="single"/>
        </w:rPr>
      </w:pPr>
      <w:r w:rsidRPr="0051390C">
        <w:rPr>
          <w:rFonts w:ascii="Calibri Light" w:hAnsi="Calibri Light" w:cs="Arial Narrow"/>
          <w:b/>
          <w:bCs/>
          <w:u w:val="single"/>
        </w:rPr>
        <w:t>ELENCO E FREQUENZA DELLE OPERAZIONI DI CONTROLLO E MANUTENZIONE</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722"/>
        <w:gridCol w:w="3260"/>
        <w:gridCol w:w="1497"/>
        <w:gridCol w:w="2188"/>
      </w:tblGrid>
      <w:tr w:rsidR="00D77285" w:rsidRPr="0051390C" w:rsidTr="007878BD">
        <w:tc>
          <w:tcPr>
            <w:tcW w:w="2722" w:type="dxa"/>
          </w:tcPr>
          <w:p w:rsidR="00D77285" w:rsidRPr="0051390C" w:rsidRDefault="00D77285" w:rsidP="00117454">
            <w:pPr>
              <w:spacing w:before="120" w:after="80"/>
              <w:rPr>
                <w:rFonts w:ascii="Calibri Light" w:hAnsi="Calibri Light" w:cs="Arial Narrow"/>
              </w:rPr>
            </w:pPr>
            <w:r w:rsidRPr="0051390C">
              <w:rPr>
                <w:rFonts w:ascii="Calibri Light" w:hAnsi="Calibri Light" w:cs="Arial Narrow"/>
              </w:rPr>
              <w:t>Cogeneratore/trigeneratore:</w:t>
            </w:r>
          </w:p>
          <w:p w:rsidR="00D77285" w:rsidRPr="0051390C" w:rsidRDefault="00D77285" w:rsidP="00117454">
            <w:pPr>
              <w:spacing w:before="120" w:after="80"/>
              <w:rPr>
                <w:rFonts w:ascii="Calibri Light" w:hAnsi="Calibri Light" w:cs="Arial Narrow"/>
              </w:rPr>
            </w:pPr>
            <w:r w:rsidRPr="0051390C">
              <w:rPr>
                <w:rFonts w:ascii="Calibri Light" w:hAnsi="Calibri Light" w:cs="Arial Narrow"/>
              </w:rPr>
              <w:t>CG …………</w:t>
            </w:r>
          </w:p>
        </w:tc>
        <w:tc>
          <w:tcPr>
            <w:tcW w:w="3260" w:type="dxa"/>
          </w:tcPr>
          <w:p w:rsidR="00D77285" w:rsidRPr="0051390C" w:rsidRDefault="00D77285" w:rsidP="007878BD">
            <w:pPr>
              <w:spacing w:before="120" w:after="80"/>
              <w:rPr>
                <w:rFonts w:ascii="Calibri Light" w:hAnsi="Calibri Light" w:cs="Arial Narrow"/>
              </w:rPr>
            </w:pPr>
            <w:r w:rsidRPr="0051390C">
              <w:rPr>
                <w:rFonts w:ascii="Calibri Light" w:hAnsi="Calibri Light" w:cs="Arial Narrow"/>
              </w:rPr>
              <w:t>Data di installazione:………..…………….</w:t>
            </w:r>
          </w:p>
        </w:tc>
        <w:tc>
          <w:tcPr>
            <w:tcW w:w="3685" w:type="dxa"/>
            <w:gridSpan w:val="2"/>
          </w:tcPr>
          <w:p w:rsidR="00D77285" w:rsidRPr="0051390C" w:rsidRDefault="00D77285" w:rsidP="007878BD">
            <w:pPr>
              <w:spacing w:before="120" w:after="80"/>
              <w:rPr>
                <w:rFonts w:ascii="Calibri Light" w:hAnsi="Calibri Light" w:cs="Arial Narrow"/>
              </w:rPr>
            </w:pPr>
            <w:r w:rsidRPr="0051390C">
              <w:rPr>
                <w:rFonts w:ascii="Calibri Light" w:hAnsi="Calibri Light" w:cs="Arial Narrow"/>
              </w:rPr>
              <w:t>Pot. termica nominale (max recupero):…….… kW</w:t>
            </w:r>
          </w:p>
        </w:tc>
      </w:tr>
      <w:tr w:rsidR="00D77285" w:rsidRPr="0051390C" w:rsidTr="007878BD">
        <w:tc>
          <w:tcPr>
            <w:tcW w:w="2722" w:type="dxa"/>
          </w:tcPr>
          <w:p w:rsidR="00D77285" w:rsidRPr="0051390C" w:rsidRDefault="00D77285" w:rsidP="007878BD">
            <w:pPr>
              <w:spacing w:before="120" w:after="80"/>
              <w:rPr>
                <w:rFonts w:ascii="Calibri Light" w:hAnsi="Calibri Light" w:cs="Arial Narrow"/>
              </w:rPr>
            </w:pPr>
            <w:r w:rsidRPr="0051390C">
              <w:rPr>
                <w:rFonts w:ascii="Calibri Light" w:hAnsi="Calibri Light" w:cs="Arial Narrow"/>
              </w:rPr>
              <w:t>Fabbricante:………………………</w:t>
            </w:r>
          </w:p>
        </w:tc>
        <w:tc>
          <w:tcPr>
            <w:tcW w:w="3260" w:type="dxa"/>
          </w:tcPr>
          <w:p w:rsidR="00D77285" w:rsidRPr="0051390C" w:rsidRDefault="00D77285" w:rsidP="00D77285">
            <w:pPr>
              <w:spacing w:before="120" w:after="80"/>
              <w:rPr>
                <w:rFonts w:ascii="Calibri Light" w:hAnsi="Calibri Light" w:cs="Arial Narrow"/>
              </w:rPr>
            </w:pPr>
            <w:r w:rsidRPr="0051390C">
              <w:rPr>
                <w:rFonts w:ascii="Calibri Light" w:hAnsi="Calibri Light" w:cs="Arial Narrow"/>
              </w:rPr>
              <w:t>Modello:………………………….</w:t>
            </w:r>
          </w:p>
        </w:tc>
        <w:tc>
          <w:tcPr>
            <w:tcW w:w="3685" w:type="dxa"/>
            <w:gridSpan w:val="2"/>
          </w:tcPr>
          <w:p w:rsidR="00D77285" w:rsidRPr="0051390C" w:rsidRDefault="00D77285" w:rsidP="00D77285">
            <w:pPr>
              <w:spacing w:before="120" w:after="80"/>
              <w:rPr>
                <w:rFonts w:ascii="Calibri Light" w:hAnsi="Calibri Light" w:cs="Arial Narrow"/>
              </w:rPr>
            </w:pPr>
            <w:r w:rsidRPr="0051390C">
              <w:rPr>
                <w:rFonts w:ascii="Calibri Light" w:hAnsi="Calibri Light" w:cs="Arial Narrow"/>
              </w:rPr>
              <w:t>Matricola:…………………………..</w:t>
            </w:r>
          </w:p>
        </w:tc>
      </w:tr>
      <w:tr w:rsidR="00FE6D5C" w:rsidRPr="0051390C" w:rsidTr="00D77285">
        <w:tc>
          <w:tcPr>
            <w:tcW w:w="7479" w:type="dxa"/>
            <w:gridSpan w:val="3"/>
          </w:tcPr>
          <w:p w:rsidR="00FE6D5C" w:rsidRPr="0051390C" w:rsidRDefault="00FE6D5C" w:rsidP="00117454">
            <w:pPr>
              <w:spacing w:before="120" w:after="60"/>
              <w:jc w:val="center"/>
              <w:rPr>
                <w:rFonts w:ascii="Calibri Light" w:hAnsi="Calibri Light" w:cs="Arial Narrow"/>
                <w:b/>
                <w:bCs/>
              </w:rPr>
            </w:pPr>
            <w:r w:rsidRPr="0051390C">
              <w:rPr>
                <w:rFonts w:ascii="Calibri Light" w:hAnsi="Calibri Light" w:cs="Arial Narrow"/>
                <w:b/>
                <w:bCs/>
              </w:rPr>
              <w:t>OPERAZIONE</w:t>
            </w:r>
          </w:p>
        </w:tc>
        <w:tc>
          <w:tcPr>
            <w:tcW w:w="2188" w:type="dxa"/>
          </w:tcPr>
          <w:p w:rsidR="00FE6D5C" w:rsidRPr="0051390C" w:rsidRDefault="00FE6D5C" w:rsidP="00117454">
            <w:pPr>
              <w:spacing w:before="120" w:after="60"/>
              <w:jc w:val="center"/>
              <w:rPr>
                <w:rFonts w:ascii="Calibri Light" w:hAnsi="Calibri Light" w:cs="Arial Narrow"/>
                <w:b/>
                <w:bCs/>
              </w:rPr>
            </w:pPr>
            <w:r w:rsidRPr="0051390C">
              <w:rPr>
                <w:rFonts w:ascii="Calibri Light" w:hAnsi="Calibri Light" w:cs="Arial Narrow"/>
                <w:b/>
                <w:bCs/>
              </w:rPr>
              <w:t>FREQUENZA</w:t>
            </w:r>
          </w:p>
        </w:tc>
      </w:tr>
      <w:tr w:rsidR="00FE6D5C" w:rsidRPr="0051390C" w:rsidTr="00D77285">
        <w:trPr>
          <w:trHeight w:val="227"/>
        </w:trPr>
        <w:tc>
          <w:tcPr>
            <w:tcW w:w="7479" w:type="dxa"/>
            <w:gridSpan w:val="3"/>
          </w:tcPr>
          <w:p w:rsidR="00FE6D5C" w:rsidRPr="0051390C" w:rsidRDefault="00FE6D5C" w:rsidP="00117454">
            <w:pPr>
              <w:spacing w:before="60" w:after="40"/>
              <w:rPr>
                <w:rFonts w:ascii="Calibri Light" w:hAnsi="Calibri Light" w:cs="Arial Narrow"/>
                <w:sz w:val="16"/>
                <w:szCs w:val="16"/>
              </w:rPr>
            </w:pPr>
          </w:p>
        </w:tc>
        <w:tc>
          <w:tcPr>
            <w:tcW w:w="2188" w:type="dxa"/>
          </w:tcPr>
          <w:p w:rsidR="00FE6D5C" w:rsidRPr="0051390C" w:rsidRDefault="00FE6D5C" w:rsidP="00117454">
            <w:pPr>
              <w:spacing w:before="60" w:after="40"/>
              <w:jc w:val="center"/>
              <w:rPr>
                <w:rFonts w:ascii="Calibri Light" w:hAnsi="Calibri Light" w:cs="Arial Narrow"/>
                <w:sz w:val="16"/>
                <w:szCs w:val="16"/>
              </w:rPr>
            </w:pPr>
          </w:p>
        </w:tc>
      </w:tr>
      <w:tr w:rsidR="00FE6D5C" w:rsidRPr="0051390C" w:rsidTr="00D77285">
        <w:trPr>
          <w:trHeight w:val="227"/>
        </w:trPr>
        <w:tc>
          <w:tcPr>
            <w:tcW w:w="7479" w:type="dxa"/>
            <w:gridSpan w:val="3"/>
          </w:tcPr>
          <w:p w:rsidR="00FE6D5C" w:rsidRPr="0051390C" w:rsidRDefault="00FE6D5C" w:rsidP="00117454">
            <w:pPr>
              <w:spacing w:before="60" w:after="40"/>
              <w:rPr>
                <w:rFonts w:ascii="Calibri Light" w:hAnsi="Calibri Light" w:cs="Arial Narrow"/>
                <w:sz w:val="16"/>
                <w:szCs w:val="16"/>
              </w:rPr>
            </w:pPr>
          </w:p>
        </w:tc>
        <w:tc>
          <w:tcPr>
            <w:tcW w:w="2188" w:type="dxa"/>
          </w:tcPr>
          <w:p w:rsidR="00FE6D5C" w:rsidRPr="0051390C" w:rsidRDefault="00FE6D5C" w:rsidP="00117454">
            <w:pPr>
              <w:spacing w:before="60" w:after="40"/>
              <w:jc w:val="center"/>
              <w:rPr>
                <w:rFonts w:ascii="Calibri Light" w:hAnsi="Calibri Light" w:cs="Arial Narrow"/>
                <w:sz w:val="16"/>
                <w:szCs w:val="16"/>
              </w:rPr>
            </w:pPr>
          </w:p>
        </w:tc>
      </w:tr>
      <w:tr w:rsidR="00FE6D5C" w:rsidRPr="0051390C" w:rsidTr="00D77285">
        <w:trPr>
          <w:trHeight w:val="227"/>
        </w:trPr>
        <w:tc>
          <w:tcPr>
            <w:tcW w:w="7479" w:type="dxa"/>
            <w:gridSpan w:val="3"/>
          </w:tcPr>
          <w:p w:rsidR="00FE6D5C" w:rsidRPr="0051390C" w:rsidRDefault="00FE6D5C" w:rsidP="00117454">
            <w:pPr>
              <w:spacing w:before="60" w:after="40"/>
              <w:rPr>
                <w:rFonts w:ascii="Calibri Light" w:hAnsi="Calibri Light" w:cs="Arial Narrow"/>
                <w:sz w:val="16"/>
                <w:szCs w:val="16"/>
              </w:rPr>
            </w:pPr>
          </w:p>
        </w:tc>
        <w:tc>
          <w:tcPr>
            <w:tcW w:w="2188" w:type="dxa"/>
          </w:tcPr>
          <w:p w:rsidR="00FE6D5C" w:rsidRPr="0051390C" w:rsidRDefault="00FE6D5C" w:rsidP="00117454">
            <w:pPr>
              <w:spacing w:before="60" w:after="40"/>
              <w:jc w:val="center"/>
              <w:rPr>
                <w:rFonts w:ascii="Calibri Light" w:hAnsi="Calibri Light" w:cs="Arial Narrow"/>
                <w:sz w:val="16"/>
                <w:szCs w:val="16"/>
              </w:rPr>
            </w:pPr>
          </w:p>
        </w:tc>
      </w:tr>
      <w:tr w:rsidR="00FE6D5C" w:rsidRPr="0051390C" w:rsidTr="00D77285">
        <w:trPr>
          <w:trHeight w:val="227"/>
        </w:trPr>
        <w:tc>
          <w:tcPr>
            <w:tcW w:w="7479" w:type="dxa"/>
            <w:gridSpan w:val="3"/>
          </w:tcPr>
          <w:p w:rsidR="00FE6D5C" w:rsidRPr="0051390C" w:rsidRDefault="00FE6D5C" w:rsidP="00117454">
            <w:pPr>
              <w:spacing w:before="60" w:after="40"/>
              <w:rPr>
                <w:rFonts w:ascii="Calibri Light" w:hAnsi="Calibri Light" w:cs="Arial Narrow"/>
                <w:sz w:val="16"/>
                <w:szCs w:val="16"/>
              </w:rPr>
            </w:pPr>
          </w:p>
        </w:tc>
        <w:tc>
          <w:tcPr>
            <w:tcW w:w="2188" w:type="dxa"/>
          </w:tcPr>
          <w:p w:rsidR="00FE6D5C" w:rsidRPr="0051390C" w:rsidRDefault="00FE6D5C" w:rsidP="00117454">
            <w:pPr>
              <w:spacing w:before="60" w:after="40"/>
              <w:jc w:val="center"/>
              <w:rPr>
                <w:rFonts w:ascii="Calibri Light" w:hAnsi="Calibri Light" w:cs="Arial Narrow"/>
                <w:sz w:val="16"/>
                <w:szCs w:val="16"/>
              </w:rPr>
            </w:pPr>
          </w:p>
        </w:tc>
      </w:tr>
    </w:tbl>
    <w:p w:rsidR="00FE6D5C" w:rsidRPr="0051390C" w:rsidRDefault="00FE6D5C" w:rsidP="007878BD">
      <w:pPr>
        <w:spacing w:before="120" w:after="240"/>
        <w:rPr>
          <w:rFonts w:ascii="Calibri Light" w:hAnsi="Calibri Light" w:cs="Arial Narrow"/>
          <w:sz w:val="16"/>
          <w:szCs w:val="16"/>
        </w:rPr>
      </w:pPr>
      <w:r w:rsidRPr="0051390C">
        <w:rPr>
          <w:rFonts w:ascii="Calibri Light" w:hAnsi="Calibri Light" w:cs="Arial Narrow"/>
          <w:sz w:val="16"/>
          <w:szCs w:val="16"/>
        </w:rPr>
        <w:t>Note: le operazioni di manutenzione e la loro frequenza debbono essere riferite anche a tutte le apparecchiature collegate al cogeneratore/trigeneratore</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722"/>
        <w:gridCol w:w="3260"/>
        <w:gridCol w:w="1497"/>
        <w:gridCol w:w="2188"/>
      </w:tblGrid>
      <w:tr w:rsidR="00BF6324" w:rsidRPr="0051390C" w:rsidTr="00117454">
        <w:tc>
          <w:tcPr>
            <w:tcW w:w="2722" w:type="dxa"/>
          </w:tcPr>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Cogeneratore/trigeneratore:</w:t>
            </w:r>
          </w:p>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CG …………</w:t>
            </w:r>
          </w:p>
        </w:tc>
        <w:tc>
          <w:tcPr>
            <w:tcW w:w="3260" w:type="dxa"/>
          </w:tcPr>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Data di installazione:………..…………….</w:t>
            </w:r>
          </w:p>
        </w:tc>
        <w:tc>
          <w:tcPr>
            <w:tcW w:w="3685" w:type="dxa"/>
            <w:gridSpan w:val="2"/>
          </w:tcPr>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Pot. termica nominale (max recupero): …….… kW</w:t>
            </w:r>
          </w:p>
        </w:tc>
      </w:tr>
      <w:tr w:rsidR="00BF6324" w:rsidRPr="0051390C" w:rsidTr="00117454">
        <w:tc>
          <w:tcPr>
            <w:tcW w:w="2722" w:type="dxa"/>
          </w:tcPr>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Fabbricante: ………………………</w:t>
            </w:r>
          </w:p>
        </w:tc>
        <w:tc>
          <w:tcPr>
            <w:tcW w:w="3260" w:type="dxa"/>
          </w:tcPr>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Modello:………………………….</w:t>
            </w:r>
          </w:p>
        </w:tc>
        <w:tc>
          <w:tcPr>
            <w:tcW w:w="3685" w:type="dxa"/>
            <w:gridSpan w:val="2"/>
          </w:tcPr>
          <w:p w:rsidR="00BF6324" w:rsidRPr="0051390C" w:rsidRDefault="00BF6324" w:rsidP="00117454">
            <w:pPr>
              <w:spacing w:before="120" w:after="80"/>
              <w:rPr>
                <w:rFonts w:ascii="Calibri Light" w:hAnsi="Calibri Light" w:cs="Arial Narrow"/>
              </w:rPr>
            </w:pPr>
            <w:r w:rsidRPr="0051390C">
              <w:rPr>
                <w:rFonts w:ascii="Calibri Light" w:hAnsi="Calibri Light" w:cs="Arial Narrow"/>
              </w:rPr>
              <w:t>Matricola:…………………………..</w:t>
            </w:r>
          </w:p>
        </w:tc>
      </w:tr>
      <w:tr w:rsidR="00BF6324" w:rsidRPr="0051390C" w:rsidTr="00117454">
        <w:tc>
          <w:tcPr>
            <w:tcW w:w="7479" w:type="dxa"/>
            <w:gridSpan w:val="3"/>
          </w:tcPr>
          <w:p w:rsidR="00BF6324" w:rsidRPr="0051390C" w:rsidRDefault="00BF6324" w:rsidP="00117454">
            <w:pPr>
              <w:spacing w:before="120" w:after="60"/>
              <w:jc w:val="center"/>
              <w:rPr>
                <w:rFonts w:ascii="Calibri Light" w:hAnsi="Calibri Light" w:cs="Arial Narrow"/>
                <w:b/>
                <w:bCs/>
              </w:rPr>
            </w:pPr>
            <w:r w:rsidRPr="0051390C">
              <w:rPr>
                <w:rFonts w:ascii="Calibri Light" w:hAnsi="Calibri Light" w:cs="Arial Narrow"/>
                <w:b/>
                <w:bCs/>
              </w:rPr>
              <w:t>OPERAZIONE</w:t>
            </w:r>
          </w:p>
        </w:tc>
        <w:tc>
          <w:tcPr>
            <w:tcW w:w="2188" w:type="dxa"/>
          </w:tcPr>
          <w:p w:rsidR="00BF6324" w:rsidRPr="0051390C" w:rsidRDefault="00BF6324" w:rsidP="00117454">
            <w:pPr>
              <w:spacing w:before="120" w:after="60"/>
              <w:jc w:val="center"/>
              <w:rPr>
                <w:rFonts w:ascii="Calibri Light" w:hAnsi="Calibri Light" w:cs="Arial Narrow"/>
                <w:b/>
                <w:bCs/>
              </w:rPr>
            </w:pPr>
            <w:r w:rsidRPr="0051390C">
              <w:rPr>
                <w:rFonts w:ascii="Calibri Light" w:hAnsi="Calibri Light" w:cs="Arial Narrow"/>
                <w:b/>
                <w:bCs/>
              </w:rPr>
              <w:t>FREQUENZA</w:t>
            </w:r>
          </w:p>
        </w:tc>
      </w:tr>
      <w:tr w:rsidR="00BF6324" w:rsidRPr="0051390C" w:rsidTr="00117454">
        <w:trPr>
          <w:trHeight w:val="227"/>
        </w:trPr>
        <w:tc>
          <w:tcPr>
            <w:tcW w:w="7479" w:type="dxa"/>
            <w:gridSpan w:val="3"/>
          </w:tcPr>
          <w:p w:rsidR="00BF6324" w:rsidRPr="0051390C" w:rsidRDefault="00BF6324" w:rsidP="00117454">
            <w:pPr>
              <w:spacing w:before="60" w:after="40"/>
              <w:rPr>
                <w:rFonts w:ascii="Calibri Light" w:hAnsi="Calibri Light" w:cs="Arial Narrow"/>
                <w:sz w:val="16"/>
                <w:szCs w:val="16"/>
              </w:rPr>
            </w:pPr>
          </w:p>
        </w:tc>
        <w:tc>
          <w:tcPr>
            <w:tcW w:w="2188" w:type="dxa"/>
          </w:tcPr>
          <w:p w:rsidR="00BF6324" w:rsidRPr="0051390C" w:rsidRDefault="00BF6324" w:rsidP="00117454">
            <w:pPr>
              <w:spacing w:before="60" w:after="40"/>
              <w:jc w:val="center"/>
              <w:rPr>
                <w:rFonts w:ascii="Calibri Light" w:hAnsi="Calibri Light" w:cs="Arial Narrow"/>
                <w:sz w:val="16"/>
                <w:szCs w:val="16"/>
              </w:rPr>
            </w:pPr>
          </w:p>
        </w:tc>
      </w:tr>
      <w:tr w:rsidR="00BF6324" w:rsidRPr="0051390C" w:rsidTr="00117454">
        <w:trPr>
          <w:trHeight w:val="227"/>
        </w:trPr>
        <w:tc>
          <w:tcPr>
            <w:tcW w:w="7479" w:type="dxa"/>
            <w:gridSpan w:val="3"/>
          </w:tcPr>
          <w:p w:rsidR="00BF6324" w:rsidRPr="0051390C" w:rsidRDefault="00BF6324" w:rsidP="00117454">
            <w:pPr>
              <w:spacing w:before="60" w:after="40"/>
              <w:rPr>
                <w:rFonts w:ascii="Calibri Light" w:hAnsi="Calibri Light" w:cs="Arial Narrow"/>
                <w:sz w:val="16"/>
                <w:szCs w:val="16"/>
              </w:rPr>
            </w:pPr>
          </w:p>
        </w:tc>
        <w:tc>
          <w:tcPr>
            <w:tcW w:w="2188" w:type="dxa"/>
          </w:tcPr>
          <w:p w:rsidR="00BF6324" w:rsidRPr="0051390C" w:rsidRDefault="00BF6324" w:rsidP="00117454">
            <w:pPr>
              <w:spacing w:before="60" w:after="40"/>
              <w:jc w:val="center"/>
              <w:rPr>
                <w:rFonts w:ascii="Calibri Light" w:hAnsi="Calibri Light" w:cs="Arial Narrow"/>
                <w:sz w:val="16"/>
                <w:szCs w:val="16"/>
              </w:rPr>
            </w:pPr>
          </w:p>
        </w:tc>
      </w:tr>
      <w:tr w:rsidR="00BF6324" w:rsidRPr="0051390C" w:rsidTr="00117454">
        <w:trPr>
          <w:trHeight w:val="227"/>
        </w:trPr>
        <w:tc>
          <w:tcPr>
            <w:tcW w:w="7479" w:type="dxa"/>
            <w:gridSpan w:val="3"/>
          </w:tcPr>
          <w:p w:rsidR="00BF6324" w:rsidRPr="0051390C" w:rsidRDefault="00BF6324" w:rsidP="00117454">
            <w:pPr>
              <w:spacing w:before="60" w:after="40"/>
              <w:rPr>
                <w:rFonts w:ascii="Calibri Light" w:hAnsi="Calibri Light" w:cs="Arial Narrow"/>
                <w:sz w:val="16"/>
                <w:szCs w:val="16"/>
              </w:rPr>
            </w:pPr>
          </w:p>
        </w:tc>
        <w:tc>
          <w:tcPr>
            <w:tcW w:w="2188" w:type="dxa"/>
          </w:tcPr>
          <w:p w:rsidR="00BF6324" w:rsidRPr="0051390C" w:rsidRDefault="00BF6324" w:rsidP="00117454">
            <w:pPr>
              <w:spacing w:before="60" w:after="40"/>
              <w:jc w:val="center"/>
              <w:rPr>
                <w:rFonts w:ascii="Calibri Light" w:hAnsi="Calibri Light" w:cs="Arial Narrow"/>
                <w:sz w:val="16"/>
                <w:szCs w:val="16"/>
              </w:rPr>
            </w:pPr>
          </w:p>
        </w:tc>
      </w:tr>
      <w:tr w:rsidR="00BF6324" w:rsidRPr="0051390C" w:rsidTr="00117454">
        <w:trPr>
          <w:trHeight w:val="227"/>
        </w:trPr>
        <w:tc>
          <w:tcPr>
            <w:tcW w:w="7479" w:type="dxa"/>
            <w:gridSpan w:val="3"/>
          </w:tcPr>
          <w:p w:rsidR="00BF6324" w:rsidRPr="0051390C" w:rsidRDefault="00BF6324" w:rsidP="00117454">
            <w:pPr>
              <w:spacing w:before="60" w:after="40"/>
              <w:rPr>
                <w:rFonts w:ascii="Calibri Light" w:hAnsi="Calibri Light" w:cs="Arial Narrow"/>
                <w:sz w:val="16"/>
                <w:szCs w:val="16"/>
              </w:rPr>
            </w:pPr>
          </w:p>
        </w:tc>
        <w:tc>
          <w:tcPr>
            <w:tcW w:w="2188" w:type="dxa"/>
          </w:tcPr>
          <w:p w:rsidR="00BF6324" w:rsidRPr="0051390C" w:rsidRDefault="00BF6324" w:rsidP="00117454">
            <w:pPr>
              <w:spacing w:before="60" w:after="40"/>
              <w:jc w:val="center"/>
              <w:rPr>
                <w:rFonts w:ascii="Calibri Light" w:hAnsi="Calibri Light" w:cs="Arial Narrow"/>
                <w:sz w:val="16"/>
                <w:szCs w:val="16"/>
              </w:rPr>
            </w:pPr>
          </w:p>
        </w:tc>
      </w:tr>
    </w:tbl>
    <w:p w:rsidR="00FE6D5C" w:rsidRPr="0051390C" w:rsidRDefault="00FE6D5C" w:rsidP="00FE6D5C">
      <w:pPr>
        <w:spacing w:after="60"/>
        <w:rPr>
          <w:rFonts w:ascii="Calibri Light" w:hAnsi="Calibri Light" w:cs="Arial Narrow"/>
          <w:sz w:val="8"/>
          <w:szCs w:val="8"/>
        </w:rPr>
      </w:pPr>
    </w:p>
    <w:p w:rsidR="00FE6D5C" w:rsidRPr="0051390C" w:rsidRDefault="00FE6D5C" w:rsidP="00BF6324">
      <w:pPr>
        <w:spacing w:before="360" w:after="360"/>
        <w:rPr>
          <w:rFonts w:ascii="Calibri Light" w:hAnsi="Calibri Light" w:cs="Arial Narrow"/>
        </w:rPr>
      </w:pPr>
      <w:r w:rsidRPr="0051390C">
        <w:rPr>
          <w:rFonts w:ascii="Calibri Light" w:hAnsi="Calibri Light" w:cs="Arial Narrow"/>
        </w:rPr>
        <w:t>Data ………………………………………………..</w:t>
      </w:r>
    </w:p>
    <w:tbl>
      <w:tblPr>
        <w:tblW w:w="0" w:type="auto"/>
        <w:tblLook w:val="0000" w:firstRow="0" w:lastRow="0" w:firstColumn="0" w:lastColumn="0" w:noHBand="0" w:noVBand="0"/>
      </w:tblPr>
      <w:tblGrid>
        <w:gridCol w:w="777"/>
        <w:gridCol w:w="3266"/>
        <w:gridCol w:w="671"/>
        <w:gridCol w:w="534"/>
        <w:gridCol w:w="4606"/>
      </w:tblGrid>
      <w:tr w:rsidR="00FE6D5C" w:rsidRPr="0051390C" w:rsidTr="004B2E55">
        <w:tc>
          <w:tcPr>
            <w:tcW w:w="4714" w:type="dxa"/>
            <w:gridSpan w:val="3"/>
            <w:tcBorders>
              <w:top w:val="nil"/>
              <w:left w:val="nil"/>
              <w:bottom w:val="nil"/>
              <w:right w:val="nil"/>
            </w:tcBorders>
          </w:tcPr>
          <w:p w:rsidR="00FE6D5C" w:rsidRPr="0051390C" w:rsidRDefault="00FE6D5C" w:rsidP="00BF6324">
            <w:pPr>
              <w:spacing w:before="120"/>
              <w:jc w:val="center"/>
              <w:rPr>
                <w:rFonts w:ascii="Calibri Light" w:hAnsi="Calibri Light" w:cs="Arial Narrow"/>
              </w:rPr>
            </w:pPr>
            <w:r w:rsidRPr="0051390C">
              <w:rPr>
                <w:rFonts w:ascii="Calibri Light" w:hAnsi="Calibri Light" w:cs="Arial Narrow"/>
              </w:rPr>
              <w:t>Firma del Legale Rappresentante o del Tecnico e timbro della ditta</w:t>
            </w:r>
          </w:p>
        </w:tc>
        <w:tc>
          <w:tcPr>
            <w:tcW w:w="534" w:type="dxa"/>
            <w:tcBorders>
              <w:top w:val="nil"/>
              <w:left w:val="nil"/>
              <w:bottom w:val="nil"/>
              <w:right w:val="nil"/>
            </w:tcBorders>
          </w:tcPr>
          <w:p w:rsidR="00FE6D5C" w:rsidRPr="0051390C" w:rsidRDefault="00FE6D5C" w:rsidP="00117454">
            <w:pPr>
              <w:spacing w:after="60"/>
              <w:rPr>
                <w:rFonts w:ascii="Calibri Light" w:hAnsi="Calibri Light" w:cs="Arial Narrow"/>
              </w:rPr>
            </w:pPr>
          </w:p>
        </w:tc>
        <w:tc>
          <w:tcPr>
            <w:tcW w:w="4606" w:type="dxa"/>
            <w:tcBorders>
              <w:top w:val="nil"/>
              <w:left w:val="nil"/>
              <w:bottom w:val="nil"/>
              <w:right w:val="nil"/>
            </w:tcBorders>
          </w:tcPr>
          <w:p w:rsidR="00FE6D5C" w:rsidRPr="0051390C" w:rsidRDefault="00FE6D5C" w:rsidP="00117454">
            <w:pPr>
              <w:spacing w:after="60"/>
              <w:jc w:val="center"/>
              <w:rPr>
                <w:rFonts w:ascii="Calibri Light" w:hAnsi="Calibri Light" w:cs="Arial Narrow"/>
              </w:rPr>
            </w:pPr>
            <w:r w:rsidRPr="0051390C">
              <w:rPr>
                <w:rFonts w:ascii="Calibri Light" w:hAnsi="Calibri Light" w:cs="Arial Narrow"/>
              </w:rPr>
              <w:t>Firma del Responsabile dell’impianto (per presa visione)</w:t>
            </w:r>
          </w:p>
        </w:tc>
      </w:tr>
      <w:tr w:rsidR="00FE6D5C" w:rsidRPr="0051390C" w:rsidTr="004B2E55">
        <w:tc>
          <w:tcPr>
            <w:tcW w:w="4714" w:type="dxa"/>
            <w:gridSpan w:val="3"/>
            <w:tcBorders>
              <w:top w:val="nil"/>
              <w:left w:val="nil"/>
              <w:bottom w:val="dashed" w:sz="4" w:space="0" w:color="auto"/>
              <w:right w:val="nil"/>
            </w:tcBorders>
          </w:tcPr>
          <w:p w:rsidR="00FE6D5C" w:rsidRPr="0051390C" w:rsidRDefault="00FE6D5C" w:rsidP="00117454">
            <w:pPr>
              <w:spacing w:after="60"/>
              <w:rPr>
                <w:rFonts w:ascii="Calibri Light" w:hAnsi="Calibri Light" w:cs="Arial Narrow"/>
                <w:sz w:val="12"/>
                <w:szCs w:val="12"/>
              </w:rPr>
            </w:pPr>
          </w:p>
          <w:p w:rsidR="00FE6D5C" w:rsidRPr="0051390C" w:rsidRDefault="00FE6D5C" w:rsidP="00117454">
            <w:pPr>
              <w:spacing w:after="60"/>
              <w:rPr>
                <w:rFonts w:ascii="Calibri Light" w:hAnsi="Calibri Light" w:cs="Arial Narrow"/>
                <w:sz w:val="12"/>
                <w:szCs w:val="12"/>
              </w:rPr>
            </w:pPr>
          </w:p>
        </w:tc>
        <w:tc>
          <w:tcPr>
            <w:tcW w:w="534" w:type="dxa"/>
            <w:tcBorders>
              <w:top w:val="nil"/>
              <w:left w:val="nil"/>
              <w:bottom w:val="nil"/>
              <w:right w:val="nil"/>
            </w:tcBorders>
          </w:tcPr>
          <w:p w:rsidR="00FE6D5C" w:rsidRPr="0051390C" w:rsidRDefault="00FE6D5C" w:rsidP="00117454">
            <w:pPr>
              <w:spacing w:after="60"/>
              <w:rPr>
                <w:rFonts w:ascii="Calibri Light" w:hAnsi="Calibri Light" w:cs="Arial Narrow"/>
                <w:sz w:val="12"/>
                <w:szCs w:val="12"/>
              </w:rPr>
            </w:pPr>
          </w:p>
        </w:tc>
        <w:tc>
          <w:tcPr>
            <w:tcW w:w="4606" w:type="dxa"/>
            <w:tcBorders>
              <w:top w:val="nil"/>
              <w:left w:val="nil"/>
              <w:bottom w:val="dashed" w:sz="4" w:space="0" w:color="auto"/>
              <w:right w:val="nil"/>
            </w:tcBorders>
          </w:tcPr>
          <w:p w:rsidR="00FE6D5C" w:rsidRPr="0051390C" w:rsidRDefault="00FE6D5C" w:rsidP="00117454">
            <w:pPr>
              <w:spacing w:after="60"/>
              <w:rPr>
                <w:rFonts w:ascii="Calibri Light" w:hAnsi="Calibri Light" w:cs="Arial Narrow"/>
                <w:sz w:val="12"/>
                <w:szCs w:val="12"/>
              </w:rPr>
            </w:pPr>
          </w:p>
        </w:tc>
      </w:tr>
      <w:tr w:rsidR="00FE6D5C" w:rsidRPr="0051390C" w:rsidTr="004B2E55">
        <w:tc>
          <w:tcPr>
            <w:tcW w:w="4714" w:type="dxa"/>
            <w:gridSpan w:val="3"/>
            <w:tcBorders>
              <w:top w:val="dashed" w:sz="4" w:space="0" w:color="auto"/>
              <w:left w:val="nil"/>
              <w:bottom w:val="nil"/>
              <w:right w:val="nil"/>
            </w:tcBorders>
          </w:tcPr>
          <w:p w:rsidR="00FE6D5C" w:rsidRPr="0051390C" w:rsidRDefault="00FE6D5C" w:rsidP="00117454">
            <w:pPr>
              <w:spacing w:after="60"/>
              <w:rPr>
                <w:rFonts w:ascii="Calibri Light" w:hAnsi="Calibri Light" w:cs="Arial Narrow"/>
                <w:sz w:val="10"/>
                <w:szCs w:val="10"/>
              </w:rPr>
            </w:pPr>
          </w:p>
        </w:tc>
        <w:tc>
          <w:tcPr>
            <w:tcW w:w="534" w:type="dxa"/>
            <w:tcBorders>
              <w:top w:val="nil"/>
              <w:left w:val="nil"/>
              <w:bottom w:val="nil"/>
              <w:right w:val="nil"/>
            </w:tcBorders>
          </w:tcPr>
          <w:p w:rsidR="00FE6D5C" w:rsidRPr="0051390C" w:rsidRDefault="00FE6D5C" w:rsidP="00117454">
            <w:pPr>
              <w:spacing w:after="60"/>
              <w:rPr>
                <w:rFonts w:ascii="Calibri Light" w:hAnsi="Calibri Light" w:cs="Arial Narrow"/>
                <w:sz w:val="10"/>
                <w:szCs w:val="10"/>
              </w:rPr>
            </w:pPr>
          </w:p>
        </w:tc>
        <w:tc>
          <w:tcPr>
            <w:tcW w:w="4606" w:type="dxa"/>
            <w:tcBorders>
              <w:top w:val="dashed" w:sz="4" w:space="0" w:color="auto"/>
              <w:left w:val="nil"/>
              <w:bottom w:val="nil"/>
              <w:right w:val="nil"/>
            </w:tcBorders>
          </w:tcPr>
          <w:p w:rsidR="00FE6D5C" w:rsidRPr="0051390C" w:rsidRDefault="00FE6D5C" w:rsidP="00117454">
            <w:pPr>
              <w:spacing w:after="60"/>
              <w:rPr>
                <w:rFonts w:ascii="Calibri Light" w:hAnsi="Calibri Light" w:cs="Arial Narrow"/>
                <w:sz w:val="10"/>
                <w:szCs w:val="10"/>
              </w:rPr>
            </w:pPr>
          </w:p>
        </w:tc>
      </w:tr>
      <w:tr w:rsidR="00FE6D5C" w:rsidRPr="0051390C" w:rsidTr="004B2E55">
        <w:trPr>
          <w:trHeight w:val="702"/>
        </w:trPr>
        <w:tc>
          <w:tcPr>
            <w:tcW w:w="777" w:type="dxa"/>
            <w:tcBorders>
              <w:top w:val="nil"/>
              <w:left w:val="nil"/>
              <w:bottom w:val="nil"/>
              <w:right w:val="dashSmallGap" w:sz="4" w:space="0" w:color="auto"/>
            </w:tcBorders>
          </w:tcPr>
          <w:p w:rsidR="00FE6D5C" w:rsidRPr="0051390C" w:rsidRDefault="00FE6D5C" w:rsidP="00117454">
            <w:pPr>
              <w:spacing w:after="60"/>
              <w:rPr>
                <w:rFonts w:ascii="Calibri Light" w:hAnsi="Calibri Light" w:cs="Arial Narrow"/>
              </w:rPr>
            </w:pPr>
          </w:p>
        </w:tc>
        <w:tc>
          <w:tcPr>
            <w:tcW w:w="3266" w:type="dxa"/>
            <w:tcBorders>
              <w:top w:val="dashSmallGap" w:sz="4" w:space="0" w:color="auto"/>
              <w:left w:val="dashSmallGap" w:sz="4" w:space="0" w:color="auto"/>
              <w:bottom w:val="dashSmallGap" w:sz="4" w:space="0" w:color="auto"/>
              <w:right w:val="dashSmallGap" w:sz="4" w:space="0" w:color="auto"/>
            </w:tcBorders>
          </w:tcPr>
          <w:p w:rsidR="00FE6D5C" w:rsidRPr="0051390C" w:rsidRDefault="00FE6D5C" w:rsidP="00117454">
            <w:pPr>
              <w:spacing w:after="60"/>
              <w:rPr>
                <w:rFonts w:ascii="Calibri Light" w:hAnsi="Calibri Light" w:cs="Arial Narrow"/>
              </w:rPr>
            </w:pPr>
          </w:p>
        </w:tc>
        <w:tc>
          <w:tcPr>
            <w:tcW w:w="671" w:type="dxa"/>
            <w:tcBorders>
              <w:top w:val="nil"/>
              <w:left w:val="dashSmallGap" w:sz="4" w:space="0" w:color="auto"/>
              <w:bottom w:val="nil"/>
              <w:right w:val="nil"/>
            </w:tcBorders>
          </w:tcPr>
          <w:p w:rsidR="00FE6D5C" w:rsidRPr="0051390C" w:rsidRDefault="00FE6D5C" w:rsidP="00117454">
            <w:pPr>
              <w:spacing w:after="60"/>
              <w:rPr>
                <w:rFonts w:ascii="Calibri Light" w:hAnsi="Calibri Light" w:cs="Arial Narrow"/>
              </w:rPr>
            </w:pPr>
          </w:p>
        </w:tc>
        <w:tc>
          <w:tcPr>
            <w:tcW w:w="534" w:type="dxa"/>
            <w:tcBorders>
              <w:top w:val="nil"/>
              <w:left w:val="nil"/>
              <w:bottom w:val="nil"/>
              <w:right w:val="nil"/>
            </w:tcBorders>
          </w:tcPr>
          <w:p w:rsidR="00FE6D5C" w:rsidRPr="0051390C" w:rsidRDefault="00FE6D5C" w:rsidP="00117454">
            <w:pPr>
              <w:spacing w:after="60"/>
              <w:rPr>
                <w:rFonts w:ascii="Calibri Light" w:hAnsi="Calibri Light" w:cs="Arial Narrow"/>
              </w:rPr>
            </w:pPr>
          </w:p>
        </w:tc>
        <w:tc>
          <w:tcPr>
            <w:tcW w:w="4606" w:type="dxa"/>
            <w:tcBorders>
              <w:top w:val="nil"/>
              <w:left w:val="nil"/>
              <w:bottom w:val="nil"/>
              <w:right w:val="nil"/>
            </w:tcBorders>
          </w:tcPr>
          <w:p w:rsidR="00FE6D5C" w:rsidRPr="0051390C" w:rsidRDefault="00FE6D5C" w:rsidP="00117454">
            <w:pPr>
              <w:spacing w:after="60"/>
              <w:rPr>
                <w:rFonts w:ascii="Calibri Light" w:hAnsi="Calibri Light" w:cs="Arial Narrow"/>
              </w:rPr>
            </w:pPr>
          </w:p>
        </w:tc>
      </w:tr>
    </w:tbl>
    <w:p w:rsidR="005810FA" w:rsidRDefault="005810FA" w:rsidP="00FA6D00">
      <w:pPr>
        <w:overflowPunct/>
        <w:autoSpaceDE/>
        <w:autoSpaceDN/>
        <w:adjustRightInd/>
        <w:spacing w:after="0" w:line="276" w:lineRule="auto"/>
        <w:jc w:val="right"/>
        <w:textAlignment w:val="auto"/>
        <w:rPr>
          <w:rFonts w:ascii="Calibri Light" w:hAnsi="Calibri Light"/>
          <w:b/>
          <w:sz w:val="24"/>
          <w:szCs w:val="24"/>
        </w:rPr>
      </w:pPr>
    </w:p>
    <w:p w:rsidR="00FA6D00" w:rsidRPr="00F46BCB" w:rsidRDefault="005810FA" w:rsidP="005810FA">
      <w:pPr>
        <w:overflowPunct/>
        <w:autoSpaceDE/>
        <w:autoSpaceDN/>
        <w:adjustRightInd/>
        <w:spacing w:after="200" w:line="276" w:lineRule="auto"/>
        <w:jc w:val="right"/>
        <w:textAlignment w:val="auto"/>
        <w:rPr>
          <w:rFonts w:ascii="Calibri Light" w:hAnsi="Calibri Light"/>
          <w:b/>
          <w:sz w:val="24"/>
          <w:szCs w:val="24"/>
        </w:rPr>
      </w:pPr>
      <w:r>
        <w:rPr>
          <w:rFonts w:ascii="Calibri Light" w:hAnsi="Calibri Light"/>
          <w:b/>
          <w:sz w:val="24"/>
          <w:szCs w:val="24"/>
        </w:rPr>
        <w:br w:type="page"/>
      </w:r>
      <w:r w:rsidR="00FA6D00" w:rsidRPr="00F46BCB">
        <w:rPr>
          <w:rFonts w:ascii="Calibri Light" w:hAnsi="Calibri Light"/>
          <w:b/>
          <w:sz w:val="24"/>
          <w:szCs w:val="24"/>
        </w:rPr>
        <w:lastRenderedPageBreak/>
        <w:t>ALLEGATO 17</w:t>
      </w:r>
      <w:r w:rsidR="00FA6D00">
        <w:rPr>
          <w:rFonts w:ascii="Calibri Light" w:hAnsi="Calibri Light"/>
          <w:b/>
          <w:sz w:val="24"/>
          <w:szCs w:val="24"/>
        </w:rPr>
        <w:t>D</w:t>
      </w:r>
    </w:p>
    <w:p w:rsidR="004B2E55" w:rsidRPr="0051390C" w:rsidRDefault="004B2E55" w:rsidP="003B3A96">
      <w:pPr>
        <w:spacing w:before="360"/>
        <w:jc w:val="center"/>
        <w:rPr>
          <w:rFonts w:ascii="Calibri Light" w:hAnsi="Calibri Light" w:cs="Arial Narrow"/>
          <w:b/>
          <w:bCs/>
        </w:rPr>
      </w:pPr>
      <w:r w:rsidRPr="0051390C">
        <w:rPr>
          <w:rFonts w:ascii="Calibri Light" w:hAnsi="Calibri Light" w:cs="Arial Narrow"/>
          <w:b/>
          <w:bCs/>
          <w:sz w:val="28"/>
          <w:szCs w:val="28"/>
        </w:rPr>
        <w:t>DICHIARAZIONE</w:t>
      </w:r>
    </w:p>
    <w:p w:rsidR="004B2E55" w:rsidRPr="0051390C" w:rsidRDefault="004B2E55" w:rsidP="003B3A96">
      <w:pPr>
        <w:spacing w:after="0"/>
        <w:jc w:val="center"/>
        <w:rPr>
          <w:rFonts w:ascii="Calibri Light" w:hAnsi="Calibri Light" w:cs="Arial Narrow"/>
          <w:b/>
          <w:bCs/>
        </w:rPr>
      </w:pPr>
      <w:r w:rsidRPr="0051390C">
        <w:rPr>
          <w:rFonts w:ascii="Calibri Light" w:hAnsi="Calibri Light" w:cs="Arial Narrow"/>
          <w:b/>
          <w:bCs/>
        </w:rPr>
        <w:t>FREQUENZA ED ELENCO DELLE OPERAZIONI DI CONTROLLO E MANUTENZIONE AL FINE DI GARANTIRE LA SICUREZZA DELLE PERSONE E DELLE COSE PER SCAMBIATORI DI CALORE DELLA SOTTOSTAZIONE DI TELERISCALDAMENTO/TELERAFFRESCAMENTO</w:t>
      </w:r>
    </w:p>
    <w:p w:rsidR="004B2E55" w:rsidRPr="0051390C" w:rsidRDefault="004B2E55" w:rsidP="004B2E55">
      <w:pPr>
        <w:spacing w:after="240"/>
        <w:jc w:val="center"/>
        <w:rPr>
          <w:rFonts w:ascii="Calibri Light" w:hAnsi="Calibri Light" w:cs="Arial Narrow"/>
        </w:rPr>
      </w:pPr>
      <w:r w:rsidRPr="0051390C">
        <w:rPr>
          <w:rFonts w:ascii="Calibri Light" w:hAnsi="Calibri Light" w:cs="Arial Narrow"/>
        </w:rPr>
        <w:t>(Articolo 7, D.Lgs. 192/2005 e s.m.i. e articolo 7, D.P.R. 74/2013 e s.m.i.)</w:t>
      </w:r>
    </w:p>
    <w:p w:rsidR="004B2E55" w:rsidRPr="0051390C" w:rsidRDefault="004B2E55" w:rsidP="007106C4">
      <w:pPr>
        <w:tabs>
          <w:tab w:val="left" w:pos="2694"/>
        </w:tabs>
        <w:spacing w:before="360"/>
        <w:rPr>
          <w:rFonts w:ascii="Calibri Light" w:hAnsi="Calibri Light" w:cs="Arial Narrow"/>
        </w:rPr>
      </w:pPr>
      <w:r w:rsidRPr="0051390C">
        <w:rPr>
          <w:rFonts w:ascii="Calibri Light" w:hAnsi="Calibri Light" w:cs="Arial Narrow"/>
        </w:rPr>
        <w:t>Il/La sottoscritto/a …………………….....…………………………………………………………………………………………………..….……</w:t>
      </w:r>
    </w:p>
    <w:p w:rsidR="004B2E55" w:rsidRPr="0051390C" w:rsidRDefault="004B2E55" w:rsidP="004B2E55">
      <w:pPr>
        <w:tabs>
          <w:tab w:val="left" w:pos="2552"/>
          <w:tab w:val="left" w:pos="2694"/>
          <w:tab w:val="left" w:pos="5103"/>
        </w:tabs>
        <w:rPr>
          <w:rFonts w:ascii="Calibri Light" w:hAnsi="Calibri Light" w:cs="Arial Narrow"/>
        </w:rPr>
      </w:pPr>
      <w:r w:rsidRPr="0051390C">
        <w:rPr>
          <w:rFonts w:ascii="Calibri Light" w:hAnsi="Calibri Light" w:cs="Arial Narrow"/>
        </w:rPr>
        <w:t>In qualità di</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Legale rappresentante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Responsabile tecnico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Tecnico  specializzato</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della ditta …………………………………………….…………….……………    P. IVA …….………………………..………………………….</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con sede sita in via  ………………………………………………………………..……………………………………………..………………</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 xml:space="preserve">Comune…………………………………………………………………………………………………………….…………  Provincia …….…… </w:t>
      </w:r>
    </w:p>
    <w:p w:rsidR="004B2E55" w:rsidRPr="0051390C" w:rsidRDefault="004B2E55" w:rsidP="004B2E55">
      <w:pPr>
        <w:tabs>
          <w:tab w:val="left" w:pos="2694"/>
        </w:tabs>
        <w:rPr>
          <w:rFonts w:ascii="Calibri Light" w:hAnsi="Calibri Light" w:cs="Arial Narrow"/>
          <w:sz w:val="8"/>
          <w:szCs w:val="8"/>
        </w:rPr>
      </w:pPr>
      <w:r w:rsidRPr="0051390C">
        <w:rPr>
          <w:rFonts w:ascii="Calibri Light" w:hAnsi="Calibri Light" w:cs="Arial Narrow"/>
        </w:rPr>
        <w:t>Telefono …………………………………. Fax …………………………………….. E-mail ………………………………………………………</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 xml:space="preserve">Iscritta alla CCIAA di ………………………………………………………..…………………….. al numero ………………………..….…….… </w:t>
      </w:r>
    </w:p>
    <w:p w:rsidR="004B2E55" w:rsidRPr="0051390C" w:rsidRDefault="004B2E55" w:rsidP="003B3A96">
      <w:pPr>
        <w:tabs>
          <w:tab w:val="left" w:pos="2694"/>
        </w:tabs>
        <w:spacing w:before="240"/>
        <w:rPr>
          <w:rFonts w:ascii="Calibri Light" w:hAnsi="Calibri Light"/>
        </w:rPr>
      </w:pPr>
      <w:r w:rsidRPr="0051390C">
        <w:rPr>
          <w:rFonts w:ascii="Calibri Light" w:hAnsi="Calibri Light" w:cs="Arial Narrow"/>
        </w:rPr>
        <w:t>abilitata ad operare per gli impianti di cui alle lettere:</w:t>
      </w:r>
    </w:p>
    <w:p w:rsidR="004B2E55" w:rsidRPr="0051390C" w:rsidRDefault="000B20CE" w:rsidP="004B2E55">
      <w:pPr>
        <w:tabs>
          <w:tab w:val="left" w:pos="2552"/>
          <w:tab w:val="left" w:pos="2694"/>
          <w:tab w:val="left" w:pos="5103"/>
        </w:tabs>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a)</w:t>
      </w:r>
      <w:r w:rsidR="004B2E55" w:rsidRPr="0051390C">
        <w:rPr>
          <w:rFonts w:ascii="Calibri Light" w:hAnsi="Calibri Light" w:cs="Arial Narrow"/>
        </w:rPr>
        <w:tab/>
      </w: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c) </w:t>
      </w:r>
      <w:r w:rsidR="004B2E55" w:rsidRPr="0051390C">
        <w:rPr>
          <w:rFonts w:ascii="Calibri Light" w:hAnsi="Calibri Light" w:cs="Arial Narrow"/>
        </w:rPr>
        <w:tab/>
      </w: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e)                            dell’articolo 1 del D.M. 37/08</w:t>
      </w:r>
    </w:p>
    <w:p w:rsidR="004B2E55" w:rsidRPr="0051390C" w:rsidRDefault="004B2E55" w:rsidP="004B2E55">
      <w:pPr>
        <w:tabs>
          <w:tab w:val="left" w:pos="2552"/>
          <w:tab w:val="left" w:pos="2694"/>
          <w:tab w:val="left" w:pos="5103"/>
        </w:tabs>
        <w:rPr>
          <w:rFonts w:ascii="Calibri Light" w:hAnsi="Calibri Light" w:cs="Arial Narrow"/>
        </w:rPr>
      </w:pPr>
      <w:r w:rsidRPr="0051390C">
        <w:rPr>
          <w:rFonts w:ascii="Calibri Light" w:hAnsi="Calibri Light" w:cs="Arial Narrow"/>
        </w:rPr>
        <w:t>In qualità di:</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Installatore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Manutentore</w:t>
      </w:r>
    </w:p>
    <w:p w:rsidR="004B2E55" w:rsidRPr="0051390C" w:rsidRDefault="004B2E55" w:rsidP="004B2E55">
      <w:pPr>
        <w:tabs>
          <w:tab w:val="left" w:pos="2552"/>
          <w:tab w:val="left" w:pos="5103"/>
        </w:tabs>
        <w:rPr>
          <w:rFonts w:ascii="Calibri Light" w:hAnsi="Calibri Light" w:cs="Arial Narrow"/>
        </w:rPr>
      </w:pPr>
      <w:r w:rsidRPr="0051390C">
        <w:rPr>
          <w:rFonts w:ascii="Calibri Light" w:hAnsi="Calibri Light" w:cs="Arial Narrow"/>
        </w:rPr>
        <w:t xml:space="preserve">Dell’impianto termico adibito a: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raffrescamento estivo</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riscaldamento ambienti     </w:t>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produzione acqua calda sanitaria</w:t>
      </w:r>
    </w:p>
    <w:p w:rsidR="004B2E55" w:rsidRPr="0051390C" w:rsidRDefault="004B2E55" w:rsidP="007106C4">
      <w:pPr>
        <w:tabs>
          <w:tab w:val="left" w:pos="2694"/>
        </w:tabs>
        <w:spacing w:before="360"/>
        <w:rPr>
          <w:rFonts w:ascii="Calibri Light" w:hAnsi="Calibri Light" w:cs="Arial Narrow"/>
        </w:rPr>
      </w:pPr>
      <w:r w:rsidRPr="0051390C">
        <w:rPr>
          <w:rFonts w:ascii="Calibri Light" w:hAnsi="Calibri Light" w:cs="Arial Narrow"/>
        </w:rPr>
        <w:t>Catasto impianti/codice ………………………………...…………………………………………………………………………………………….</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sito in via  ………………………………………………………………………...……..……………………………………………..………………</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 xml:space="preserve">Comune…………………………………………………………………………………………………………….…………  Provincia ………..… </w:t>
      </w:r>
    </w:p>
    <w:p w:rsidR="004B2E55" w:rsidRPr="0051390C" w:rsidRDefault="003B3A96" w:rsidP="003B3A96">
      <w:pPr>
        <w:tabs>
          <w:tab w:val="left" w:pos="2694"/>
        </w:tabs>
        <w:spacing w:before="240"/>
        <w:rPr>
          <w:rFonts w:ascii="Calibri Light" w:hAnsi="Calibri Light" w:cs="Arial Narrow"/>
        </w:rPr>
      </w:pPr>
      <w:r w:rsidRPr="0051390C">
        <w:rPr>
          <w:rFonts w:ascii="Calibri Light" w:hAnsi="Calibri Light" w:cs="Arial Narrow"/>
        </w:rPr>
        <w:t>d</w:t>
      </w:r>
      <w:r w:rsidR="004B2E55" w:rsidRPr="0051390C">
        <w:rPr>
          <w:rFonts w:ascii="Calibri Light" w:hAnsi="Calibri Light" w:cs="Arial Narrow"/>
        </w:rPr>
        <w:t>i potenza termica nominale complessiva pari a……………………. kW                                  n° scambiatori presenti  ………..…..…..</w:t>
      </w:r>
    </w:p>
    <w:p w:rsidR="004B2E55" w:rsidRPr="0051390C" w:rsidRDefault="004B2E55" w:rsidP="004B2E55">
      <w:pPr>
        <w:spacing w:after="100"/>
        <w:rPr>
          <w:rFonts w:ascii="Calibri Light" w:hAnsi="Calibri Light" w:cs="Arial Narrow"/>
        </w:rPr>
      </w:pPr>
      <w:r w:rsidRPr="0051390C">
        <w:rPr>
          <w:rFonts w:ascii="Calibri Light" w:hAnsi="Calibri Light" w:cs="Arial Narrow"/>
        </w:rPr>
        <w:t>Nominativo del fornitore di energia: ………………………………………………………………………………………………………………..</w:t>
      </w:r>
    </w:p>
    <w:p w:rsidR="004B2E55" w:rsidRPr="0051390C" w:rsidRDefault="004B2E55" w:rsidP="004B2E55">
      <w:pPr>
        <w:tabs>
          <w:tab w:val="left" w:pos="2694"/>
        </w:tabs>
        <w:rPr>
          <w:rFonts w:ascii="Calibri Light" w:hAnsi="Calibri Light" w:cs="Arial Narrow"/>
        </w:rPr>
      </w:pPr>
      <w:r w:rsidRPr="0051390C">
        <w:rPr>
          <w:rFonts w:ascii="Calibri Light" w:hAnsi="Calibri Light" w:cs="Arial Narrow"/>
        </w:rPr>
        <w:t>Responsabile dell’ impianto: cognome………………………………………………. nome ………………………..………………………….</w:t>
      </w:r>
    </w:p>
    <w:p w:rsidR="004B2E55" w:rsidRPr="0051390C" w:rsidRDefault="004B2E55" w:rsidP="004B2E55">
      <w:pPr>
        <w:tabs>
          <w:tab w:val="left" w:pos="2694"/>
        </w:tabs>
        <w:spacing w:after="240"/>
        <w:rPr>
          <w:rFonts w:ascii="Calibri Light" w:hAnsi="Calibri Light" w:cs="Arial Narrow"/>
        </w:rPr>
      </w:pPr>
      <w:r w:rsidRPr="0051390C">
        <w:rPr>
          <w:rFonts w:ascii="Calibri Light" w:hAnsi="Calibri Light" w:cs="Arial Narrow"/>
        </w:rPr>
        <w:t>ragione sociale ……………………………………………………………………………………………………………………………………</w:t>
      </w:r>
    </w:p>
    <w:p w:rsidR="004B2E55" w:rsidRPr="0051390C" w:rsidRDefault="004B2E55" w:rsidP="004B2E55">
      <w:pPr>
        <w:tabs>
          <w:tab w:val="left" w:pos="1701"/>
          <w:tab w:val="left" w:pos="2694"/>
          <w:tab w:val="left" w:pos="3402"/>
          <w:tab w:val="left" w:pos="5103"/>
          <w:tab w:val="left" w:pos="6804"/>
        </w:tabs>
        <w:spacing w:after="240"/>
        <w:rPr>
          <w:rFonts w:ascii="Calibri Light" w:hAnsi="Calibri Light" w:cs="Arial Narrow"/>
        </w:rPr>
      </w:pPr>
      <w:r w:rsidRPr="0051390C">
        <w:rPr>
          <w:rFonts w:ascii="Calibri Light" w:hAnsi="Calibri Light" w:cs="Arial Narrow"/>
        </w:rPr>
        <w:t xml:space="preserve">in qualità di: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Occupante</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Proprietario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Amministratore </w:t>
      </w:r>
      <w:r w:rsidRPr="0051390C">
        <w:rPr>
          <w:rFonts w:ascii="Calibri Light" w:hAnsi="Calibri Light" w:cs="Arial Narrow"/>
        </w:rPr>
        <w:tab/>
      </w:r>
      <w:r w:rsidR="000B20CE"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000B20CE" w:rsidRPr="0051390C">
        <w:rPr>
          <w:rFonts w:ascii="Calibri Light" w:hAnsi="Calibri Light"/>
        </w:rPr>
        <w:fldChar w:fldCharType="end"/>
      </w:r>
      <w:r w:rsidRPr="0051390C">
        <w:rPr>
          <w:rFonts w:ascii="Calibri Light" w:hAnsi="Calibri Light" w:cs="Arial Narrow"/>
        </w:rPr>
        <w:t xml:space="preserve"> Terzo responsabile</w:t>
      </w:r>
    </w:p>
    <w:p w:rsidR="004B2E55" w:rsidRPr="0051390C" w:rsidRDefault="004B2E55" w:rsidP="007106C4">
      <w:pPr>
        <w:spacing w:before="240" w:after="240"/>
        <w:jc w:val="center"/>
        <w:rPr>
          <w:rFonts w:ascii="Calibri Light" w:hAnsi="Calibri Light" w:cs="Arial Narrow"/>
          <w:b/>
          <w:bCs/>
          <w:u w:val="single"/>
        </w:rPr>
      </w:pPr>
      <w:r w:rsidRPr="0051390C">
        <w:rPr>
          <w:rFonts w:ascii="Calibri Light" w:hAnsi="Calibri Light" w:cs="Arial Narrow"/>
          <w:b/>
          <w:bCs/>
          <w:u w:val="single"/>
        </w:rPr>
        <w:t>VISTI</w:t>
      </w:r>
    </w:p>
    <w:p w:rsidR="004B2E55" w:rsidRPr="0051390C" w:rsidRDefault="000B20CE" w:rsidP="005810FA">
      <w:pPr>
        <w:rPr>
          <w:rFonts w:ascii="Calibri Light" w:hAnsi="Calibri Light"/>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la documentazione tecnica rilasciata dal progettista dell’impianto;</w:t>
      </w:r>
    </w:p>
    <w:p w:rsidR="004B2E55" w:rsidRPr="0051390C" w:rsidRDefault="000B20CE" w:rsidP="005810FA">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le istruzioni tecniche per l’uso e la manutenzione rese disponibili dall’impresa installatrice;</w:t>
      </w:r>
    </w:p>
    <w:p w:rsidR="004B2E55" w:rsidRPr="0051390C" w:rsidRDefault="000B20CE" w:rsidP="005810FA">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i manuali tecnici di uso e manutenzione elaborati dal costruttore degli apparecchi e componenti;</w:t>
      </w:r>
    </w:p>
    <w:p w:rsidR="004B2E55" w:rsidRPr="0051390C" w:rsidRDefault="000B20CE" w:rsidP="005810FA">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i regolamenti locali</w:t>
      </w:r>
    </w:p>
    <w:p w:rsidR="004B2E55" w:rsidRPr="0051390C" w:rsidRDefault="000B20CE" w:rsidP="005810FA">
      <w:pPr>
        <w:rPr>
          <w:rFonts w:ascii="Calibri Light" w:hAnsi="Calibri Light" w:cs="Arial Narrow"/>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le norme UNI e CEI applicabili per lo specifico elemento o tipo di apparecchio/dispositivo</w:t>
      </w:r>
    </w:p>
    <w:p w:rsidR="004B2E55" w:rsidRPr="0051390C" w:rsidRDefault="000B20CE" w:rsidP="004B2E55">
      <w:pPr>
        <w:spacing w:after="240"/>
        <w:rPr>
          <w:rFonts w:ascii="Calibri Light" w:hAnsi="Calibri Light"/>
        </w:rPr>
      </w:pPr>
      <w:r w:rsidRPr="0051390C">
        <w:rPr>
          <w:rFonts w:ascii="Calibri Light" w:hAnsi="Calibri Light"/>
        </w:rPr>
        <w:fldChar w:fldCharType="begin">
          <w:ffData>
            <w:name w:val="Controllo4"/>
            <w:enabled/>
            <w:calcOnExit w:val="0"/>
            <w:checkBox>
              <w:sizeAuto/>
              <w:default w:val="0"/>
              <w:checked w:val="0"/>
            </w:checkBox>
          </w:ffData>
        </w:fldChar>
      </w:r>
      <w:r w:rsidR="004B2E55"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sidR="004B2E55" w:rsidRPr="0051390C">
        <w:rPr>
          <w:rFonts w:ascii="Calibri Light" w:hAnsi="Calibri Light" w:cs="Arial Narrow"/>
        </w:rPr>
        <w:t xml:space="preserve"> altro: …………………………………………………………………………………………………………………………………………….</w:t>
      </w:r>
    </w:p>
    <w:p w:rsidR="004B2E55" w:rsidRPr="0051390C" w:rsidRDefault="004B2E55" w:rsidP="004B2E55">
      <w:pPr>
        <w:spacing w:after="240"/>
        <w:rPr>
          <w:rFonts w:ascii="Calibri Light" w:hAnsi="Calibri Light" w:cs="Arial Narrow"/>
          <w:b/>
          <w:bCs/>
          <w:u w:val="single"/>
        </w:rPr>
      </w:pPr>
      <w:r w:rsidRPr="0051390C">
        <w:rPr>
          <w:rFonts w:ascii="Calibri Light" w:hAnsi="Calibri Light" w:cs="Arial Narrow"/>
          <w:i/>
          <w:iCs/>
        </w:rPr>
        <w:lastRenderedPageBreak/>
        <w:t>In conformità con quanto stabilito dall’articolo 7, del D.Lgs. 192/2005 s s.m.i. e dal comma 4, articolo 7, del D.P.R. 74/2103 e s.m.i., nell’ambito della propria responsabilità</w:t>
      </w:r>
    </w:p>
    <w:p w:rsidR="004B2E55" w:rsidRPr="0051390C" w:rsidRDefault="004B2E55" w:rsidP="004B2E55">
      <w:pPr>
        <w:spacing w:after="240"/>
        <w:jc w:val="center"/>
        <w:rPr>
          <w:rFonts w:ascii="Calibri Light" w:hAnsi="Calibri Light"/>
        </w:rPr>
      </w:pPr>
      <w:r w:rsidRPr="0051390C">
        <w:rPr>
          <w:rFonts w:ascii="Calibri Light" w:hAnsi="Calibri Light" w:cs="Arial Narrow"/>
          <w:b/>
          <w:bCs/>
          <w:u w:val="single"/>
        </w:rPr>
        <w:t>DICHIARA</w:t>
      </w:r>
    </w:p>
    <w:p w:rsidR="004B2E55" w:rsidRPr="0051390C" w:rsidRDefault="004B2E55" w:rsidP="004B2E55">
      <w:pPr>
        <w:spacing w:after="240"/>
        <w:rPr>
          <w:rFonts w:ascii="Calibri Light" w:hAnsi="Calibri Light" w:cs="Arial Narrow"/>
        </w:rPr>
      </w:pPr>
      <w:r w:rsidRPr="0051390C">
        <w:rPr>
          <w:rFonts w:ascii="Calibri Light" w:hAnsi="Calibri Light" w:cs="Arial Narrow"/>
        </w:rPr>
        <w:t>Al fine di garantire la sicurezza delle persone e delle cose, devono essere necessariamente effettuate le operazioni di controllo e manutenzione specificate nell’elenco riportato nella presente dichiarazione con la frequenza all’uopo indicata.</w:t>
      </w:r>
    </w:p>
    <w:p w:rsidR="004B2E55" w:rsidRPr="0051390C" w:rsidRDefault="004B2E55" w:rsidP="004B2E55">
      <w:pPr>
        <w:spacing w:after="240"/>
        <w:rPr>
          <w:rFonts w:ascii="Calibri Light" w:hAnsi="Calibri Light" w:cs="Arial Narrow"/>
        </w:rPr>
      </w:pPr>
      <w:r w:rsidRPr="0051390C">
        <w:rPr>
          <w:rFonts w:ascii="Calibri Light" w:hAnsi="Calibri Light" w:cs="Arial Narrow"/>
        </w:rPr>
        <w:t>La presente dichiarazione, completa dell’elenco delle operazioni di controllo e manutenzione e delle frequenze con cui quest’ultime debbono essere effettuate, viene consegnata al Responsabile di Impianto ed allegata al Libretto d’Impianto del quale diviene parte integrante.</w:t>
      </w:r>
    </w:p>
    <w:p w:rsidR="004B2E55" w:rsidRPr="0051390C" w:rsidRDefault="004B2E55" w:rsidP="006B3E86">
      <w:pPr>
        <w:spacing w:before="240" w:after="240"/>
        <w:jc w:val="center"/>
        <w:rPr>
          <w:rFonts w:ascii="Calibri Light" w:hAnsi="Calibri Light" w:cs="Arial Narrow"/>
          <w:b/>
          <w:bCs/>
          <w:u w:val="single"/>
        </w:rPr>
      </w:pPr>
      <w:r w:rsidRPr="0051390C">
        <w:rPr>
          <w:rFonts w:ascii="Calibri Light" w:hAnsi="Calibri Light" w:cs="Arial Narrow"/>
          <w:b/>
          <w:bCs/>
          <w:u w:val="single"/>
        </w:rPr>
        <w:t>ELENCO E FREQUENZA DELLE OPERAZIONI DI CONTROLLO E MANUTENZIONE</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005"/>
        <w:gridCol w:w="2977"/>
        <w:gridCol w:w="1497"/>
        <w:gridCol w:w="2188"/>
      </w:tblGrid>
      <w:tr w:rsidR="006B3E86" w:rsidRPr="0051390C" w:rsidTr="006B3E86">
        <w:tc>
          <w:tcPr>
            <w:tcW w:w="3005" w:type="dxa"/>
          </w:tcPr>
          <w:p w:rsidR="006B3E86" w:rsidRPr="0051390C" w:rsidRDefault="006B3E86" w:rsidP="006B3E86">
            <w:pPr>
              <w:spacing w:before="120"/>
              <w:rPr>
                <w:rFonts w:ascii="Calibri Light" w:hAnsi="Calibri Light" w:cs="Arial Narrow"/>
              </w:rPr>
            </w:pPr>
            <w:r w:rsidRPr="0051390C">
              <w:rPr>
                <w:rFonts w:ascii="Calibri Light" w:hAnsi="Calibri Light" w:cs="Arial Narrow"/>
              </w:rPr>
              <w:t>Scambiatore: SC ……………..……</w:t>
            </w:r>
          </w:p>
        </w:tc>
        <w:tc>
          <w:tcPr>
            <w:tcW w:w="2977" w:type="dxa"/>
          </w:tcPr>
          <w:p w:rsidR="006B3E86" w:rsidRPr="0051390C" w:rsidRDefault="006B3E86" w:rsidP="006B3E86">
            <w:pPr>
              <w:spacing w:before="120"/>
              <w:jc w:val="left"/>
              <w:rPr>
                <w:rFonts w:ascii="Calibri Light" w:hAnsi="Calibri Light" w:cs="Arial Narrow"/>
              </w:rPr>
            </w:pPr>
            <w:r w:rsidRPr="0051390C">
              <w:rPr>
                <w:rFonts w:ascii="Calibri Light" w:hAnsi="Calibri Light" w:cs="Arial Narrow"/>
              </w:rPr>
              <w:t>Data di installazione:…..……………….</w:t>
            </w:r>
          </w:p>
        </w:tc>
        <w:tc>
          <w:tcPr>
            <w:tcW w:w="3685" w:type="dxa"/>
            <w:gridSpan w:val="2"/>
          </w:tcPr>
          <w:p w:rsidR="006B3E86" w:rsidRPr="0051390C" w:rsidRDefault="006B3E86" w:rsidP="006B3E86">
            <w:pPr>
              <w:spacing w:before="120"/>
              <w:rPr>
                <w:rFonts w:ascii="Calibri Light" w:hAnsi="Calibri Light" w:cs="Arial Narrow"/>
              </w:rPr>
            </w:pPr>
            <w:r w:rsidRPr="0051390C">
              <w:rPr>
                <w:rFonts w:ascii="Calibri Light" w:hAnsi="Calibri Light" w:cs="Arial Narrow"/>
              </w:rPr>
              <w:t>Pot. termica nominale totale: ……….…… kW</w:t>
            </w:r>
          </w:p>
        </w:tc>
      </w:tr>
      <w:tr w:rsidR="006B3E86" w:rsidRPr="0051390C" w:rsidTr="006B3E86">
        <w:tc>
          <w:tcPr>
            <w:tcW w:w="3005" w:type="dxa"/>
          </w:tcPr>
          <w:p w:rsidR="006B3E86" w:rsidRPr="0051390C" w:rsidRDefault="006B3E86" w:rsidP="006B3E86">
            <w:pPr>
              <w:spacing w:before="120"/>
              <w:rPr>
                <w:rFonts w:ascii="Calibri Light" w:hAnsi="Calibri Light" w:cs="Arial Narrow"/>
              </w:rPr>
            </w:pPr>
            <w:r w:rsidRPr="0051390C">
              <w:rPr>
                <w:rFonts w:ascii="Calibri Light" w:hAnsi="Calibri Light" w:cs="Arial Narrow"/>
              </w:rPr>
              <w:t>Fabbricante:……………………………</w:t>
            </w:r>
          </w:p>
        </w:tc>
        <w:tc>
          <w:tcPr>
            <w:tcW w:w="2977" w:type="dxa"/>
          </w:tcPr>
          <w:p w:rsidR="006B3E86" w:rsidRPr="0051390C" w:rsidRDefault="006B3E86" w:rsidP="006B3E86">
            <w:pPr>
              <w:spacing w:before="120"/>
              <w:rPr>
                <w:rFonts w:ascii="Calibri Light" w:hAnsi="Calibri Light" w:cs="Arial Narrow"/>
              </w:rPr>
            </w:pPr>
            <w:r w:rsidRPr="0051390C">
              <w:rPr>
                <w:rFonts w:ascii="Calibri Light" w:hAnsi="Calibri Light" w:cs="Arial Narrow"/>
              </w:rPr>
              <w:t>Modello:……………………………..</w:t>
            </w:r>
          </w:p>
        </w:tc>
        <w:tc>
          <w:tcPr>
            <w:tcW w:w="3685" w:type="dxa"/>
            <w:gridSpan w:val="2"/>
          </w:tcPr>
          <w:p w:rsidR="006B3E86" w:rsidRPr="0051390C" w:rsidRDefault="006B3E86" w:rsidP="006B3E86">
            <w:pPr>
              <w:spacing w:before="120"/>
              <w:rPr>
                <w:rFonts w:ascii="Calibri Light" w:hAnsi="Calibri Light" w:cs="Arial Narrow"/>
              </w:rPr>
            </w:pPr>
            <w:r w:rsidRPr="0051390C">
              <w:rPr>
                <w:rFonts w:ascii="Calibri Light" w:hAnsi="Calibri Light" w:cs="Arial Narrow"/>
              </w:rPr>
              <w:t>Matricola: ……………………………………..</w:t>
            </w:r>
          </w:p>
        </w:tc>
      </w:tr>
      <w:tr w:rsidR="004B2E55" w:rsidRPr="0051390C" w:rsidTr="006B3E86">
        <w:tc>
          <w:tcPr>
            <w:tcW w:w="7479" w:type="dxa"/>
            <w:gridSpan w:val="3"/>
          </w:tcPr>
          <w:p w:rsidR="004B2E55" w:rsidRPr="0051390C" w:rsidRDefault="004B2E55" w:rsidP="00117454">
            <w:pPr>
              <w:spacing w:before="120" w:after="60"/>
              <w:jc w:val="center"/>
              <w:rPr>
                <w:rFonts w:ascii="Calibri Light" w:hAnsi="Calibri Light" w:cs="Arial Narrow"/>
                <w:b/>
                <w:bCs/>
              </w:rPr>
            </w:pPr>
            <w:r w:rsidRPr="0051390C">
              <w:rPr>
                <w:rFonts w:ascii="Calibri Light" w:hAnsi="Calibri Light" w:cs="Arial Narrow"/>
                <w:b/>
                <w:bCs/>
              </w:rPr>
              <w:t>OPERAZIONE</w:t>
            </w:r>
          </w:p>
        </w:tc>
        <w:tc>
          <w:tcPr>
            <w:tcW w:w="2188" w:type="dxa"/>
          </w:tcPr>
          <w:p w:rsidR="004B2E55" w:rsidRPr="0051390C" w:rsidRDefault="004B2E55" w:rsidP="00117454">
            <w:pPr>
              <w:spacing w:before="120" w:after="60"/>
              <w:jc w:val="center"/>
              <w:rPr>
                <w:rFonts w:ascii="Calibri Light" w:hAnsi="Calibri Light" w:cs="Arial Narrow"/>
                <w:b/>
                <w:bCs/>
              </w:rPr>
            </w:pPr>
            <w:r w:rsidRPr="0051390C">
              <w:rPr>
                <w:rFonts w:ascii="Calibri Light" w:hAnsi="Calibri Light" w:cs="Arial Narrow"/>
                <w:b/>
                <w:bCs/>
              </w:rPr>
              <w:t>FREQUENZA</w:t>
            </w:r>
          </w:p>
        </w:tc>
      </w:tr>
      <w:tr w:rsidR="004B2E55" w:rsidRPr="0051390C" w:rsidTr="006B3E86">
        <w:trPr>
          <w:trHeight w:val="227"/>
        </w:trPr>
        <w:tc>
          <w:tcPr>
            <w:tcW w:w="7479" w:type="dxa"/>
            <w:gridSpan w:val="3"/>
          </w:tcPr>
          <w:p w:rsidR="004B2E55" w:rsidRPr="0051390C" w:rsidRDefault="004B2E55" w:rsidP="00117454">
            <w:pPr>
              <w:spacing w:before="60" w:after="40"/>
              <w:rPr>
                <w:rFonts w:ascii="Calibri Light" w:hAnsi="Calibri Light" w:cs="Arial Narrow"/>
                <w:sz w:val="15"/>
                <w:szCs w:val="15"/>
              </w:rPr>
            </w:pPr>
          </w:p>
        </w:tc>
        <w:tc>
          <w:tcPr>
            <w:tcW w:w="2188" w:type="dxa"/>
          </w:tcPr>
          <w:p w:rsidR="004B2E55" w:rsidRPr="0051390C" w:rsidRDefault="004B2E55" w:rsidP="00117454">
            <w:pPr>
              <w:spacing w:before="60" w:after="40"/>
              <w:jc w:val="center"/>
              <w:rPr>
                <w:rFonts w:ascii="Calibri Light" w:hAnsi="Calibri Light" w:cs="Arial Narrow"/>
                <w:sz w:val="15"/>
                <w:szCs w:val="15"/>
              </w:rPr>
            </w:pPr>
          </w:p>
        </w:tc>
      </w:tr>
      <w:tr w:rsidR="004B2E55" w:rsidRPr="0051390C" w:rsidTr="006B3E86">
        <w:trPr>
          <w:trHeight w:val="227"/>
        </w:trPr>
        <w:tc>
          <w:tcPr>
            <w:tcW w:w="7479" w:type="dxa"/>
            <w:gridSpan w:val="3"/>
          </w:tcPr>
          <w:p w:rsidR="004B2E55" w:rsidRPr="0051390C" w:rsidRDefault="004B2E55" w:rsidP="00117454">
            <w:pPr>
              <w:spacing w:before="60" w:after="40"/>
              <w:rPr>
                <w:rFonts w:ascii="Calibri Light" w:hAnsi="Calibri Light" w:cs="Arial Narrow"/>
                <w:sz w:val="15"/>
                <w:szCs w:val="15"/>
              </w:rPr>
            </w:pPr>
          </w:p>
        </w:tc>
        <w:tc>
          <w:tcPr>
            <w:tcW w:w="2188" w:type="dxa"/>
          </w:tcPr>
          <w:p w:rsidR="004B2E55" w:rsidRPr="0051390C" w:rsidRDefault="004B2E55" w:rsidP="00117454">
            <w:pPr>
              <w:spacing w:before="60" w:after="40"/>
              <w:jc w:val="center"/>
              <w:rPr>
                <w:rFonts w:ascii="Calibri Light" w:hAnsi="Calibri Light" w:cs="Arial Narrow"/>
                <w:sz w:val="15"/>
                <w:szCs w:val="15"/>
              </w:rPr>
            </w:pPr>
          </w:p>
        </w:tc>
      </w:tr>
      <w:tr w:rsidR="004B2E55" w:rsidRPr="0051390C" w:rsidTr="006B3E86">
        <w:trPr>
          <w:trHeight w:val="227"/>
        </w:trPr>
        <w:tc>
          <w:tcPr>
            <w:tcW w:w="7479" w:type="dxa"/>
            <w:gridSpan w:val="3"/>
          </w:tcPr>
          <w:p w:rsidR="004B2E55" w:rsidRPr="0051390C" w:rsidRDefault="004B2E55" w:rsidP="00117454">
            <w:pPr>
              <w:spacing w:before="60" w:after="40"/>
              <w:rPr>
                <w:rFonts w:ascii="Calibri Light" w:hAnsi="Calibri Light" w:cs="Arial Narrow"/>
                <w:sz w:val="15"/>
                <w:szCs w:val="15"/>
              </w:rPr>
            </w:pPr>
          </w:p>
        </w:tc>
        <w:tc>
          <w:tcPr>
            <w:tcW w:w="2188" w:type="dxa"/>
          </w:tcPr>
          <w:p w:rsidR="004B2E55" w:rsidRPr="0051390C" w:rsidRDefault="004B2E55" w:rsidP="00117454">
            <w:pPr>
              <w:spacing w:before="60" w:after="40"/>
              <w:jc w:val="center"/>
              <w:rPr>
                <w:rFonts w:ascii="Calibri Light" w:hAnsi="Calibri Light" w:cs="Arial Narrow"/>
                <w:sz w:val="15"/>
                <w:szCs w:val="15"/>
              </w:rPr>
            </w:pPr>
          </w:p>
        </w:tc>
      </w:tr>
      <w:tr w:rsidR="004B2E55" w:rsidRPr="0051390C" w:rsidTr="006B3E86">
        <w:trPr>
          <w:trHeight w:val="227"/>
        </w:trPr>
        <w:tc>
          <w:tcPr>
            <w:tcW w:w="7479" w:type="dxa"/>
            <w:gridSpan w:val="3"/>
          </w:tcPr>
          <w:p w:rsidR="004B2E55" w:rsidRPr="0051390C" w:rsidRDefault="004B2E55" w:rsidP="00117454">
            <w:pPr>
              <w:spacing w:before="60" w:after="40"/>
              <w:rPr>
                <w:rFonts w:ascii="Calibri Light" w:hAnsi="Calibri Light" w:cs="Arial Narrow"/>
                <w:sz w:val="15"/>
                <w:szCs w:val="15"/>
              </w:rPr>
            </w:pPr>
          </w:p>
        </w:tc>
        <w:tc>
          <w:tcPr>
            <w:tcW w:w="2188" w:type="dxa"/>
          </w:tcPr>
          <w:p w:rsidR="004B2E55" w:rsidRPr="0051390C" w:rsidRDefault="004B2E55" w:rsidP="00117454">
            <w:pPr>
              <w:spacing w:before="60" w:after="40"/>
              <w:jc w:val="center"/>
              <w:rPr>
                <w:rFonts w:ascii="Calibri Light" w:hAnsi="Calibri Light" w:cs="Arial Narrow"/>
                <w:sz w:val="15"/>
                <w:szCs w:val="15"/>
              </w:rPr>
            </w:pPr>
          </w:p>
        </w:tc>
      </w:tr>
      <w:tr w:rsidR="000D6212" w:rsidRPr="0051390C" w:rsidTr="006B3E86">
        <w:trPr>
          <w:trHeight w:val="227"/>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r w:rsidR="000D6212" w:rsidRPr="0051390C" w:rsidTr="006B3E86">
        <w:trPr>
          <w:trHeight w:val="227"/>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bl>
    <w:p w:rsidR="004B2E55" w:rsidRPr="0051390C" w:rsidRDefault="004B2E55" w:rsidP="000D6212">
      <w:pPr>
        <w:spacing w:before="120" w:after="360"/>
        <w:rPr>
          <w:rFonts w:ascii="Calibri Light" w:hAnsi="Calibri Light" w:cs="Arial Narrow"/>
          <w:sz w:val="16"/>
          <w:szCs w:val="16"/>
        </w:rPr>
      </w:pPr>
      <w:r w:rsidRPr="0051390C">
        <w:rPr>
          <w:rFonts w:ascii="Calibri Light" w:hAnsi="Calibri Light" w:cs="Arial Narrow"/>
          <w:sz w:val="16"/>
          <w:szCs w:val="16"/>
        </w:rPr>
        <w:t xml:space="preserve">Note: le operazioni di manutenzione e la loro frequenza debbono essere riferite anche a tutte le apparecchiature collegate allo scambiatore </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005"/>
        <w:gridCol w:w="2977"/>
        <w:gridCol w:w="1497"/>
        <w:gridCol w:w="2188"/>
      </w:tblGrid>
      <w:tr w:rsidR="000D6212" w:rsidRPr="0051390C" w:rsidTr="00117454">
        <w:tc>
          <w:tcPr>
            <w:tcW w:w="3005" w:type="dxa"/>
          </w:tcPr>
          <w:p w:rsidR="000D6212" w:rsidRPr="0051390C" w:rsidRDefault="000D6212" w:rsidP="00117454">
            <w:pPr>
              <w:spacing w:before="120"/>
              <w:rPr>
                <w:rFonts w:ascii="Calibri Light" w:hAnsi="Calibri Light" w:cs="Arial Narrow"/>
              </w:rPr>
            </w:pPr>
            <w:r w:rsidRPr="0051390C">
              <w:rPr>
                <w:rFonts w:ascii="Calibri Light" w:hAnsi="Calibri Light" w:cs="Arial Narrow"/>
              </w:rPr>
              <w:t>Scambiatore: SC ……………..……</w:t>
            </w:r>
          </w:p>
        </w:tc>
        <w:tc>
          <w:tcPr>
            <w:tcW w:w="2977" w:type="dxa"/>
          </w:tcPr>
          <w:p w:rsidR="000D6212" w:rsidRPr="0051390C" w:rsidRDefault="000D6212" w:rsidP="00117454">
            <w:pPr>
              <w:spacing w:before="120"/>
              <w:jc w:val="left"/>
              <w:rPr>
                <w:rFonts w:ascii="Calibri Light" w:hAnsi="Calibri Light" w:cs="Arial Narrow"/>
              </w:rPr>
            </w:pPr>
            <w:r w:rsidRPr="0051390C">
              <w:rPr>
                <w:rFonts w:ascii="Calibri Light" w:hAnsi="Calibri Light" w:cs="Arial Narrow"/>
              </w:rPr>
              <w:t>Data di installazione:…..……………….</w:t>
            </w:r>
          </w:p>
        </w:tc>
        <w:tc>
          <w:tcPr>
            <w:tcW w:w="3685" w:type="dxa"/>
            <w:gridSpan w:val="2"/>
          </w:tcPr>
          <w:p w:rsidR="000D6212" w:rsidRPr="0051390C" w:rsidRDefault="000D6212" w:rsidP="00117454">
            <w:pPr>
              <w:spacing w:before="120"/>
              <w:rPr>
                <w:rFonts w:ascii="Calibri Light" w:hAnsi="Calibri Light" w:cs="Arial Narrow"/>
              </w:rPr>
            </w:pPr>
            <w:r w:rsidRPr="0051390C">
              <w:rPr>
                <w:rFonts w:ascii="Calibri Light" w:hAnsi="Calibri Light" w:cs="Arial Narrow"/>
              </w:rPr>
              <w:t>Pot. termica nominale totale: ……….…… kW</w:t>
            </w:r>
          </w:p>
        </w:tc>
      </w:tr>
      <w:tr w:rsidR="000D6212" w:rsidRPr="0051390C" w:rsidTr="00117454">
        <w:tc>
          <w:tcPr>
            <w:tcW w:w="3005" w:type="dxa"/>
          </w:tcPr>
          <w:p w:rsidR="000D6212" w:rsidRPr="0051390C" w:rsidRDefault="000D6212" w:rsidP="00117454">
            <w:pPr>
              <w:spacing w:before="120"/>
              <w:rPr>
                <w:rFonts w:ascii="Calibri Light" w:hAnsi="Calibri Light" w:cs="Arial Narrow"/>
              </w:rPr>
            </w:pPr>
            <w:r w:rsidRPr="0051390C">
              <w:rPr>
                <w:rFonts w:ascii="Calibri Light" w:hAnsi="Calibri Light" w:cs="Arial Narrow"/>
              </w:rPr>
              <w:t>Fabbricante:……………………………</w:t>
            </w:r>
          </w:p>
        </w:tc>
        <w:tc>
          <w:tcPr>
            <w:tcW w:w="2977" w:type="dxa"/>
          </w:tcPr>
          <w:p w:rsidR="000D6212" w:rsidRPr="0051390C" w:rsidRDefault="000D6212" w:rsidP="00117454">
            <w:pPr>
              <w:spacing w:before="120"/>
              <w:rPr>
                <w:rFonts w:ascii="Calibri Light" w:hAnsi="Calibri Light" w:cs="Arial Narrow"/>
              </w:rPr>
            </w:pPr>
            <w:r w:rsidRPr="0051390C">
              <w:rPr>
                <w:rFonts w:ascii="Calibri Light" w:hAnsi="Calibri Light" w:cs="Arial Narrow"/>
              </w:rPr>
              <w:t>Modello:……………………………..</w:t>
            </w:r>
          </w:p>
        </w:tc>
        <w:tc>
          <w:tcPr>
            <w:tcW w:w="3685" w:type="dxa"/>
            <w:gridSpan w:val="2"/>
          </w:tcPr>
          <w:p w:rsidR="000D6212" w:rsidRPr="0051390C" w:rsidRDefault="000D6212" w:rsidP="00117454">
            <w:pPr>
              <w:spacing w:before="120"/>
              <w:rPr>
                <w:rFonts w:ascii="Calibri Light" w:hAnsi="Calibri Light" w:cs="Arial Narrow"/>
              </w:rPr>
            </w:pPr>
            <w:r w:rsidRPr="0051390C">
              <w:rPr>
                <w:rFonts w:ascii="Calibri Light" w:hAnsi="Calibri Light" w:cs="Arial Narrow"/>
              </w:rPr>
              <w:t>Matricola: ……………………………………..</w:t>
            </w:r>
          </w:p>
        </w:tc>
      </w:tr>
      <w:tr w:rsidR="000D6212" w:rsidRPr="0051390C" w:rsidTr="00117454">
        <w:tc>
          <w:tcPr>
            <w:tcW w:w="7479" w:type="dxa"/>
            <w:gridSpan w:val="3"/>
          </w:tcPr>
          <w:p w:rsidR="000D6212" w:rsidRPr="0051390C" w:rsidRDefault="000D6212" w:rsidP="00117454">
            <w:pPr>
              <w:spacing w:before="120" w:after="60"/>
              <w:jc w:val="center"/>
              <w:rPr>
                <w:rFonts w:ascii="Calibri Light" w:hAnsi="Calibri Light" w:cs="Arial Narrow"/>
                <w:b/>
                <w:bCs/>
              </w:rPr>
            </w:pPr>
            <w:r w:rsidRPr="0051390C">
              <w:rPr>
                <w:rFonts w:ascii="Calibri Light" w:hAnsi="Calibri Light" w:cs="Arial Narrow"/>
                <w:b/>
                <w:bCs/>
              </w:rPr>
              <w:t>OPERAZIONE</w:t>
            </w:r>
          </w:p>
        </w:tc>
        <w:tc>
          <w:tcPr>
            <w:tcW w:w="2188" w:type="dxa"/>
          </w:tcPr>
          <w:p w:rsidR="000D6212" w:rsidRPr="0051390C" w:rsidRDefault="000D6212" w:rsidP="00117454">
            <w:pPr>
              <w:spacing w:before="120" w:after="60"/>
              <w:jc w:val="center"/>
              <w:rPr>
                <w:rFonts w:ascii="Calibri Light" w:hAnsi="Calibri Light" w:cs="Arial Narrow"/>
                <w:b/>
                <w:bCs/>
              </w:rPr>
            </w:pPr>
            <w:r w:rsidRPr="0051390C">
              <w:rPr>
                <w:rFonts w:ascii="Calibri Light" w:hAnsi="Calibri Light" w:cs="Arial Narrow"/>
                <w:b/>
                <w:bCs/>
              </w:rPr>
              <w:t>FREQUENZA</w:t>
            </w:r>
          </w:p>
        </w:tc>
      </w:tr>
      <w:tr w:rsidR="000D6212" w:rsidRPr="0051390C" w:rsidTr="00117454">
        <w:trPr>
          <w:trHeight w:val="227"/>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r w:rsidR="000D6212" w:rsidRPr="0051390C" w:rsidTr="00117454">
        <w:trPr>
          <w:trHeight w:val="227"/>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r w:rsidR="000D6212" w:rsidRPr="0051390C" w:rsidTr="00B230BF">
        <w:trPr>
          <w:trHeight w:val="111"/>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r w:rsidR="00B230BF" w:rsidRPr="0051390C" w:rsidTr="00B230BF">
        <w:trPr>
          <w:trHeight w:val="111"/>
        </w:trPr>
        <w:tc>
          <w:tcPr>
            <w:tcW w:w="7479" w:type="dxa"/>
            <w:gridSpan w:val="3"/>
          </w:tcPr>
          <w:p w:rsidR="00B230BF" w:rsidRPr="0051390C" w:rsidRDefault="00B230BF" w:rsidP="00117454">
            <w:pPr>
              <w:spacing w:before="60" w:after="40"/>
              <w:rPr>
                <w:rFonts w:ascii="Calibri Light" w:hAnsi="Calibri Light" w:cs="Arial Narrow"/>
                <w:sz w:val="15"/>
                <w:szCs w:val="15"/>
              </w:rPr>
            </w:pPr>
          </w:p>
        </w:tc>
        <w:tc>
          <w:tcPr>
            <w:tcW w:w="2188" w:type="dxa"/>
          </w:tcPr>
          <w:p w:rsidR="00B230BF" w:rsidRPr="0051390C" w:rsidRDefault="00B230BF" w:rsidP="00117454">
            <w:pPr>
              <w:spacing w:before="60" w:after="40"/>
              <w:jc w:val="center"/>
              <w:rPr>
                <w:rFonts w:ascii="Calibri Light" w:hAnsi="Calibri Light" w:cs="Arial Narrow"/>
                <w:sz w:val="15"/>
                <w:szCs w:val="15"/>
              </w:rPr>
            </w:pPr>
          </w:p>
        </w:tc>
      </w:tr>
      <w:tr w:rsidR="000D6212" w:rsidRPr="0051390C" w:rsidTr="00117454">
        <w:trPr>
          <w:trHeight w:val="227"/>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r w:rsidR="000D6212" w:rsidRPr="0051390C" w:rsidTr="00117454">
        <w:trPr>
          <w:trHeight w:val="227"/>
        </w:trPr>
        <w:tc>
          <w:tcPr>
            <w:tcW w:w="7479" w:type="dxa"/>
            <w:gridSpan w:val="3"/>
          </w:tcPr>
          <w:p w:rsidR="000D6212" w:rsidRPr="0051390C" w:rsidRDefault="000D6212" w:rsidP="00117454">
            <w:pPr>
              <w:spacing w:before="60" w:after="40"/>
              <w:rPr>
                <w:rFonts w:ascii="Calibri Light" w:hAnsi="Calibri Light" w:cs="Arial Narrow"/>
                <w:sz w:val="15"/>
                <w:szCs w:val="15"/>
              </w:rPr>
            </w:pPr>
          </w:p>
        </w:tc>
        <w:tc>
          <w:tcPr>
            <w:tcW w:w="2188" w:type="dxa"/>
          </w:tcPr>
          <w:p w:rsidR="000D6212" w:rsidRPr="0051390C" w:rsidRDefault="000D6212" w:rsidP="00117454">
            <w:pPr>
              <w:spacing w:before="60" w:after="40"/>
              <w:jc w:val="center"/>
              <w:rPr>
                <w:rFonts w:ascii="Calibri Light" w:hAnsi="Calibri Light" w:cs="Arial Narrow"/>
                <w:sz w:val="15"/>
                <w:szCs w:val="15"/>
              </w:rPr>
            </w:pPr>
          </w:p>
        </w:tc>
      </w:tr>
    </w:tbl>
    <w:p w:rsidR="004B2E55" w:rsidRPr="0051390C" w:rsidRDefault="004B2E55" w:rsidP="004B2E55">
      <w:pPr>
        <w:spacing w:after="60"/>
        <w:rPr>
          <w:rFonts w:ascii="Calibri Light" w:hAnsi="Calibri Light" w:cs="Arial Narrow"/>
          <w:sz w:val="16"/>
          <w:szCs w:val="16"/>
        </w:rPr>
      </w:pPr>
    </w:p>
    <w:p w:rsidR="004B2E55" w:rsidRPr="0051390C" w:rsidRDefault="004B2E55" w:rsidP="004B2E55">
      <w:pPr>
        <w:rPr>
          <w:rFonts w:ascii="Calibri Light" w:hAnsi="Calibri Light" w:cs="Arial Narrow"/>
          <w:sz w:val="16"/>
          <w:szCs w:val="16"/>
        </w:rPr>
      </w:pPr>
      <w:r w:rsidRPr="0051390C">
        <w:rPr>
          <w:rFonts w:ascii="Calibri Light" w:hAnsi="Calibri Light" w:cs="Arial Narrow"/>
          <w:sz w:val="16"/>
          <w:szCs w:val="16"/>
        </w:rPr>
        <w:t>Note: le operazioni di manutenzione e la loro frequenza debbono essere riferite anche a tutte le apparecchiature collegate allo scambiatore</w:t>
      </w:r>
    </w:p>
    <w:p w:rsidR="004B2E55" w:rsidRPr="0051390C" w:rsidRDefault="004B2E55" w:rsidP="004B2E55">
      <w:pPr>
        <w:spacing w:after="60"/>
        <w:rPr>
          <w:rFonts w:ascii="Calibri Light" w:hAnsi="Calibri Light" w:cs="Arial Narrow"/>
          <w:sz w:val="8"/>
          <w:szCs w:val="8"/>
        </w:rPr>
      </w:pPr>
    </w:p>
    <w:p w:rsidR="004B2E55" w:rsidRPr="0051390C" w:rsidRDefault="004B2E55" w:rsidP="004B2E55">
      <w:pPr>
        <w:rPr>
          <w:rFonts w:ascii="Calibri Light" w:hAnsi="Calibri Light" w:cs="Arial Narrow"/>
        </w:rPr>
      </w:pPr>
      <w:r w:rsidRPr="0051390C">
        <w:rPr>
          <w:rFonts w:ascii="Calibri Light" w:hAnsi="Calibri Light" w:cs="Arial Narrow"/>
        </w:rPr>
        <w:t>Data ………………………………………………..</w:t>
      </w:r>
    </w:p>
    <w:p w:rsidR="004B2E55" w:rsidRPr="0051390C" w:rsidRDefault="004B2E55" w:rsidP="004B2E55">
      <w:pPr>
        <w:spacing w:after="60"/>
        <w:rPr>
          <w:rFonts w:ascii="Calibri Light" w:hAnsi="Calibri Light" w:cs="Arial Narrow"/>
          <w:sz w:val="16"/>
          <w:szCs w:val="16"/>
        </w:rPr>
      </w:pPr>
    </w:p>
    <w:tbl>
      <w:tblPr>
        <w:tblW w:w="0" w:type="auto"/>
        <w:tblLook w:val="0000" w:firstRow="0" w:lastRow="0" w:firstColumn="0" w:lastColumn="0" w:noHBand="0" w:noVBand="0"/>
      </w:tblPr>
      <w:tblGrid>
        <w:gridCol w:w="779"/>
        <w:gridCol w:w="3267"/>
        <w:gridCol w:w="671"/>
        <w:gridCol w:w="533"/>
        <w:gridCol w:w="4604"/>
      </w:tblGrid>
      <w:tr w:rsidR="004B2E55" w:rsidRPr="0051390C" w:rsidTr="00117454">
        <w:tc>
          <w:tcPr>
            <w:tcW w:w="5070" w:type="dxa"/>
            <w:gridSpan w:val="3"/>
            <w:tcBorders>
              <w:top w:val="nil"/>
              <w:left w:val="nil"/>
              <w:bottom w:val="nil"/>
              <w:right w:val="nil"/>
            </w:tcBorders>
          </w:tcPr>
          <w:p w:rsidR="004B2E55" w:rsidRPr="0051390C" w:rsidRDefault="004B2E55" w:rsidP="00117454">
            <w:pPr>
              <w:spacing w:after="60"/>
              <w:jc w:val="center"/>
              <w:rPr>
                <w:rFonts w:ascii="Calibri Light" w:hAnsi="Calibri Light" w:cs="Arial Narrow"/>
              </w:rPr>
            </w:pPr>
            <w:r w:rsidRPr="0051390C">
              <w:rPr>
                <w:rFonts w:ascii="Calibri Light" w:hAnsi="Calibri Light" w:cs="Arial Narrow"/>
              </w:rPr>
              <w:t>Firma del Legale Rappresentante o del Tecnico e timbro della ditta</w:t>
            </w:r>
          </w:p>
        </w:tc>
        <w:tc>
          <w:tcPr>
            <w:tcW w:w="567" w:type="dxa"/>
            <w:tcBorders>
              <w:top w:val="nil"/>
              <w:left w:val="nil"/>
              <w:bottom w:val="nil"/>
              <w:right w:val="nil"/>
            </w:tcBorders>
          </w:tcPr>
          <w:p w:rsidR="004B2E55" w:rsidRPr="0051390C" w:rsidRDefault="004B2E55" w:rsidP="00117454">
            <w:pPr>
              <w:spacing w:after="60"/>
              <w:rPr>
                <w:rFonts w:ascii="Calibri Light" w:hAnsi="Calibri Light" w:cs="Arial Narrow"/>
              </w:rPr>
            </w:pPr>
          </w:p>
        </w:tc>
        <w:tc>
          <w:tcPr>
            <w:tcW w:w="4969" w:type="dxa"/>
            <w:tcBorders>
              <w:top w:val="nil"/>
              <w:left w:val="nil"/>
              <w:bottom w:val="nil"/>
              <w:right w:val="nil"/>
            </w:tcBorders>
          </w:tcPr>
          <w:p w:rsidR="004B2E55" w:rsidRPr="0051390C" w:rsidRDefault="004B2E55" w:rsidP="00117454">
            <w:pPr>
              <w:spacing w:after="60"/>
              <w:jc w:val="center"/>
              <w:rPr>
                <w:rFonts w:ascii="Calibri Light" w:hAnsi="Calibri Light" w:cs="Arial Narrow"/>
              </w:rPr>
            </w:pPr>
            <w:r w:rsidRPr="0051390C">
              <w:rPr>
                <w:rFonts w:ascii="Calibri Light" w:hAnsi="Calibri Light" w:cs="Arial Narrow"/>
              </w:rPr>
              <w:t>Firma del Responsabile dell’impianto (per presa visione)</w:t>
            </w:r>
          </w:p>
        </w:tc>
      </w:tr>
      <w:tr w:rsidR="004B2E55" w:rsidRPr="0051390C" w:rsidTr="00117454">
        <w:tc>
          <w:tcPr>
            <w:tcW w:w="5070" w:type="dxa"/>
            <w:gridSpan w:val="3"/>
            <w:tcBorders>
              <w:top w:val="nil"/>
              <w:left w:val="nil"/>
              <w:bottom w:val="dashed" w:sz="4" w:space="0" w:color="auto"/>
              <w:right w:val="nil"/>
            </w:tcBorders>
          </w:tcPr>
          <w:p w:rsidR="004B2E55" w:rsidRPr="0051390C" w:rsidRDefault="004B2E55" w:rsidP="00117454">
            <w:pPr>
              <w:spacing w:after="60"/>
              <w:rPr>
                <w:rFonts w:ascii="Calibri Light" w:hAnsi="Calibri Light" w:cs="Arial Narrow"/>
                <w:sz w:val="12"/>
                <w:szCs w:val="12"/>
              </w:rPr>
            </w:pPr>
          </w:p>
          <w:p w:rsidR="004B2E55" w:rsidRPr="0051390C" w:rsidRDefault="004B2E55" w:rsidP="00117454">
            <w:pPr>
              <w:spacing w:after="60"/>
              <w:rPr>
                <w:rFonts w:ascii="Calibri Light" w:hAnsi="Calibri Light" w:cs="Arial Narrow"/>
                <w:sz w:val="12"/>
                <w:szCs w:val="12"/>
              </w:rPr>
            </w:pPr>
          </w:p>
        </w:tc>
        <w:tc>
          <w:tcPr>
            <w:tcW w:w="567" w:type="dxa"/>
            <w:tcBorders>
              <w:top w:val="nil"/>
              <w:left w:val="nil"/>
              <w:bottom w:val="nil"/>
              <w:right w:val="nil"/>
            </w:tcBorders>
          </w:tcPr>
          <w:p w:rsidR="004B2E55" w:rsidRPr="0051390C" w:rsidRDefault="004B2E55" w:rsidP="00117454">
            <w:pPr>
              <w:spacing w:after="60"/>
              <w:rPr>
                <w:rFonts w:ascii="Calibri Light" w:hAnsi="Calibri Light" w:cs="Arial Narrow"/>
                <w:sz w:val="12"/>
                <w:szCs w:val="12"/>
              </w:rPr>
            </w:pPr>
          </w:p>
        </w:tc>
        <w:tc>
          <w:tcPr>
            <w:tcW w:w="4969" w:type="dxa"/>
            <w:tcBorders>
              <w:top w:val="nil"/>
              <w:left w:val="nil"/>
              <w:bottom w:val="dashed" w:sz="4" w:space="0" w:color="auto"/>
              <w:right w:val="nil"/>
            </w:tcBorders>
          </w:tcPr>
          <w:p w:rsidR="004B2E55" w:rsidRPr="0051390C" w:rsidRDefault="004B2E55" w:rsidP="00117454">
            <w:pPr>
              <w:spacing w:after="60"/>
              <w:rPr>
                <w:rFonts w:ascii="Calibri Light" w:hAnsi="Calibri Light" w:cs="Arial Narrow"/>
                <w:sz w:val="12"/>
                <w:szCs w:val="12"/>
              </w:rPr>
            </w:pPr>
          </w:p>
        </w:tc>
      </w:tr>
      <w:tr w:rsidR="004B2E55" w:rsidRPr="0051390C" w:rsidTr="00117454">
        <w:trPr>
          <w:trHeight w:val="68"/>
        </w:trPr>
        <w:tc>
          <w:tcPr>
            <w:tcW w:w="5070" w:type="dxa"/>
            <w:gridSpan w:val="3"/>
            <w:tcBorders>
              <w:top w:val="dashed" w:sz="4" w:space="0" w:color="auto"/>
              <w:left w:val="nil"/>
              <w:bottom w:val="nil"/>
              <w:right w:val="nil"/>
            </w:tcBorders>
          </w:tcPr>
          <w:p w:rsidR="004B2E55" w:rsidRPr="0051390C" w:rsidRDefault="004B2E55" w:rsidP="00117454">
            <w:pPr>
              <w:spacing w:after="60"/>
              <w:rPr>
                <w:rFonts w:ascii="Calibri Light" w:hAnsi="Calibri Light" w:cs="Arial Narrow"/>
                <w:sz w:val="4"/>
                <w:szCs w:val="4"/>
              </w:rPr>
            </w:pPr>
          </w:p>
        </w:tc>
        <w:tc>
          <w:tcPr>
            <w:tcW w:w="567" w:type="dxa"/>
            <w:tcBorders>
              <w:top w:val="nil"/>
              <w:left w:val="nil"/>
              <w:bottom w:val="nil"/>
              <w:right w:val="nil"/>
            </w:tcBorders>
          </w:tcPr>
          <w:p w:rsidR="004B2E55" w:rsidRPr="0051390C" w:rsidRDefault="004B2E55" w:rsidP="00117454">
            <w:pPr>
              <w:spacing w:after="60"/>
              <w:rPr>
                <w:rFonts w:ascii="Calibri Light" w:hAnsi="Calibri Light" w:cs="Arial Narrow"/>
                <w:sz w:val="10"/>
                <w:szCs w:val="10"/>
              </w:rPr>
            </w:pPr>
          </w:p>
        </w:tc>
        <w:tc>
          <w:tcPr>
            <w:tcW w:w="4969" w:type="dxa"/>
            <w:tcBorders>
              <w:top w:val="dashed" w:sz="4" w:space="0" w:color="auto"/>
              <w:left w:val="nil"/>
              <w:bottom w:val="nil"/>
              <w:right w:val="nil"/>
            </w:tcBorders>
          </w:tcPr>
          <w:p w:rsidR="004B2E55" w:rsidRPr="0051390C" w:rsidRDefault="004B2E55" w:rsidP="00117454">
            <w:pPr>
              <w:spacing w:after="60"/>
              <w:rPr>
                <w:rFonts w:ascii="Calibri Light" w:hAnsi="Calibri Light" w:cs="Arial Narrow"/>
                <w:sz w:val="10"/>
                <w:szCs w:val="10"/>
              </w:rPr>
            </w:pPr>
          </w:p>
        </w:tc>
      </w:tr>
      <w:tr w:rsidR="004B2E55" w:rsidRPr="0051390C" w:rsidTr="00117454">
        <w:trPr>
          <w:trHeight w:val="606"/>
        </w:trPr>
        <w:tc>
          <w:tcPr>
            <w:tcW w:w="817" w:type="dxa"/>
            <w:tcBorders>
              <w:top w:val="nil"/>
              <w:left w:val="nil"/>
              <w:bottom w:val="nil"/>
              <w:right w:val="dashSmallGap" w:sz="4" w:space="0" w:color="auto"/>
            </w:tcBorders>
          </w:tcPr>
          <w:p w:rsidR="004B2E55" w:rsidRPr="0051390C" w:rsidRDefault="004B2E55" w:rsidP="00117454">
            <w:pPr>
              <w:spacing w:after="60"/>
              <w:rPr>
                <w:rFonts w:ascii="Calibri Light" w:hAnsi="Calibri Light" w:cs="Arial Narrow"/>
              </w:rPr>
            </w:pPr>
          </w:p>
        </w:tc>
        <w:tc>
          <w:tcPr>
            <w:tcW w:w="3544" w:type="dxa"/>
            <w:tcBorders>
              <w:top w:val="dashSmallGap" w:sz="4" w:space="0" w:color="auto"/>
              <w:left w:val="dashSmallGap" w:sz="4" w:space="0" w:color="auto"/>
              <w:bottom w:val="dashSmallGap" w:sz="4" w:space="0" w:color="auto"/>
              <w:right w:val="dashSmallGap" w:sz="4" w:space="0" w:color="auto"/>
            </w:tcBorders>
          </w:tcPr>
          <w:p w:rsidR="004B2E55" w:rsidRPr="0051390C" w:rsidRDefault="004B2E55" w:rsidP="00117454">
            <w:pPr>
              <w:spacing w:after="60"/>
              <w:rPr>
                <w:rFonts w:ascii="Calibri Light" w:hAnsi="Calibri Light" w:cs="Arial Narrow"/>
              </w:rPr>
            </w:pPr>
          </w:p>
        </w:tc>
        <w:tc>
          <w:tcPr>
            <w:tcW w:w="709" w:type="dxa"/>
            <w:tcBorders>
              <w:top w:val="nil"/>
              <w:left w:val="dashSmallGap" w:sz="4" w:space="0" w:color="auto"/>
              <w:bottom w:val="nil"/>
              <w:right w:val="nil"/>
            </w:tcBorders>
          </w:tcPr>
          <w:p w:rsidR="004B2E55" w:rsidRPr="0051390C" w:rsidRDefault="004B2E55" w:rsidP="00117454">
            <w:pPr>
              <w:spacing w:after="60"/>
              <w:rPr>
                <w:rFonts w:ascii="Calibri Light" w:hAnsi="Calibri Light" w:cs="Arial Narrow"/>
              </w:rPr>
            </w:pPr>
          </w:p>
        </w:tc>
        <w:tc>
          <w:tcPr>
            <w:tcW w:w="567" w:type="dxa"/>
            <w:tcBorders>
              <w:top w:val="nil"/>
              <w:left w:val="nil"/>
              <w:bottom w:val="nil"/>
              <w:right w:val="nil"/>
            </w:tcBorders>
          </w:tcPr>
          <w:p w:rsidR="004B2E55" w:rsidRPr="0051390C" w:rsidRDefault="004B2E55" w:rsidP="00117454">
            <w:pPr>
              <w:spacing w:after="60"/>
              <w:rPr>
                <w:rFonts w:ascii="Calibri Light" w:hAnsi="Calibri Light" w:cs="Arial Narrow"/>
              </w:rPr>
            </w:pPr>
          </w:p>
        </w:tc>
        <w:tc>
          <w:tcPr>
            <w:tcW w:w="4969" w:type="dxa"/>
            <w:tcBorders>
              <w:top w:val="nil"/>
              <w:left w:val="nil"/>
              <w:bottom w:val="nil"/>
              <w:right w:val="nil"/>
            </w:tcBorders>
          </w:tcPr>
          <w:p w:rsidR="004B2E55" w:rsidRPr="0051390C" w:rsidRDefault="004B2E55" w:rsidP="00117454">
            <w:pPr>
              <w:spacing w:after="60"/>
              <w:rPr>
                <w:rFonts w:ascii="Calibri Light" w:hAnsi="Calibri Light" w:cs="Arial Narrow"/>
              </w:rPr>
            </w:pPr>
          </w:p>
        </w:tc>
      </w:tr>
    </w:tbl>
    <w:p w:rsidR="00737AE8" w:rsidRPr="002B3393" w:rsidRDefault="00737AE8" w:rsidP="002B3393">
      <w:pPr>
        <w:overflowPunct/>
        <w:autoSpaceDE/>
        <w:autoSpaceDN/>
        <w:adjustRightInd/>
        <w:spacing w:after="0" w:line="276" w:lineRule="auto"/>
        <w:jc w:val="right"/>
        <w:textAlignment w:val="auto"/>
        <w:rPr>
          <w:rFonts w:ascii="Calibri Light" w:hAnsi="Calibri Light"/>
          <w:b/>
          <w:sz w:val="24"/>
          <w:szCs w:val="24"/>
        </w:rPr>
      </w:pPr>
      <w:r w:rsidRPr="002B3393">
        <w:rPr>
          <w:rFonts w:ascii="Calibri Light" w:hAnsi="Calibri Light"/>
          <w:b/>
          <w:sz w:val="24"/>
          <w:szCs w:val="24"/>
        </w:rPr>
        <w:lastRenderedPageBreak/>
        <w:t>ALLEGATO 18</w:t>
      </w:r>
    </w:p>
    <w:p w:rsidR="006268FB" w:rsidRPr="002B3393" w:rsidRDefault="00C835BD">
      <w:pPr>
        <w:spacing w:before="240" w:after="360"/>
        <w:jc w:val="center"/>
        <w:rPr>
          <w:rFonts w:ascii="Calibri Light" w:hAnsi="Calibri Light"/>
          <w:b/>
          <w:bCs/>
          <w:sz w:val="24"/>
          <w:szCs w:val="24"/>
        </w:rPr>
        <w:pPrChange w:id="293" w:author="Alberto Triverio" w:date="2018-09-10T17:52:00Z">
          <w:pPr>
            <w:spacing w:before="360" w:after="360"/>
            <w:jc w:val="center"/>
          </w:pPr>
        </w:pPrChange>
      </w:pPr>
      <w:r>
        <w:rPr>
          <w:rFonts w:ascii="Calibri Light" w:hAnsi="Calibri Light"/>
          <w:b/>
          <w:sz w:val="28"/>
          <w:szCs w:val="28"/>
        </w:rPr>
        <w:t>Dichiarazione di avvenuta manutenzione</w:t>
      </w:r>
      <w:r w:rsidR="001E4319">
        <w:rPr>
          <w:rFonts w:ascii="Calibri Light" w:hAnsi="Calibri Light"/>
          <w:b/>
          <w:sz w:val="28"/>
          <w:szCs w:val="28"/>
        </w:rPr>
        <w:t xml:space="preserve"> (DAM)</w:t>
      </w:r>
    </w:p>
    <w:p w:rsidR="007B0619" w:rsidRPr="008E02D4" w:rsidRDefault="00C835BD">
      <w:pPr>
        <w:spacing w:after="0"/>
        <w:ind w:left="4536"/>
        <w:rPr>
          <w:ins w:id="294" w:author="Alberto Triverio" w:date="2018-09-10T17:45:00Z"/>
          <w:rFonts w:ascii="Calibri Light" w:hAnsi="Calibri Light" w:cs="Arial Narrow"/>
          <w:b/>
          <w:bCs/>
          <w:sz w:val="18"/>
          <w:szCs w:val="18"/>
          <w:rPrChange w:id="295" w:author="Alberto Triverio" w:date="2018-09-10T17:50:00Z">
            <w:rPr>
              <w:ins w:id="296" w:author="Alberto Triverio" w:date="2018-09-10T17:45:00Z"/>
              <w:rFonts w:ascii="Arial Narrow" w:hAnsi="Arial Narrow" w:cs="Arial Narrow"/>
              <w:b/>
              <w:bCs/>
            </w:rPr>
          </w:rPrChange>
        </w:rPr>
        <w:pPrChange w:id="297" w:author="Alberto Triverio" w:date="2018-09-10T17:50:00Z">
          <w:pPr>
            <w:ind w:left="4536"/>
          </w:pPr>
        </w:pPrChange>
      </w:pPr>
      <w:del w:id="298" w:author="Alberto Triverio" w:date="2018-09-10T17:45:00Z">
        <w:r w:rsidRPr="008E02D4" w:rsidDel="007B0619">
          <w:rPr>
            <w:rFonts w:ascii="Calibri Light" w:hAnsi="Calibri Light" w:cs="Arial Narrow"/>
            <w:b/>
            <w:noProof/>
            <w:sz w:val="18"/>
            <w:szCs w:val="18"/>
            <w:rPrChange w:id="299">
              <w:rPr>
                <w:rFonts w:ascii="Calibri Light" w:hAnsi="Calibri Light" w:cs="Arial Narrow"/>
                <w:b/>
                <w:noProof/>
              </w:rPr>
            </w:rPrChange>
          </w:rPr>
          <w:drawing>
            <wp:inline distT="0" distB="0" distL="0" distR="0" wp14:anchorId="74B75C8B" wp14:editId="39663F0D">
              <wp:extent cx="5880538" cy="7661795"/>
              <wp:effectExtent l="0" t="0" r="635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a:extLst>
                          <a:ext uri="{28A0092B-C50C-407E-A947-70E740481C1C}">
                            <a14:useLocalDpi xmlns:a14="http://schemas.microsoft.com/office/drawing/2010/main" val="0"/>
                          </a:ext>
                        </a:extLst>
                      </a:blip>
                      <a:srcRect t="5712" r="5189" b="6884"/>
                      <a:stretch/>
                    </pic:blipFill>
                    <pic:spPr bwMode="auto">
                      <a:xfrm>
                        <a:off x="0" y="0"/>
                        <a:ext cx="5894402" cy="7679858"/>
                      </a:xfrm>
                      <a:prstGeom prst="rect">
                        <a:avLst/>
                      </a:prstGeom>
                      <a:noFill/>
                      <a:ln>
                        <a:noFill/>
                      </a:ln>
                      <a:extLst>
                        <a:ext uri="{53640926-AAD7-44D8-BBD7-CCE9431645EC}">
                          <a14:shadowObscured xmlns:a14="http://schemas.microsoft.com/office/drawing/2010/main"/>
                        </a:ext>
                      </a:extLst>
                    </pic:spPr>
                  </pic:pic>
                </a:graphicData>
              </a:graphic>
            </wp:inline>
          </w:drawing>
        </w:r>
      </w:del>
      <w:ins w:id="300" w:author="Alberto Triverio" w:date="2018-09-10T17:45:00Z">
        <w:r w:rsidR="007B0619" w:rsidRPr="008E02D4">
          <w:rPr>
            <w:rFonts w:ascii="Calibri Light" w:hAnsi="Calibri Light" w:cs="Arial Narrow"/>
            <w:b/>
            <w:bCs/>
            <w:sz w:val="18"/>
            <w:szCs w:val="18"/>
            <w:rPrChange w:id="301" w:author="Alberto Triverio" w:date="2018-09-10T17:50:00Z">
              <w:rPr>
                <w:rFonts w:ascii="Arial Narrow" w:hAnsi="Arial Narrow" w:cs="Arial Narrow"/>
                <w:b/>
                <w:bCs/>
              </w:rPr>
            </w:rPrChange>
          </w:rPr>
          <w:t>Al (nome del soggetto esecutore) ……………………………………………..</w:t>
        </w:r>
      </w:ins>
    </w:p>
    <w:p w:rsidR="007B0619" w:rsidRPr="008E02D4" w:rsidRDefault="007B0619">
      <w:pPr>
        <w:pStyle w:val="Paragrafoelenco1"/>
        <w:autoSpaceDE w:val="0"/>
        <w:ind w:left="4536" w:firstLine="0"/>
        <w:jc w:val="left"/>
        <w:rPr>
          <w:ins w:id="302" w:author="Alberto Triverio" w:date="2018-09-10T17:45:00Z"/>
          <w:rFonts w:ascii="Calibri Light" w:hAnsi="Calibri Light" w:cs="Arial Narrow"/>
          <w:b/>
          <w:bCs/>
          <w:sz w:val="18"/>
          <w:szCs w:val="18"/>
          <w:rPrChange w:id="303" w:author="Alberto Triverio" w:date="2018-09-10T17:50:00Z">
            <w:rPr>
              <w:ins w:id="304" w:author="Alberto Triverio" w:date="2018-09-10T17:45:00Z"/>
              <w:rFonts w:ascii="Arial Narrow" w:hAnsi="Arial Narrow" w:cs="Arial Narrow"/>
              <w:b/>
              <w:bCs/>
              <w:sz w:val="20"/>
              <w:szCs w:val="20"/>
            </w:rPr>
          </w:rPrChange>
        </w:rPr>
        <w:pPrChange w:id="305" w:author="Alberto Triverio" w:date="2018-09-10T17:50:00Z">
          <w:pPr>
            <w:pStyle w:val="Paragrafoelenco1"/>
            <w:autoSpaceDE w:val="0"/>
            <w:spacing w:after="120"/>
            <w:ind w:left="4536" w:firstLine="0"/>
            <w:jc w:val="left"/>
          </w:pPr>
        </w:pPrChange>
      </w:pPr>
      <w:ins w:id="306" w:author="Alberto Triverio" w:date="2018-09-10T17:45:00Z">
        <w:r w:rsidRPr="008E02D4">
          <w:rPr>
            <w:rFonts w:ascii="Calibri Light" w:hAnsi="Calibri Light"/>
            <w:sz w:val="18"/>
            <w:szCs w:val="18"/>
            <w:rPrChange w:id="307" w:author="Alberto Triverio" w:date="2018-09-10T17:50:00Z">
              <w:rPr>
                <w:rFonts w:ascii="Times New Roman" w:hAnsi="Times New Roman"/>
              </w:rPr>
            </w:rPrChange>
          </w:rPr>
          <w:fldChar w:fldCharType="begin">
            <w:ffData>
              <w:name w:val="Controllo4"/>
              <w:enabled/>
              <w:calcOnExit w:val="0"/>
              <w:checkBox>
                <w:sizeAuto/>
                <w:default w:val="0"/>
                <w:checked w:val="0"/>
              </w:checkBox>
            </w:ffData>
          </w:fldChar>
        </w:r>
        <w:r w:rsidRPr="008E02D4">
          <w:rPr>
            <w:rFonts w:ascii="Calibri Light" w:hAnsi="Calibri Light"/>
            <w:sz w:val="18"/>
            <w:szCs w:val="18"/>
            <w:rPrChange w:id="308" w:author="Alberto Triverio" w:date="2018-09-10T17:50:00Z">
              <w:rPr>
                <w:rFonts w:ascii="Times New Roman" w:hAnsi="Times New Roman"/>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309" w:author="Alberto Triverio" w:date="2018-09-10T17:45:00Z">
        <w:r w:rsidRPr="008E02D4">
          <w:rPr>
            <w:rFonts w:ascii="Calibri Light" w:hAnsi="Calibri Light"/>
            <w:sz w:val="18"/>
            <w:szCs w:val="18"/>
            <w:rPrChange w:id="310" w:author="Alberto Triverio" w:date="2018-09-10T17:50:00Z">
              <w:rPr>
                <w:rFonts w:ascii="Times New Roman" w:hAnsi="Times New Roman"/>
              </w:rPr>
            </w:rPrChange>
          </w:rPr>
          <w:fldChar w:fldCharType="end"/>
        </w:r>
        <w:r w:rsidRPr="008E02D4">
          <w:rPr>
            <w:rFonts w:ascii="Calibri Light" w:hAnsi="Calibri Light" w:cs="Arial Narrow"/>
            <w:sz w:val="18"/>
            <w:szCs w:val="18"/>
            <w:rPrChange w:id="311" w:author="Alberto Triverio" w:date="2018-09-10T17:50:00Z">
              <w:rPr>
                <w:rFonts w:ascii="Arial Narrow" w:hAnsi="Arial Narrow" w:cs="Arial Narrow"/>
                <w:sz w:val="20"/>
                <w:szCs w:val="20"/>
              </w:rPr>
            </w:rPrChange>
          </w:rPr>
          <w:tab/>
        </w:r>
        <w:r w:rsidRPr="008E02D4">
          <w:rPr>
            <w:rFonts w:ascii="Calibri Light" w:hAnsi="Calibri Light" w:cs="Arial Narrow"/>
            <w:b/>
            <w:bCs/>
            <w:sz w:val="18"/>
            <w:szCs w:val="18"/>
            <w:rPrChange w:id="312" w:author="Alberto Triverio" w:date="2018-09-10T17:50:00Z">
              <w:rPr>
                <w:rFonts w:ascii="Arial Narrow" w:hAnsi="Arial Narrow" w:cs="Arial Narrow"/>
                <w:b/>
                <w:bCs/>
                <w:sz w:val="20"/>
                <w:szCs w:val="20"/>
              </w:rPr>
            </w:rPrChange>
          </w:rPr>
          <w:t xml:space="preserve">Autorità Competente </w:t>
        </w:r>
      </w:ins>
    </w:p>
    <w:p w:rsidR="007B0619" w:rsidRPr="008E02D4" w:rsidRDefault="007B0619">
      <w:pPr>
        <w:pStyle w:val="Paragrafoelenco1"/>
        <w:autoSpaceDE w:val="0"/>
        <w:ind w:left="4536" w:firstLine="0"/>
        <w:jc w:val="left"/>
        <w:rPr>
          <w:ins w:id="313" w:author="Alberto Triverio" w:date="2018-09-10T17:45:00Z"/>
          <w:rFonts w:ascii="Calibri Light" w:hAnsi="Calibri Light" w:cs="Arial Narrow"/>
          <w:b/>
          <w:bCs/>
          <w:sz w:val="18"/>
          <w:szCs w:val="18"/>
          <w:rPrChange w:id="314" w:author="Alberto Triverio" w:date="2018-09-10T17:50:00Z">
            <w:rPr>
              <w:ins w:id="315" w:author="Alberto Triverio" w:date="2018-09-10T17:45:00Z"/>
              <w:rFonts w:ascii="Arial Narrow" w:hAnsi="Arial Narrow" w:cs="Arial Narrow"/>
              <w:b/>
              <w:bCs/>
              <w:sz w:val="20"/>
              <w:szCs w:val="20"/>
            </w:rPr>
          </w:rPrChange>
        </w:rPr>
        <w:pPrChange w:id="316" w:author="Alberto Triverio" w:date="2018-09-10T17:50:00Z">
          <w:pPr>
            <w:pStyle w:val="Paragrafoelenco1"/>
            <w:autoSpaceDE w:val="0"/>
            <w:spacing w:after="120"/>
            <w:ind w:left="4536" w:firstLine="0"/>
            <w:jc w:val="left"/>
          </w:pPr>
        </w:pPrChange>
      </w:pPr>
      <w:ins w:id="317" w:author="Alberto Triverio" w:date="2018-09-10T17:45:00Z">
        <w:r w:rsidRPr="008E02D4">
          <w:rPr>
            <w:rFonts w:ascii="Calibri Light" w:hAnsi="Calibri Light"/>
            <w:sz w:val="18"/>
            <w:szCs w:val="18"/>
            <w:rPrChange w:id="318" w:author="Alberto Triverio" w:date="2018-09-10T17:50:00Z">
              <w:rPr>
                <w:rFonts w:ascii="Times New Roman" w:hAnsi="Times New Roman"/>
              </w:rPr>
            </w:rPrChange>
          </w:rPr>
          <w:fldChar w:fldCharType="begin">
            <w:ffData>
              <w:name w:val="Controllo4"/>
              <w:enabled/>
              <w:calcOnExit w:val="0"/>
              <w:checkBox>
                <w:sizeAuto/>
                <w:default w:val="0"/>
                <w:checked w:val="0"/>
              </w:checkBox>
            </w:ffData>
          </w:fldChar>
        </w:r>
        <w:r w:rsidRPr="008E02D4">
          <w:rPr>
            <w:rFonts w:ascii="Calibri Light" w:hAnsi="Calibri Light"/>
            <w:sz w:val="18"/>
            <w:szCs w:val="18"/>
            <w:rPrChange w:id="319" w:author="Alberto Triverio" w:date="2018-09-10T17:50:00Z">
              <w:rPr>
                <w:rFonts w:ascii="Times New Roman" w:hAnsi="Times New Roman"/>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320" w:author="Alberto Triverio" w:date="2018-09-10T17:45:00Z">
        <w:r w:rsidRPr="008E02D4">
          <w:rPr>
            <w:rFonts w:ascii="Calibri Light" w:hAnsi="Calibri Light"/>
            <w:sz w:val="18"/>
            <w:szCs w:val="18"/>
            <w:rPrChange w:id="321" w:author="Alberto Triverio" w:date="2018-09-10T17:50:00Z">
              <w:rPr>
                <w:rFonts w:ascii="Times New Roman" w:hAnsi="Times New Roman"/>
              </w:rPr>
            </w:rPrChange>
          </w:rPr>
          <w:fldChar w:fldCharType="end"/>
        </w:r>
        <w:r w:rsidRPr="008E02D4">
          <w:rPr>
            <w:rFonts w:ascii="Calibri Light" w:hAnsi="Calibri Light" w:cs="Arial Narrow"/>
            <w:sz w:val="18"/>
            <w:szCs w:val="18"/>
            <w:rPrChange w:id="322" w:author="Alberto Triverio" w:date="2018-09-10T17:50:00Z">
              <w:rPr>
                <w:rFonts w:ascii="Arial Narrow" w:hAnsi="Arial Narrow" w:cs="Arial Narrow"/>
                <w:sz w:val="20"/>
                <w:szCs w:val="20"/>
              </w:rPr>
            </w:rPrChange>
          </w:rPr>
          <w:tab/>
        </w:r>
        <w:r w:rsidRPr="008E02D4">
          <w:rPr>
            <w:rFonts w:ascii="Calibri Light" w:hAnsi="Calibri Light" w:cs="Arial Narrow"/>
            <w:b/>
            <w:bCs/>
            <w:sz w:val="18"/>
            <w:szCs w:val="18"/>
            <w:rPrChange w:id="323" w:author="Alberto Triverio" w:date="2018-09-10T17:50:00Z">
              <w:rPr>
                <w:rFonts w:ascii="Arial Narrow" w:hAnsi="Arial Narrow" w:cs="Arial Narrow"/>
                <w:b/>
                <w:bCs/>
                <w:sz w:val="20"/>
                <w:szCs w:val="20"/>
              </w:rPr>
            </w:rPrChange>
          </w:rPr>
          <w:t>Organismo esterno</w:t>
        </w:r>
      </w:ins>
    </w:p>
    <w:p w:rsidR="007B0619" w:rsidRPr="008E02D4" w:rsidRDefault="007B0619">
      <w:pPr>
        <w:spacing w:after="0"/>
        <w:ind w:left="4536"/>
        <w:rPr>
          <w:ins w:id="324" w:author="Alberto Triverio" w:date="2018-09-10T17:45:00Z"/>
          <w:rFonts w:ascii="Calibri Light" w:hAnsi="Calibri Light" w:cs="Arial Narrow"/>
          <w:b/>
          <w:bCs/>
          <w:sz w:val="18"/>
          <w:szCs w:val="18"/>
          <w:rPrChange w:id="325" w:author="Alberto Triverio" w:date="2018-09-10T17:50:00Z">
            <w:rPr>
              <w:ins w:id="326" w:author="Alberto Triverio" w:date="2018-09-10T17:45:00Z"/>
              <w:rFonts w:ascii="Arial Narrow" w:hAnsi="Arial Narrow" w:cs="Arial Narrow"/>
              <w:b/>
              <w:bCs/>
            </w:rPr>
          </w:rPrChange>
        </w:rPr>
        <w:pPrChange w:id="327" w:author="Alberto Triverio" w:date="2018-09-10T17:50:00Z">
          <w:pPr>
            <w:ind w:left="4536"/>
          </w:pPr>
        </w:pPrChange>
      </w:pPr>
      <w:ins w:id="328" w:author="Alberto Triverio" w:date="2018-09-10T17:45:00Z">
        <w:r w:rsidRPr="008E02D4">
          <w:rPr>
            <w:rFonts w:ascii="Calibri Light" w:hAnsi="Calibri Light" w:cs="Arial Narrow"/>
            <w:b/>
            <w:bCs/>
            <w:sz w:val="18"/>
            <w:szCs w:val="18"/>
            <w:rPrChange w:id="329" w:author="Alberto Triverio" w:date="2018-09-10T17:50:00Z">
              <w:rPr>
                <w:rFonts w:ascii="Arial Narrow" w:hAnsi="Arial Narrow" w:cs="Arial Narrow"/>
                <w:b/>
                <w:bCs/>
              </w:rPr>
            </w:rPrChange>
          </w:rPr>
          <w:t xml:space="preserve">per i controlli di cui all’articolo 9 del D.Lgs 192/2005 </w:t>
        </w:r>
      </w:ins>
    </w:p>
    <w:p w:rsidR="007B0619" w:rsidRPr="008E02D4" w:rsidRDefault="007B0619">
      <w:pPr>
        <w:spacing w:after="0"/>
        <w:ind w:left="4536"/>
        <w:rPr>
          <w:ins w:id="330" w:author="Alberto Triverio" w:date="2018-09-10T17:45:00Z"/>
          <w:rFonts w:ascii="Calibri Light" w:hAnsi="Calibri Light" w:cs="Arial Narrow"/>
          <w:b/>
          <w:bCs/>
          <w:sz w:val="18"/>
          <w:szCs w:val="18"/>
          <w:rPrChange w:id="331" w:author="Alberto Triverio" w:date="2018-09-10T17:50:00Z">
            <w:rPr>
              <w:ins w:id="332" w:author="Alberto Triverio" w:date="2018-09-10T17:45:00Z"/>
              <w:rFonts w:ascii="Arial Narrow" w:hAnsi="Arial Narrow" w:cs="Arial Narrow"/>
              <w:b/>
              <w:bCs/>
            </w:rPr>
          </w:rPrChange>
        </w:rPr>
        <w:pPrChange w:id="333" w:author="Alberto Triverio" w:date="2018-09-10T17:50:00Z">
          <w:pPr>
            <w:ind w:left="4536"/>
          </w:pPr>
        </w:pPrChange>
      </w:pPr>
      <w:ins w:id="334" w:author="Alberto Triverio" w:date="2018-09-10T17:45:00Z">
        <w:r w:rsidRPr="008E02D4">
          <w:rPr>
            <w:rFonts w:ascii="Calibri Light" w:hAnsi="Calibri Light" w:cs="Arial Narrow"/>
            <w:b/>
            <w:bCs/>
            <w:sz w:val="18"/>
            <w:szCs w:val="18"/>
            <w:rPrChange w:id="335" w:author="Alberto Triverio" w:date="2018-09-10T17:50:00Z">
              <w:rPr>
                <w:rFonts w:ascii="Arial Narrow" w:hAnsi="Arial Narrow" w:cs="Arial Narrow"/>
                <w:b/>
                <w:bCs/>
              </w:rPr>
            </w:rPrChange>
          </w:rPr>
          <w:t>Ufficio ……………………………………………………………………………</w:t>
        </w:r>
      </w:ins>
    </w:p>
    <w:p w:rsidR="007B0619" w:rsidRPr="008E02D4" w:rsidRDefault="007B0619">
      <w:pPr>
        <w:spacing w:after="0"/>
        <w:ind w:left="4536"/>
        <w:rPr>
          <w:ins w:id="336" w:author="Alberto Triverio" w:date="2018-09-10T17:45:00Z"/>
          <w:rFonts w:ascii="Calibri Light" w:hAnsi="Calibri Light" w:cs="Arial Narrow"/>
          <w:b/>
          <w:bCs/>
          <w:sz w:val="18"/>
          <w:szCs w:val="18"/>
          <w:rPrChange w:id="337" w:author="Alberto Triverio" w:date="2018-09-10T17:50:00Z">
            <w:rPr>
              <w:ins w:id="338" w:author="Alberto Triverio" w:date="2018-09-10T17:45:00Z"/>
              <w:rFonts w:ascii="Arial Narrow" w:hAnsi="Arial Narrow" w:cs="Arial Narrow"/>
              <w:b/>
              <w:bCs/>
            </w:rPr>
          </w:rPrChange>
        </w:rPr>
        <w:pPrChange w:id="339" w:author="Alberto Triverio" w:date="2018-09-10T17:50:00Z">
          <w:pPr>
            <w:ind w:left="4536"/>
          </w:pPr>
        </w:pPrChange>
      </w:pPr>
      <w:ins w:id="340" w:author="Alberto Triverio" w:date="2018-09-10T17:45:00Z">
        <w:r w:rsidRPr="008E02D4">
          <w:rPr>
            <w:rFonts w:ascii="Calibri Light" w:hAnsi="Calibri Light" w:cs="Arial Narrow"/>
            <w:b/>
            <w:bCs/>
            <w:sz w:val="18"/>
            <w:szCs w:val="18"/>
            <w:rPrChange w:id="341" w:author="Alberto Triverio" w:date="2018-09-10T17:50:00Z">
              <w:rPr>
                <w:rFonts w:ascii="Arial Narrow" w:hAnsi="Arial Narrow" w:cs="Arial Narrow"/>
                <w:b/>
                <w:bCs/>
              </w:rPr>
            </w:rPrChange>
          </w:rPr>
          <w:t>Via ………………………………………………………………………………</w:t>
        </w:r>
      </w:ins>
    </w:p>
    <w:p w:rsidR="007B0619" w:rsidRPr="008E02D4" w:rsidRDefault="007B0619">
      <w:pPr>
        <w:tabs>
          <w:tab w:val="left" w:pos="4536"/>
        </w:tabs>
        <w:spacing w:after="0"/>
        <w:ind w:left="4536"/>
        <w:rPr>
          <w:ins w:id="342" w:author="Alberto Triverio" w:date="2018-09-10T17:45:00Z"/>
          <w:rFonts w:ascii="Calibri Light" w:hAnsi="Calibri Light"/>
          <w:b/>
          <w:bCs/>
          <w:sz w:val="18"/>
          <w:szCs w:val="18"/>
          <w:rPrChange w:id="343" w:author="Alberto Triverio" w:date="2018-09-10T17:50:00Z">
            <w:rPr>
              <w:ins w:id="344" w:author="Alberto Triverio" w:date="2018-09-10T17:45:00Z"/>
              <w:b/>
              <w:bCs/>
              <w:sz w:val="10"/>
              <w:szCs w:val="10"/>
            </w:rPr>
          </w:rPrChange>
        </w:rPr>
        <w:pPrChange w:id="345" w:author="Alberto Triverio" w:date="2018-09-10T17:50:00Z">
          <w:pPr>
            <w:tabs>
              <w:tab w:val="left" w:pos="4536"/>
            </w:tabs>
            <w:ind w:left="4536"/>
          </w:pPr>
        </w:pPrChange>
      </w:pPr>
      <w:ins w:id="346" w:author="Alberto Triverio" w:date="2018-09-10T17:45:00Z">
        <w:r w:rsidRPr="008E02D4">
          <w:rPr>
            <w:rFonts w:ascii="Calibri Light" w:hAnsi="Calibri Light" w:cs="Arial Narrow"/>
            <w:b/>
            <w:bCs/>
            <w:sz w:val="18"/>
            <w:szCs w:val="18"/>
            <w:rPrChange w:id="347" w:author="Alberto Triverio" w:date="2018-09-10T17:50:00Z">
              <w:rPr>
                <w:rFonts w:ascii="Arial Narrow" w:hAnsi="Arial Narrow" w:cs="Arial Narrow"/>
                <w:b/>
                <w:bCs/>
              </w:rPr>
            </w:rPrChange>
          </w:rPr>
          <w:t>Città ………………………………………………………………………………</w:t>
        </w:r>
      </w:ins>
    </w:p>
    <w:p w:rsidR="006A6611" w:rsidRDefault="006A6611" w:rsidP="007B0619">
      <w:pPr>
        <w:rPr>
          <w:ins w:id="348" w:author="Alberto Triverio" w:date="2018-09-10T17:46:00Z"/>
          <w:rFonts w:ascii="Calibri Light" w:hAnsi="Calibri Light" w:cs="Arial Narrow"/>
          <w:b/>
          <w:bCs/>
        </w:rPr>
      </w:pPr>
    </w:p>
    <w:p w:rsidR="007B0619" w:rsidRPr="006A6611" w:rsidRDefault="007B0619">
      <w:pPr>
        <w:spacing w:after="240"/>
        <w:rPr>
          <w:ins w:id="349" w:author="Alberto Triverio" w:date="2018-09-10T17:45:00Z"/>
          <w:rFonts w:ascii="Calibri Light" w:hAnsi="Calibri Light" w:cs="Arial Narrow"/>
          <w:sz w:val="18"/>
          <w:szCs w:val="18"/>
          <w:rPrChange w:id="350" w:author="Alberto Triverio" w:date="2018-09-10T17:48:00Z">
            <w:rPr>
              <w:ins w:id="351" w:author="Alberto Triverio" w:date="2018-09-10T17:45:00Z"/>
              <w:rFonts w:ascii="Arial Narrow" w:hAnsi="Arial Narrow" w:cs="Arial Narrow"/>
            </w:rPr>
          </w:rPrChange>
        </w:rPr>
        <w:pPrChange w:id="352" w:author="Alberto Triverio" w:date="2018-09-10T17:51:00Z">
          <w:pPr/>
        </w:pPrChange>
      </w:pPr>
      <w:ins w:id="353" w:author="Alberto Triverio" w:date="2018-09-10T17:45:00Z">
        <w:r w:rsidRPr="006A6611">
          <w:rPr>
            <w:rFonts w:ascii="Calibri Light" w:hAnsi="Calibri Light" w:cs="Arial Narrow"/>
            <w:b/>
            <w:bCs/>
            <w:sz w:val="18"/>
            <w:szCs w:val="18"/>
            <w:rPrChange w:id="354" w:author="Alberto Triverio" w:date="2018-09-10T17:48:00Z">
              <w:rPr>
                <w:rFonts w:ascii="Arial Narrow" w:hAnsi="Arial Narrow" w:cs="Arial Narrow"/>
                <w:b/>
                <w:bCs/>
              </w:rPr>
            </w:rPrChange>
          </w:rPr>
          <w:t>Oggetto: Comunicazione di avvenuta manutenzione</w:t>
        </w:r>
      </w:ins>
    </w:p>
    <w:p w:rsidR="007B0619" w:rsidRPr="006A6611" w:rsidRDefault="007B0619">
      <w:pPr>
        <w:spacing w:before="120"/>
        <w:rPr>
          <w:ins w:id="355" w:author="Alberto Triverio" w:date="2018-09-10T17:45:00Z"/>
          <w:rFonts w:ascii="Calibri Light" w:hAnsi="Calibri Light" w:cs="Arial Narrow"/>
          <w:sz w:val="18"/>
          <w:szCs w:val="18"/>
          <w:rPrChange w:id="356" w:author="Alberto Triverio" w:date="2018-09-10T17:48:00Z">
            <w:rPr>
              <w:ins w:id="357" w:author="Alberto Triverio" w:date="2018-09-10T17:45:00Z"/>
              <w:rFonts w:ascii="Arial Narrow" w:hAnsi="Arial Narrow" w:cs="Arial Narrow"/>
            </w:rPr>
          </w:rPrChange>
        </w:rPr>
        <w:pPrChange w:id="358" w:author="Alberto Triverio" w:date="2018-09-10T17:51:00Z">
          <w:pPr/>
        </w:pPrChange>
      </w:pPr>
      <w:ins w:id="359" w:author="Alberto Triverio" w:date="2018-09-10T17:45:00Z">
        <w:r w:rsidRPr="006A6611">
          <w:rPr>
            <w:rFonts w:ascii="Calibri Light" w:hAnsi="Calibri Light" w:cs="Arial Narrow"/>
            <w:sz w:val="18"/>
            <w:szCs w:val="18"/>
            <w:rPrChange w:id="360" w:author="Alberto Triverio" w:date="2018-09-10T17:48:00Z">
              <w:rPr>
                <w:rFonts w:ascii="Arial Narrow" w:hAnsi="Arial Narrow" w:cs="Arial Narrow"/>
              </w:rPr>
            </w:rPrChange>
          </w:rPr>
          <w:t>Il/La sottoscritto/a …………………………….....…………………………………………………………………………………………….……………</w:t>
        </w:r>
      </w:ins>
    </w:p>
    <w:p w:rsidR="007B0619" w:rsidRPr="006A6611" w:rsidRDefault="007B0619" w:rsidP="007B0619">
      <w:pPr>
        <w:rPr>
          <w:ins w:id="361" w:author="Alberto Triverio" w:date="2018-09-10T17:45:00Z"/>
          <w:rFonts w:ascii="Calibri Light" w:hAnsi="Calibri Light" w:cs="Arial Narrow"/>
          <w:sz w:val="18"/>
          <w:szCs w:val="18"/>
          <w:rPrChange w:id="362" w:author="Alberto Triverio" w:date="2018-09-10T17:48:00Z">
            <w:rPr>
              <w:ins w:id="363" w:author="Alberto Triverio" w:date="2018-09-10T17:45:00Z"/>
              <w:rFonts w:ascii="Arial Narrow" w:hAnsi="Arial Narrow" w:cs="Arial Narrow"/>
            </w:rPr>
          </w:rPrChange>
        </w:rPr>
      </w:pPr>
      <w:ins w:id="364" w:author="Alberto Triverio" w:date="2018-09-10T17:45:00Z">
        <w:r w:rsidRPr="006A6611">
          <w:rPr>
            <w:rFonts w:ascii="Calibri Light" w:hAnsi="Calibri Light" w:cs="Arial Narrow"/>
            <w:sz w:val="18"/>
            <w:szCs w:val="18"/>
            <w:rPrChange w:id="365" w:author="Alberto Triverio" w:date="2018-09-10T17:48:00Z">
              <w:rPr>
                <w:rFonts w:ascii="Arial Narrow" w:hAnsi="Arial Narrow" w:cs="Arial Narrow"/>
              </w:rPr>
            </w:rPrChange>
          </w:rPr>
          <w:t>Tecnico della ditta ………………………………………………………………...………..………P. IVA .…………………….……………………….</w:t>
        </w:r>
      </w:ins>
    </w:p>
    <w:p w:rsidR="007B0619" w:rsidRPr="006A6611" w:rsidRDefault="007B0619" w:rsidP="007B0619">
      <w:pPr>
        <w:rPr>
          <w:ins w:id="366" w:author="Alberto Triverio" w:date="2018-09-10T17:45:00Z"/>
          <w:rFonts w:ascii="Calibri Light" w:hAnsi="Calibri Light"/>
          <w:sz w:val="18"/>
          <w:szCs w:val="18"/>
          <w:rPrChange w:id="367" w:author="Alberto Triverio" w:date="2018-09-10T17:48:00Z">
            <w:rPr>
              <w:ins w:id="368" w:author="Alberto Triverio" w:date="2018-09-10T17:45:00Z"/>
            </w:rPr>
          </w:rPrChange>
        </w:rPr>
      </w:pPr>
      <w:ins w:id="369" w:author="Alberto Triverio" w:date="2018-09-10T17:45:00Z">
        <w:r w:rsidRPr="006A6611">
          <w:rPr>
            <w:rFonts w:ascii="Calibri Light" w:hAnsi="Calibri Light" w:cs="Arial Narrow"/>
            <w:sz w:val="18"/>
            <w:szCs w:val="18"/>
            <w:rPrChange w:id="370" w:author="Alberto Triverio" w:date="2018-09-10T17:48:00Z">
              <w:rPr>
                <w:rFonts w:ascii="Arial Narrow" w:hAnsi="Arial Narrow" w:cs="Arial Narrow"/>
              </w:rPr>
            </w:rPrChange>
          </w:rPr>
          <w:t>Iscritta alla CCIAA di …………………………………... al numero ………….………….… abilitata ad operare per gli impianti di cui alle lettere:</w:t>
        </w:r>
      </w:ins>
    </w:p>
    <w:p w:rsidR="007B0619" w:rsidRPr="006A6611" w:rsidRDefault="007B0619" w:rsidP="007B0619">
      <w:pPr>
        <w:rPr>
          <w:ins w:id="371" w:author="Alberto Triverio" w:date="2018-09-10T17:45:00Z"/>
          <w:rFonts w:ascii="Calibri Light" w:hAnsi="Calibri Light" w:cs="Arial Narrow"/>
          <w:sz w:val="18"/>
          <w:szCs w:val="18"/>
          <w:rPrChange w:id="372" w:author="Alberto Triverio" w:date="2018-09-10T17:48:00Z">
            <w:rPr>
              <w:ins w:id="373" w:author="Alberto Triverio" w:date="2018-09-10T17:45:00Z"/>
              <w:rFonts w:ascii="Arial Narrow" w:hAnsi="Arial Narrow" w:cs="Arial Narrow"/>
            </w:rPr>
          </w:rPrChange>
        </w:rPr>
      </w:pPr>
      <w:ins w:id="374" w:author="Alberto Triverio" w:date="2018-09-10T17:45:00Z">
        <w:r w:rsidRPr="006A6611">
          <w:rPr>
            <w:rFonts w:ascii="Calibri Light" w:hAnsi="Calibri Light"/>
            <w:sz w:val="18"/>
            <w:szCs w:val="18"/>
            <w:rPrChange w:id="375"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376"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377" w:author="Alberto Triverio" w:date="2018-09-10T17:45:00Z">
        <w:r w:rsidRPr="006A6611">
          <w:rPr>
            <w:rFonts w:ascii="Calibri Light" w:hAnsi="Calibri Light"/>
            <w:sz w:val="18"/>
            <w:szCs w:val="18"/>
            <w:rPrChange w:id="378" w:author="Alberto Triverio" w:date="2018-09-10T17:48:00Z">
              <w:rPr/>
            </w:rPrChange>
          </w:rPr>
          <w:fldChar w:fldCharType="end"/>
        </w:r>
        <w:r w:rsidRPr="006A6611">
          <w:rPr>
            <w:rFonts w:ascii="Calibri Light" w:hAnsi="Calibri Light" w:cs="Arial Narrow"/>
            <w:sz w:val="18"/>
            <w:szCs w:val="18"/>
            <w:rPrChange w:id="379" w:author="Alberto Triverio" w:date="2018-09-10T17:48:00Z">
              <w:rPr>
                <w:rFonts w:ascii="Arial Narrow" w:hAnsi="Arial Narrow" w:cs="Arial Narrow"/>
              </w:rPr>
            </w:rPrChange>
          </w:rPr>
          <w:t xml:space="preserve"> a)                                 </w:t>
        </w:r>
        <w:r w:rsidRPr="006A6611">
          <w:rPr>
            <w:rFonts w:ascii="Calibri Light" w:hAnsi="Calibri Light"/>
            <w:sz w:val="18"/>
            <w:szCs w:val="18"/>
            <w:rPrChange w:id="380"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381"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382" w:author="Alberto Triverio" w:date="2018-09-10T17:45:00Z">
        <w:r w:rsidRPr="006A6611">
          <w:rPr>
            <w:rFonts w:ascii="Calibri Light" w:hAnsi="Calibri Light"/>
            <w:sz w:val="18"/>
            <w:szCs w:val="18"/>
            <w:rPrChange w:id="383" w:author="Alberto Triverio" w:date="2018-09-10T17:48:00Z">
              <w:rPr/>
            </w:rPrChange>
          </w:rPr>
          <w:fldChar w:fldCharType="end"/>
        </w:r>
        <w:r w:rsidRPr="006A6611">
          <w:rPr>
            <w:rFonts w:ascii="Calibri Light" w:hAnsi="Calibri Light" w:cs="Arial Narrow"/>
            <w:sz w:val="18"/>
            <w:szCs w:val="18"/>
            <w:rPrChange w:id="384" w:author="Alberto Triverio" w:date="2018-09-10T17:48:00Z">
              <w:rPr>
                <w:rFonts w:ascii="Arial Narrow" w:hAnsi="Arial Narrow" w:cs="Arial Narrow"/>
              </w:rPr>
            </w:rPrChange>
          </w:rPr>
          <w:t xml:space="preserve"> c)                                  </w:t>
        </w:r>
        <w:r w:rsidRPr="006A6611">
          <w:rPr>
            <w:rFonts w:ascii="Calibri Light" w:hAnsi="Calibri Light"/>
            <w:sz w:val="18"/>
            <w:szCs w:val="18"/>
            <w:rPrChange w:id="385"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386"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387" w:author="Alberto Triverio" w:date="2018-09-10T17:45:00Z">
        <w:r w:rsidRPr="006A6611">
          <w:rPr>
            <w:rFonts w:ascii="Calibri Light" w:hAnsi="Calibri Light"/>
            <w:sz w:val="18"/>
            <w:szCs w:val="18"/>
            <w:rPrChange w:id="388" w:author="Alberto Triverio" w:date="2018-09-10T17:48:00Z">
              <w:rPr/>
            </w:rPrChange>
          </w:rPr>
          <w:fldChar w:fldCharType="end"/>
        </w:r>
        <w:r w:rsidRPr="006A6611">
          <w:rPr>
            <w:rFonts w:ascii="Calibri Light" w:hAnsi="Calibri Light" w:cs="Arial Narrow"/>
            <w:sz w:val="18"/>
            <w:szCs w:val="18"/>
            <w:rPrChange w:id="389" w:author="Alberto Triverio" w:date="2018-09-10T17:48:00Z">
              <w:rPr>
                <w:rFonts w:ascii="Arial Narrow" w:hAnsi="Arial Narrow" w:cs="Arial Narrow"/>
              </w:rPr>
            </w:rPrChange>
          </w:rPr>
          <w:t xml:space="preserve"> e)                            dell’articolo 1 del D.M. 37/08</w:t>
        </w:r>
      </w:ins>
    </w:p>
    <w:p w:rsidR="007B0619" w:rsidRPr="006A6611" w:rsidRDefault="007B0619" w:rsidP="007B0619">
      <w:pPr>
        <w:rPr>
          <w:ins w:id="390" w:author="Alberto Triverio" w:date="2018-09-10T17:45:00Z"/>
          <w:rFonts w:ascii="Calibri Light" w:hAnsi="Calibri Light" w:cs="Arial Narrow"/>
          <w:sz w:val="18"/>
          <w:szCs w:val="18"/>
          <w:rPrChange w:id="391" w:author="Alberto Triverio" w:date="2018-09-10T17:48:00Z">
            <w:rPr>
              <w:ins w:id="392" w:author="Alberto Triverio" w:date="2018-09-10T17:45:00Z"/>
              <w:rFonts w:ascii="Arial Narrow" w:hAnsi="Arial Narrow" w:cs="Arial Narrow"/>
            </w:rPr>
          </w:rPrChange>
        </w:rPr>
      </w:pPr>
      <w:ins w:id="393" w:author="Alberto Triverio" w:date="2018-09-10T17:45:00Z">
        <w:r w:rsidRPr="006A6611">
          <w:rPr>
            <w:rFonts w:ascii="Calibri Light" w:hAnsi="Calibri Light" w:cs="Arial Narrow"/>
            <w:sz w:val="18"/>
            <w:szCs w:val="18"/>
            <w:rPrChange w:id="394" w:author="Alberto Triverio" w:date="2018-09-10T17:48:00Z">
              <w:rPr>
                <w:rFonts w:ascii="Arial Narrow" w:hAnsi="Arial Narrow" w:cs="Arial Narrow"/>
              </w:rPr>
            </w:rPrChange>
          </w:rPr>
          <w:t xml:space="preserve">In qualità di:          </w:t>
        </w:r>
        <w:r w:rsidRPr="006A6611">
          <w:rPr>
            <w:rFonts w:ascii="Calibri Light" w:hAnsi="Calibri Light" w:cs="Arial Narrow"/>
            <w:sz w:val="18"/>
            <w:szCs w:val="18"/>
            <w:rPrChange w:id="395" w:author="Alberto Triverio" w:date="2018-09-10T17:48:00Z">
              <w:rPr>
                <w:rFonts w:ascii="Arial Narrow" w:hAnsi="Arial Narrow" w:cs="Arial Narrow"/>
              </w:rPr>
            </w:rPrChange>
          </w:rPr>
          <w:tab/>
          <w:t xml:space="preserve"> </w:t>
        </w:r>
        <w:r w:rsidRPr="006A6611">
          <w:rPr>
            <w:rFonts w:ascii="Calibri Light" w:hAnsi="Calibri Light"/>
            <w:sz w:val="18"/>
            <w:szCs w:val="18"/>
            <w:rPrChange w:id="396"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397"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398" w:author="Alberto Triverio" w:date="2018-09-10T17:45:00Z">
        <w:r w:rsidRPr="006A6611">
          <w:rPr>
            <w:rFonts w:ascii="Calibri Light" w:hAnsi="Calibri Light"/>
            <w:sz w:val="18"/>
            <w:szCs w:val="18"/>
            <w:rPrChange w:id="399" w:author="Alberto Triverio" w:date="2018-09-10T17:48:00Z">
              <w:rPr/>
            </w:rPrChange>
          </w:rPr>
          <w:fldChar w:fldCharType="end"/>
        </w:r>
        <w:r w:rsidRPr="006A6611">
          <w:rPr>
            <w:rFonts w:ascii="Calibri Light" w:hAnsi="Calibri Light" w:cs="Arial Narrow"/>
            <w:sz w:val="18"/>
            <w:szCs w:val="18"/>
            <w:rPrChange w:id="400" w:author="Alberto Triverio" w:date="2018-09-10T17:48:00Z">
              <w:rPr>
                <w:rFonts w:ascii="Arial Narrow" w:hAnsi="Arial Narrow" w:cs="Arial Narrow"/>
              </w:rPr>
            </w:rPrChange>
          </w:rPr>
          <w:t xml:space="preserve"> Affidatario della manutenzione </w:t>
        </w:r>
        <w:r w:rsidRPr="006A6611">
          <w:rPr>
            <w:rFonts w:ascii="Calibri Light" w:hAnsi="Calibri Light" w:cs="Arial Narrow"/>
            <w:sz w:val="18"/>
            <w:szCs w:val="18"/>
            <w:rPrChange w:id="401" w:author="Alberto Triverio" w:date="2018-09-10T17:48:00Z">
              <w:rPr>
                <w:rFonts w:ascii="Arial Narrow" w:hAnsi="Arial Narrow" w:cs="Arial Narrow"/>
              </w:rPr>
            </w:rPrChange>
          </w:rPr>
          <w:tab/>
          <w:t xml:space="preserve">                                                </w:t>
        </w:r>
        <w:r w:rsidRPr="006A6611">
          <w:rPr>
            <w:rFonts w:ascii="Calibri Light" w:hAnsi="Calibri Light"/>
            <w:sz w:val="18"/>
            <w:szCs w:val="18"/>
            <w:rPrChange w:id="402"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03"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04" w:author="Alberto Triverio" w:date="2018-09-10T17:45:00Z">
        <w:r w:rsidRPr="006A6611">
          <w:rPr>
            <w:rFonts w:ascii="Calibri Light" w:hAnsi="Calibri Light"/>
            <w:sz w:val="18"/>
            <w:szCs w:val="18"/>
            <w:rPrChange w:id="405" w:author="Alberto Triverio" w:date="2018-09-10T17:48:00Z">
              <w:rPr/>
            </w:rPrChange>
          </w:rPr>
          <w:fldChar w:fldCharType="end"/>
        </w:r>
        <w:r w:rsidRPr="006A6611">
          <w:rPr>
            <w:rFonts w:ascii="Calibri Light" w:hAnsi="Calibri Light" w:cs="Arial Narrow"/>
            <w:sz w:val="18"/>
            <w:szCs w:val="18"/>
            <w:rPrChange w:id="406" w:author="Alberto Triverio" w:date="2018-09-10T17:48:00Z">
              <w:rPr>
                <w:rFonts w:ascii="Arial Narrow" w:hAnsi="Arial Narrow" w:cs="Arial Narrow"/>
              </w:rPr>
            </w:rPrChange>
          </w:rPr>
          <w:t xml:space="preserve"> Terzo responsabile</w:t>
        </w:r>
      </w:ins>
    </w:p>
    <w:p w:rsidR="007B0619" w:rsidRPr="006A6611" w:rsidRDefault="007B0619">
      <w:pPr>
        <w:spacing w:after="0"/>
        <w:rPr>
          <w:ins w:id="407" w:author="Alberto Triverio" w:date="2018-09-10T17:45:00Z"/>
          <w:rFonts w:ascii="Calibri Light" w:hAnsi="Calibri Light" w:cs="Arial Narrow"/>
          <w:b/>
          <w:bCs/>
          <w:sz w:val="18"/>
          <w:szCs w:val="18"/>
          <w:u w:val="single"/>
          <w:rPrChange w:id="408" w:author="Alberto Triverio" w:date="2018-09-10T17:48:00Z">
            <w:rPr>
              <w:ins w:id="409" w:author="Alberto Triverio" w:date="2018-09-10T17:45:00Z"/>
              <w:rFonts w:ascii="Arial Narrow" w:hAnsi="Arial Narrow" w:cs="Arial Narrow"/>
              <w:b/>
              <w:bCs/>
              <w:u w:val="single"/>
            </w:rPr>
          </w:rPrChange>
        </w:rPr>
        <w:pPrChange w:id="410" w:author="Alberto Triverio" w:date="2018-09-10T17:48:00Z">
          <w:pPr>
            <w:spacing w:after="240"/>
          </w:pPr>
        </w:pPrChange>
      </w:pPr>
      <w:ins w:id="411" w:author="Alberto Triverio" w:date="2018-09-10T17:45:00Z">
        <w:r w:rsidRPr="006A6611">
          <w:rPr>
            <w:rFonts w:ascii="Calibri Light" w:hAnsi="Calibri Light" w:cs="Arial Narrow"/>
            <w:i/>
            <w:iCs/>
            <w:sz w:val="18"/>
            <w:szCs w:val="18"/>
            <w:rPrChange w:id="412" w:author="Alberto Triverio" w:date="2018-09-10T17:48:00Z">
              <w:rPr>
                <w:rFonts w:ascii="Arial Narrow" w:hAnsi="Arial Narrow" w:cs="Arial Narrow"/>
                <w:i/>
                <w:iCs/>
              </w:rPr>
            </w:rPrChange>
          </w:rPr>
          <w:t>In conformità con quanto stabilito dall’articolo 4, commi 4 e 5 e dall’articolo 9, comma 3  della Legge Regionale n. 19 del 20 aprile 2015,</w:t>
        </w:r>
      </w:ins>
    </w:p>
    <w:p w:rsidR="007B0619" w:rsidRPr="006A6611" w:rsidRDefault="007B0619">
      <w:pPr>
        <w:spacing w:before="120"/>
        <w:jc w:val="center"/>
        <w:rPr>
          <w:ins w:id="413" w:author="Alberto Triverio" w:date="2018-09-10T17:45:00Z"/>
          <w:rFonts w:ascii="Calibri Light" w:hAnsi="Calibri Light"/>
          <w:sz w:val="18"/>
          <w:szCs w:val="18"/>
          <w:rPrChange w:id="414" w:author="Alberto Triverio" w:date="2018-09-10T17:48:00Z">
            <w:rPr>
              <w:ins w:id="415" w:author="Alberto Triverio" w:date="2018-09-10T17:45:00Z"/>
            </w:rPr>
          </w:rPrChange>
        </w:rPr>
        <w:pPrChange w:id="416" w:author="Alberto Triverio" w:date="2018-09-10T17:51:00Z">
          <w:pPr>
            <w:jc w:val="center"/>
          </w:pPr>
        </w:pPrChange>
      </w:pPr>
      <w:ins w:id="417" w:author="Alberto Triverio" w:date="2018-09-10T17:45:00Z">
        <w:r w:rsidRPr="006A6611">
          <w:rPr>
            <w:rFonts w:ascii="Calibri Light" w:hAnsi="Calibri Light" w:cs="Arial Narrow"/>
            <w:b/>
            <w:bCs/>
            <w:sz w:val="18"/>
            <w:szCs w:val="18"/>
            <w:u w:val="single"/>
            <w:rPrChange w:id="418" w:author="Alberto Triverio" w:date="2018-09-10T17:48:00Z">
              <w:rPr>
                <w:rFonts w:ascii="Arial Narrow" w:hAnsi="Arial Narrow" w:cs="Arial Narrow"/>
                <w:b/>
                <w:bCs/>
                <w:u w:val="single"/>
              </w:rPr>
            </w:rPrChange>
          </w:rPr>
          <w:t>DICHIARA</w:t>
        </w:r>
      </w:ins>
    </w:p>
    <w:p w:rsidR="007B0619" w:rsidRPr="006A6611" w:rsidRDefault="007B0619" w:rsidP="007B0619">
      <w:pPr>
        <w:spacing w:after="80"/>
        <w:rPr>
          <w:ins w:id="419" w:author="Alberto Triverio" w:date="2018-09-10T17:45:00Z"/>
          <w:rFonts w:ascii="Calibri Light" w:hAnsi="Calibri Light" w:cs="Arial Narrow"/>
          <w:sz w:val="18"/>
          <w:szCs w:val="18"/>
          <w:rPrChange w:id="420" w:author="Alberto Triverio" w:date="2018-09-10T17:48:00Z">
            <w:rPr>
              <w:ins w:id="421" w:author="Alberto Triverio" w:date="2018-09-10T17:45:00Z"/>
              <w:rFonts w:ascii="Arial Narrow" w:hAnsi="Arial Narrow" w:cs="Arial Narrow"/>
            </w:rPr>
          </w:rPrChange>
        </w:rPr>
      </w:pPr>
      <w:ins w:id="422" w:author="Alberto Triverio" w:date="2018-09-10T17:45:00Z">
        <w:r w:rsidRPr="006A6611">
          <w:rPr>
            <w:rFonts w:ascii="Calibri Light" w:hAnsi="Calibri Light" w:cs="Arial Narrow"/>
            <w:sz w:val="18"/>
            <w:szCs w:val="18"/>
            <w:rPrChange w:id="423" w:author="Alberto Triverio" w:date="2018-09-10T17:48:00Z">
              <w:rPr>
                <w:rFonts w:ascii="Arial Narrow" w:hAnsi="Arial Narrow" w:cs="Arial Narrow"/>
              </w:rPr>
            </w:rPrChange>
          </w:rPr>
          <w:t>Di avere effettuato, in data …….....…/……...….…/……….….. le operazioni di controllo e/o manutenzione dell’impianto termico:</w:t>
        </w:r>
      </w:ins>
    </w:p>
    <w:p w:rsidR="007B0619" w:rsidRPr="006A6611" w:rsidRDefault="007B0619">
      <w:pPr>
        <w:spacing w:before="120"/>
        <w:rPr>
          <w:ins w:id="424" w:author="Alberto Triverio" w:date="2018-09-10T17:45:00Z"/>
          <w:rFonts w:ascii="Calibri Light" w:hAnsi="Calibri Light" w:cs="Arial Narrow"/>
          <w:sz w:val="18"/>
          <w:szCs w:val="18"/>
          <w:rPrChange w:id="425" w:author="Alberto Triverio" w:date="2018-09-10T17:48:00Z">
            <w:rPr>
              <w:ins w:id="426" w:author="Alberto Triverio" w:date="2018-09-10T17:45:00Z"/>
              <w:rFonts w:ascii="Arial Narrow" w:hAnsi="Arial Narrow" w:cs="Arial Narrow"/>
            </w:rPr>
          </w:rPrChange>
        </w:rPr>
        <w:pPrChange w:id="427" w:author="Alberto Triverio" w:date="2018-09-10T17:51:00Z">
          <w:pPr>
            <w:spacing w:after="80"/>
          </w:pPr>
        </w:pPrChange>
      </w:pPr>
      <w:ins w:id="428" w:author="Alberto Triverio" w:date="2018-09-10T17:45:00Z">
        <w:r w:rsidRPr="006A6611">
          <w:rPr>
            <w:rFonts w:ascii="Calibri Light" w:hAnsi="Calibri Light"/>
            <w:sz w:val="18"/>
            <w:szCs w:val="18"/>
            <w:rPrChange w:id="429"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30"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31" w:author="Alberto Triverio" w:date="2018-09-10T17:45:00Z">
        <w:r w:rsidRPr="006A6611">
          <w:rPr>
            <w:rFonts w:ascii="Calibri Light" w:hAnsi="Calibri Light"/>
            <w:sz w:val="18"/>
            <w:szCs w:val="18"/>
            <w:rPrChange w:id="432" w:author="Alberto Triverio" w:date="2018-09-10T17:48:00Z">
              <w:rPr/>
            </w:rPrChange>
          </w:rPr>
          <w:fldChar w:fldCharType="end"/>
        </w:r>
        <w:r w:rsidRPr="006A6611">
          <w:rPr>
            <w:rFonts w:ascii="Calibri Light" w:hAnsi="Calibri Light" w:cs="Arial Narrow"/>
            <w:sz w:val="18"/>
            <w:szCs w:val="18"/>
            <w:rPrChange w:id="433" w:author="Alberto Triverio" w:date="2018-09-10T17:48:00Z">
              <w:rPr>
                <w:rFonts w:ascii="Arial Narrow" w:hAnsi="Arial Narrow" w:cs="Arial Narrow"/>
              </w:rPr>
            </w:rPrChange>
          </w:rPr>
          <w:t xml:space="preserve"> Gruppo termico (GT)</w:t>
        </w:r>
      </w:ins>
      <w:ins w:id="434" w:author="Alberto Triverio" w:date="2018-09-10T17:51:00Z">
        <w:r w:rsidR="002A6624">
          <w:rPr>
            <w:rFonts w:ascii="Calibri Light" w:hAnsi="Calibri Light" w:cs="Arial Narrow"/>
            <w:sz w:val="18"/>
            <w:szCs w:val="18"/>
          </w:rPr>
          <w:t xml:space="preserve"> </w:t>
        </w:r>
      </w:ins>
      <w:ins w:id="435" w:author="Alberto Triverio" w:date="2018-09-10T17:45:00Z">
        <w:r w:rsidRPr="006A6611">
          <w:rPr>
            <w:rFonts w:ascii="Calibri Light" w:hAnsi="Calibri Light"/>
            <w:sz w:val="18"/>
            <w:szCs w:val="18"/>
            <w:rPrChange w:id="436"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37"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38" w:author="Alberto Triverio" w:date="2018-09-10T17:45:00Z">
        <w:r w:rsidRPr="006A6611">
          <w:rPr>
            <w:rFonts w:ascii="Calibri Light" w:hAnsi="Calibri Light"/>
            <w:sz w:val="18"/>
            <w:szCs w:val="18"/>
            <w:rPrChange w:id="439" w:author="Alberto Triverio" w:date="2018-09-10T17:48:00Z">
              <w:rPr/>
            </w:rPrChange>
          </w:rPr>
          <w:fldChar w:fldCharType="end"/>
        </w:r>
        <w:r w:rsidRPr="006A6611">
          <w:rPr>
            <w:rFonts w:ascii="Calibri Light" w:hAnsi="Calibri Light" w:cs="Arial Narrow"/>
            <w:sz w:val="18"/>
            <w:szCs w:val="18"/>
            <w:rPrChange w:id="440" w:author="Alberto Triverio" w:date="2018-09-10T17:48:00Z">
              <w:rPr>
                <w:rFonts w:ascii="Arial Narrow" w:hAnsi="Arial Narrow" w:cs="Arial Narrow"/>
              </w:rPr>
            </w:rPrChange>
          </w:rPr>
          <w:t xml:space="preserve"> Gruppo frigo/pompa di calore (GF)   </w:t>
        </w:r>
        <w:r w:rsidRPr="006A6611">
          <w:rPr>
            <w:rFonts w:ascii="Calibri Light" w:hAnsi="Calibri Light"/>
            <w:sz w:val="18"/>
            <w:szCs w:val="18"/>
            <w:rPrChange w:id="441"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42"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43" w:author="Alberto Triverio" w:date="2018-09-10T17:45:00Z">
        <w:r w:rsidRPr="006A6611">
          <w:rPr>
            <w:rFonts w:ascii="Calibri Light" w:hAnsi="Calibri Light"/>
            <w:sz w:val="18"/>
            <w:szCs w:val="18"/>
            <w:rPrChange w:id="444" w:author="Alberto Triverio" w:date="2018-09-10T17:48:00Z">
              <w:rPr/>
            </w:rPrChange>
          </w:rPr>
          <w:fldChar w:fldCharType="end"/>
        </w:r>
        <w:r w:rsidRPr="006A6611">
          <w:rPr>
            <w:rFonts w:ascii="Calibri Light" w:hAnsi="Calibri Light" w:cs="Arial Narrow"/>
            <w:sz w:val="18"/>
            <w:szCs w:val="18"/>
            <w:rPrChange w:id="445" w:author="Alberto Triverio" w:date="2018-09-10T17:48:00Z">
              <w:rPr>
                <w:rFonts w:ascii="Arial Narrow" w:hAnsi="Arial Narrow" w:cs="Arial Narrow"/>
              </w:rPr>
            </w:rPrChange>
          </w:rPr>
          <w:t xml:space="preserve"> Scambiatore di calore (SC)  </w:t>
        </w:r>
        <w:r w:rsidRPr="006A6611">
          <w:rPr>
            <w:rFonts w:ascii="Calibri Light" w:hAnsi="Calibri Light"/>
            <w:sz w:val="18"/>
            <w:szCs w:val="18"/>
            <w:rPrChange w:id="446"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47"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48" w:author="Alberto Triverio" w:date="2018-09-10T17:45:00Z">
        <w:r w:rsidRPr="006A6611">
          <w:rPr>
            <w:rFonts w:ascii="Calibri Light" w:hAnsi="Calibri Light"/>
            <w:sz w:val="18"/>
            <w:szCs w:val="18"/>
            <w:rPrChange w:id="449" w:author="Alberto Triverio" w:date="2018-09-10T17:48:00Z">
              <w:rPr/>
            </w:rPrChange>
          </w:rPr>
          <w:fldChar w:fldCharType="end"/>
        </w:r>
        <w:r w:rsidRPr="006A6611">
          <w:rPr>
            <w:rFonts w:ascii="Calibri Light" w:hAnsi="Calibri Light" w:cs="Arial Narrow"/>
            <w:sz w:val="18"/>
            <w:szCs w:val="18"/>
            <w:rPrChange w:id="450" w:author="Alberto Triverio" w:date="2018-09-10T17:48:00Z">
              <w:rPr>
                <w:rFonts w:ascii="Arial Narrow" w:hAnsi="Arial Narrow" w:cs="Arial Narrow"/>
              </w:rPr>
            </w:rPrChange>
          </w:rPr>
          <w:t xml:space="preserve"> Cogeneratore/trigeneratore (CG)</w:t>
        </w:r>
      </w:ins>
    </w:p>
    <w:p w:rsidR="007B0619" w:rsidRPr="006A6611" w:rsidRDefault="007B0619" w:rsidP="007B0619">
      <w:pPr>
        <w:tabs>
          <w:tab w:val="left" w:pos="2694"/>
        </w:tabs>
        <w:spacing w:after="80"/>
        <w:ind w:right="-11"/>
        <w:rPr>
          <w:ins w:id="451" w:author="Alberto Triverio" w:date="2018-09-10T17:45:00Z"/>
          <w:rFonts w:ascii="Calibri Light" w:hAnsi="Calibri Light" w:cs="Arial Narrow"/>
          <w:sz w:val="18"/>
          <w:szCs w:val="18"/>
          <w:rPrChange w:id="452" w:author="Alberto Triverio" w:date="2018-09-10T17:48:00Z">
            <w:rPr>
              <w:ins w:id="453" w:author="Alberto Triverio" w:date="2018-09-10T17:45:00Z"/>
              <w:rFonts w:ascii="Arial Narrow" w:hAnsi="Arial Narrow" w:cs="Arial Narrow"/>
            </w:rPr>
          </w:rPrChange>
        </w:rPr>
      </w:pPr>
      <w:ins w:id="454" w:author="Alberto Triverio" w:date="2018-09-10T17:45:00Z">
        <w:r w:rsidRPr="006A6611">
          <w:rPr>
            <w:rFonts w:ascii="Calibri Light" w:hAnsi="Calibri Light" w:cs="Arial Narrow"/>
            <w:sz w:val="18"/>
            <w:szCs w:val="18"/>
            <w:rPrChange w:id="455" w:author="Alberto Triverio" w:date="2018-09-10T17:48:00Z">
              <w:rPr>
                <w:rFonts w:ascii="Arial Narrow" w:hAnsi="Arial Narrow" w:cs="Arial Narrow"/>
              </w:rPr>
            </w:rPrChange>
          </w:rPr>
          <w:t>Catasto impianti/codice ……………………………………...…………………………………………………………………………………………….</w:t>
        </w:r>
      </w:ins>
    </w:p>
    <w:p w:rsidR="007B0619" w:rsidRPr="006A6611" w:rsidRDefault="007B0619" w:rsidP="007B0619">
      <w:pPr>
        <w:tabs>
          <w:tab w:val="left" w:pos="2694"/>
        </w:tabs>
        <w:spacing w:after="80"/>
        <w:ind w:right="-11"/>
        <w:rPr>
          <w:ins w:id="456" w:author="Alberto Triverio" w:date="2018-09-10T17:45:00Z"/>
          <w:rFonts w:ascii="Calibri Light" w:hAnsi="Calibri Light" w:cs="Arial Narrow"/>
          <w:sz w:val="18"/>
          <w:szCs w:val="18"/>
          <w:rPrChange w:id="457" w:author="Alberto Triverio" w:date="2018-09-10T17:48:00Z">
            <w:rPr>
              <w:ins w:id="458" w:author="Alberto Triverio" w:date="2018-09-10T17:45:00Z"/>
              <w:rFonts w:ascii="Arial Narrow" w:hAnsi="Arial Narrow" w:cs="Arial Narrow"/>
            </w:rPr>
          </w:rPrChange>
        </w:rPr>
      </w:pPr>
      <w:ins w:id="459" w:author="Alberto Triverio" w:date="2018-09-10T17:45:00Z">
        <w:r w:rsidRPr="006A6611">
          <w:rPr>
            <w:rFonts w:ascii="Calibri Light" w:hAnsi="Calibri Light" w:cs="Arial Narrow"/>
            <w:sz w:val="18"/>
            <w:szCs w:val="18"/>
            <w:rPrChange w:id="460" w:author="Alberto Triverio" w:date="2018-09-10T17:48:00Z">
              <w:rPr>
                <w:rFonts w:ascii="Arial Narrow" w:hAnsi="Arial Narrow" w:cs="Arial Narrow"/>
              </w:rPr>
            </w:rPrChange>
          </w:rPr>
          <w:t>sito in via  ……………………………………………………………………………...……..……………………………………………..………………</w:t>
        </w:r>
      </w:ins>
    </w:p>
    <w:p w:rsidR="007B0619" w:rsidRPr="006A6611" w:rsidRDefault="007B0619" w:rsidP="007B0619">
      <w:pPr>
        <w:tabs>
          <w:tab w:val="left" w:pos="2694"/>
        </w:tabs>
        <w:spacing w:after="80"/>
        <w:ind w:right="-11"/>
        <w:rPr>
          <w:ins w:id="461" w:author="Alberto Triverio" w:date="2018-09-10T17:45:00Z"/>
          <w:rFonts w:ascii="Calibri Light" w:hAnsi="Calibri Light" w:cs="Arial Narrow"/>
          <w:sz w:val="18"/>
          <w:szCs w:val="18"/>
          <w:rPrChange w:id="462" w:author="Alberto Triverio" w:date="2018-09-10T17:48:00Z">
            <w:rPr>
              <w:ins w:id="463" w:author="Alberto Triverio" w:date="2018-09-10T17:45:00Z"/>
              <w:rFonts w:ascii="Arial Narrow" w:hAnsi="Arial Narrow" w:cs="Arial Narrow"/>
            </w:rPr>
          </w:rPrChange>
        </w:rPr>
      </w:pPr>
      <w:ins w:id="464" w:author="Alberto Triverio" w:date="2018-09-10T17:45:00Z">
        <w:r w:rsidRPr="006A6611">
          <w:rPr>
            <w:rFonts w:ascii="Calibri Light" w:hAnsi="Calibri Light" w:cs="Arial Narrow"/>
            <w:sz w:val="18"/>
            <w:szCs w:val="18"/>
            <w:rPrChange w:id="465" w:author="Alberto Triverio" w:date="2018-09-10T17:48:00Z">
              <w:rPr>
                <w:rFonts w:ascii="Arial Narrow" w:hAnsi="Arial Narrow" w:cs="Arial Narrow"/>
              </w:rPr>
            </w:rPrChange>
          </w:rPr>
          <w:t xml:space="preserve">Comune………………………………………………………………………………………………………………….…………  Provincia ………..… </w:t>
        </w:r>
      </w:ins>
    </w:p>
    <w:p w:rsidR="007B0619" w:rsidRPr="006A6611" w:rsidRDefault="007B0619" w:rsidP="007B0619">
      <w:pPr>
        <w:tabs>
          <w:tab w:val="left" w:pos="2694"/>
        </w:tabs>
        <w:spacing w:after="80"/>
        <w:ind w:right="-11"/>
        <w:rPr>
          <w:ins w:id="466" w:author="Alberto Triverio" w:date="2018-09-10T17:45:00Z"/>
          <w:rFonts w:ascii="Calibri Light" w:hAnsi="Calibri Light" w:cs="Arial Narrow"/>
          <w:sz w:val="18"/>
          <w:szCs w:val="18"/>
          <w:rPrChange w:id="467" w:author="Alberto Triverio" w:date="2018-09-10T17:48:00Z">
            <w:rPr>
              <w:ins w:id="468" w:author="Alberto Triverio" w:date="2018-09-10T17:45:00Z"/>
              <w:rFonts w:ascii="Arial Narrow" w:hAnsi="Arial Narrow" w:cs="Arial Narrow"/>
            </w:rPr>
          </w:rPrChange>
        </w:rPr>
      </w:pPr>
      <w:ins w:id="469" w:author="Alberto Triverio" w:date="2018-09-10T17:45:00Z">
        <w:r w:rsidRPr="006A6611">
          <w:rPr>
            <w:rFonts w:ascii="Calibri Light" w:hAnsi="Calibri Light" w:cs="Arial Narrow"/>
            <w:sz w:val="18"/>
            <w:szCs w:val="18"/>
            <w:rPrChange w:id="470" w:author="Alberto Triverio" w:date="2018-09-10T17:48:00Z">
              <w:rPr>
                <w:rFonts w:ascii="Arial Narrow" w:hAnsi="Arial Narrow" w:cs="Arial Narrow"/>
              </w:rPr>
            </w:rPrChange>
          </w:rPr>
          <w:t>Responsabile dell’ impianto: cognome……………………………………………………………. nome …………………..…………………..…….</w:t>
        </w:r>
      </w:ins>
    </w:p>
    <w:p w:rsidR="007B0619" w:rsidRPr="006A6611" w:rsidRDefault="007B0619" w:rsidP="007B0619">
      <w:pPr>
        <w:tabs>
          <w:tab w:val="left" w:pos="2694"/>
        </w:tabs>
        <w:spacing w:after="80"/>
        <w:ind w:right="-11"/>
        <w:rPr>
          <w:ins w:id="471" w:author="Alberto Triverio" w:date="2018-09-10T17:45:00Z"/>
          <w:rFonts w:ascii="Calibri Light" w:hAnsi="Calibri Light" w:cs="Arial Narrow"/>
          <w:sz w:val="18"/>
          <w:szCs w:val="18"/>
          <w:rPrChange w:id="472" w:author="Alberto Triverio" w:date="2018-09-10T17:48:00Z">
            <w:rPr>
              <w:ins w:id="473" w:author="Alberto Triverio" w:date="2018-09-10T17:45:00Z"/>
              <w:rFonts w:ascii="Arial Narrow" w:hAnsi="Arial Narrow" w:cs="Arial Narrow"/>
            </w:rPr>
          </w:rPrChange>
        </w:rPr>
      </w:pPr>
      <w:ins w:id="474" w:author="Alberto Triverio" w:date="2018-09-10T17:45:00Z">
        <w:r w:rsidRPr="006A6611">
          <w:rPr>
            <w:rFonts w:ascii="Calibri Light" w:hAnsi="Calibri Light" w:cs="Arial Narrow"/>
            <w:sz w:val="18"/>
            <w:szCs w:val="18"/>
            <w:rPrChange w:id="475" w:author="Alberto Triverio" w:date="2018-09-10T17:48:00Z">
              <w:rPr>
                <w:rFonts w:ascii="Arial Narrow" w:hAnsi="Arial Narrow" w:cs="Arial Narrow"/>
              </w:rPr>
            </w:rPrChange>
          </w:rPr>
          <w:t>Ragione sociale …………………………………………………………………………………………………………………………………..…………</w:t>
        </w:r>
      </w:ins>
    </w:p>
    <w:p w:rsidR="007B0619" w:rsidRPr="006A6611" w:rsidRDefault="007B0619" w:rsidP="007B0619">
      <w:pPr>
        <w:tabs>
          <w:tab w:val="left" w:pos="1701"/>
          <w:tab w:val="left" w:pos="2694"/>
          <w:tab w:val="left" w:pos="3402"/>
          <w:tab w:val="left" w:pos="5103"/>
          <w:tab w:val="left" w:pos="6804"/>
        </w:tabs>
        <w:spacing w:after="80"/>
        <w:ind w:right="-11"/>
        <w:rPr>
          <w:ins w:id="476" w:author="Alberto Triverio" w:date="2018-09-10T17:45:00Z"/>
          <w:rFonts w:ascii="Calibri Light" w:hAnsi="Calibri Light" w:cs="Arial Narrow"/>
          <w:sz w:val="18"/>
          <w:szCs w:val="18"/>
          <w:rPrChange w:id="477" w:author="Alberto Triverio" w:date="2018-09-10T17:48:00Z">
            <w:rPr>
              <w:ins w:id="478" w:author="Alberto Triverio" w:date="2018-09-10T17:45:00Z"/>
              <w:rFonts w:ascii="Arial Narrow" w:hAnsi="Arial Narrow" w:cs="Arial Narrow"/>
            </w:rPr>
          </w:rPrChange>
        </w:rPr>
      </w:pPr>
      <w:ins w:id="479" w:author="Alberto Triverio" w:date="2018-09-10T17:45:00Z">
        <w:r w:rsidRPr="006A6611">
          <w:rPr>
            <w:rFonts w:ascii="Calibri Light" w:hAnsi="Calibri Light" w:cs="Arial Narrow"/>
            <w:sz w:val="18"/>
            <w:szCs w:val="18"/>
            <w:rPrChange w:id="480" w:author="Alberto Triverio" w:date="2018-09-10T17:48:00Z">
              <w:rPr>
                <w:rFonts w:ascii="Arial Narrow" w:hAnsi="Arial Narrow" w:cs="Arial Narrow"/>
              </w:rPr>
            </w:rPrChange>
          </w:rPr>
          <w:t xml:space="preserve">Il controllo è stato effettuato in seguito a: </w:t>
        </w:r>
      </w:ins>
    </w:p>
    <w:p w:rsidR="007B0619" w:rsidRPr="006A6611" w:rsidRDefault="007B0619" w:rsidP="007B0619">
      <w:pPr>
        <w:tabs>
          <w:tab w:val="left" w:pos="1701"/>
          <w:tab w:val="left" w:pos="2694"/>
          <w:tab w:val="left" w:pos="3402"/>
          <w:tab w:val="left" w:pos="5103"/>
          <w:tab w:val="left" w:pos="6804"/>
        </w:tabs>
        <w:spacing w:after="80"/>
        <w:ind w:right="-11"/>
        <w:rPr>
          <w:ins w:id="481" w:author="Alberto Triverio" w:date="2018-09-10T17:45:00Z"/>
          <w:rFonts w:ascii="Calibri Light" w:hAnsi="Calibri Light" w:cs="Arial Narrow"/>
          <w:sz w:val="18"/>
          <w:szCs w:val="18"/>
          <w:rPrChange w:id="482" w:author="Alberto Triverio" w:date="2018-09-10T17:48:00Z">
            <w:rPr>
              <w:ins w:id="483" w:author="Alberto Triverio" w:date="2018-09-10T17:45:00Z"/>
              <w:rFonts w:ascii="Arial Narrow" w:hAnsi="Arial Narrow" w:cs="Arial Narrow"/>
            </w:rPr>
          </w:rPrChange>
        </w:rPr>
      </w:pPr>
      <w:ins w:id="484" w:author="Alberto Triverio" w:date="2018-09-10T17:45:00Z">
        <w:r w:rsidRPr="006A6611">
          <w:rPr>
            <w:rFonts w:ascii="Calibri Light" w:hAnsi="Calibri Light"/>
            <w:sz w:val="18"/>
            <w:szCs w:val="18"/>
            <w:rPrChange w:id="485"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86"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87" w:author="Alberto Triverio" w:date="2018-09-10T17:45:00Z">
        <w:r w:rsidRPr="006A6611">
          <w:rPr>
            <w:rFonts w:ascii="Calibri Light" w:hAnsi="Calibri Light"/>
            <w:sz w:val="18"/>
            <w:szCs w:val="18"/>
            <w:rPrChange w:id="488" w:author="Alberto Triverio" w:date="2018-09-10T17:48:00Z">
              <w:rPr/>
            </w:rPrChange>
          </w:rPr>
          <w:fldChar w:fldCharType="end"/>
        </w:r>
        <w:r w:rsidRPr="006A6611">
          <w:rPr>
            <w:rFonts w:ascii="Calibri Light" w:hAnsi="Calibri Light" w:cs="Arial Narrow"/>
            <w:sz w:val="18"/>
            <w:szCs w:val="18"/>
            <w:rPrChange w:id="489" w:author="Alberto Triverio" w:date="2018-09-10T17:48:00Z">
              <w:rPr>
                <w:rFonts w:ascii="Arial Narrow" w:hAnsi="Arial Narrow" w:cs="Arial Narrow"/>
              </w:rPr>
            </w:rPrChange>
          </w:rPr>
          <w:t xml:space="preserve"> manutenzione programmata              sono presenti:      </w:t>
        </w:r>
        <w:r w:rsidRPr="006A6611">
          <w:rPr>
            <w:rFonts w:ascii="Calibri Light" w:hAnsi="Calibri Light"/>
            <w:sz w:val="18"/>
            <w:szCs w:val="18"/>
            <w:rPrChange w:id="490"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91"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92" w:author="Alberto Triverio" w:date="2018-09-10T17:45:00Z">
        <w:r w:rsidRPr="006A6611">
          <w:rPr>
            <w:rFonts w:ascii="Calibri Light" w:hAnsi="Calibri Light"/>
            <w:sz w:val="18"/>
            <w:szCs w:val="18"/>
            <w:rPrChange w:id="493" w:author="Alberto Triverio" w:date="2018-09-10T17:48:00Z">
              <w:rPr/>
            </w:rPrChange>
          </w:rPr>
          <w:fldChar w:fldCharType="end"/>
        </w:r>
        <w:r w:rsidRPr="006A6611">
          <w:rPr>
            <w:rFonts w:ascii="Calibri Light" w:hAnsi="Calibri Light"/>
            <w:sz w:val="18"/>
            <w:szCs w:val="18"/>
            <w:rPrChange w:id="494" w:author="Alberto Triverio" w:date="2018-09-10T17:48:00Z">
              <w:rPr/>
            </w:rPrChange>
          </w:rPr>
          <w:t xml:space="preserve"> </w:t>
        </w:r>
        <w:r w:rsidRPr="006A6611">
          <w:rPr>
            <w:rFonts w:ascii="Calibri Light" w:hAnsi="Calibri Light" w:cs="Arial Narrow"/>
            <w:sz w:val="18"/>
            <w:szCs w:val="18"/>
            <w:rPrChange w:id="495" w:author="Alberto Triverio" w:date="2018-09-10T17:48:00Z">
              <w:rPr>
                <w:rFonts w:ascii="Arial Narrow" w:hAnsi="Arial Narrow" w:cs="Arial Narrow"/>
              </w:rPr>
            </w:rPrChange>
          </w:rPr>
          <w:t xml:space="preserve">Osservazioni             </w:t>
        </w:r>
        <w:r w:rsidRPr="006A6611">
          <w:rPr>
            <w:rFonts w:ascii="Calibri Light" w:hAnsi="Calibri Light"/>
            <w:sz w:val="18"/>
            <w:szCs w:val="18"/>
            <w:rPrChange w:id="496"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497"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498" w:author="Alberto Triverio" w:date="2018-09-10T17:45:00Z">
        <w:r w:rsidRPr="006A6611">
          <w:rPr>
            <w:rFonts w:ascii="Calibri Light" w:hAnsi="Calibri Light"/>
            <w:sz w:val="18"/>
            <w:szCs w:val="18"/>
            <w:rPrChange w:id="499" w:author="Alberto Triverio" w:date="2018-09-10T17:48:00Z">
              <w:rPr/>
            </w:rPrChange>
          </w:rPr>
          <w:fldChar w:fldCharType="end"/>
        </w:r>
        <w:r w:rsidRPr="006A6611">
          <w:rPr>
            <w:rFonts w:ascii="Calibri Light" w:hAnsi="Calibri Light"/>
            <w:sz w:val="18"/>
            <w:szCs w:val="18"/>
            <w:rPrChange w:id="500" w:author="Alberto Triverio" w:date="2018-09-10T17:48:00Z">
              <w:rPr/>
            </w:rPrChange>
          </w:rPr>
          <w:t xml:space="preserve"> </w:t>
        </w:r>
        <w:r w:rsidRPr="006A6611">
          <w:rPr>
            <w:rFonts w:ascii="Calibri Light" w:hAnsi="Calibri Light" w:cs="Arial Narrow"/>
            <w:sz w:val="18"/>
            <w:szCs w:val="18"/>
            <w:rPrChange w:id="501" w:author="Alberto Triverio" w:date="2018-09-10T17:48:00Z">
              <w:rPr>
                <w:rFonts w:ascii="Arial Narrow" w:hAnsi="Arial Narrow" w:cs="Arial Narrow"/>
              </w:rPr>
            </w:rPrChange>
          </w:rPr>
          <w:t xml:space="preserve">Raccomandazioni                   </w:t>
        </w:r>
        <w:r w:rsidRPr="006A6611">
          <w:rPr>
            <w:rFonts w:ascii="Calibri Light" w:hAnsi="Calibri Light"/>
            <w:sz w:val="18"/>
            <w:szCs w:val="18"/>
            <w:rPrChange w:id="502"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503"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504" w:author="Alberto Triverio" w:date="2018-09-10T17:45:00Z">
        <w:r w:rsidRPr="006A6611">
          <w:rPr>
            <w:rFonts w:ascii="Calibri Light" w:hAnsi="Calibri Light"/>
            <w:sz w:val="18"/>
            <w:szCs w:val="18"/>
            <w:rPrChange w:id="505" w:author="Alberto Triverio" w:date="2018-09-10T17:48:00Z">
              <w:rPr/>
            </w:rPrChange>
          </w:rPr>
          <w:fldChar w:fldCharType="end"/>
        </w:r>
        <w:r w:rsidRPr="006A6611">
          <w:rPr>
            <w:rFonts w:ascii="Calibri Light" w:hAnsi="Calibri Light"/>
            <w:sz w:val="18"/>
            <w:szCs w:val="18"/>
            <w:rPrChange w:id="506" w:author="Alberto Triverio" w:date="2018-09-10T17:48:00Z">
              <w:rPr/>
            </w:rPrChange>
          </w:rPr>
          <w:t xml:space="preserve"> </w:t>
        </w:r>
        <w:r w:rsidRPr="006A6611">
          <w:rPr>
            <w:rFonts w:ascii="Calibri Light" w:hAnsi="Calibri Light" w:cs="Arial Narrow"/>
            <w:sz w:val="18"/>
            <w:szCs w:val="18"/>
            <w:rPrChange w:id="507" w:author="Alberto Triverio" w:date="2018-09-10T17:48:00Z">
              <w:rPr>
                <w:rFonts w:ascii="Arial Narrow" w:hAnsi="Arial Narrow" w:cs="Arial Narrow"/>
              </w:rPr>
            </w:rPrChange>
          </w:rPr>
          <w:t xml:space="preserve">Prescrizioni                   </w:t>
        </w:r>
      </w:ins>
    </w:p>
    <w:p w:rsidR="007B0619" w:rsidRPr="006A6611" w:rsidRDefault="007B0619" w:rsidP="007B0619">
      <w:pPr>
        <w:tabs>
          <w:tab w:val="left" w:pos="1701"/>
          <w:tab w:val="left" w:pos="2694"/>
          <w:tab w:val="left" w:pos="3402"/>
          <w:tab w:val="left" w:pos="5103"/>
          <w:tab w:val="left" w:pos="6804"/>
        </w:tabs>
        <w:spacing w:after="80"/>
        <w:ind w:right="-11"/>
        <w:rPr>
          <w:ins w:id="508" w:author="Alberto Triverio" w:date="2018-09-10T17:45:00Z"/>
          <w:rFonts w:ascii="Calibri Light" w:hAnsi="Calibri Light" w:cs="Arial Narrow"/>
          <w:sz w:val="18"/>
          <w:szCs w:val="18"/>
          <w:rPrChange w:id="509" w:author="Alberto Triverio" w:date="2018-09-10T17:48:00Z">
            <w:rPr>
              <w:ins w:id="510" w:author="Alberto Triverio" w:date="2018-09-10T17:45:00Z"/>
              <w:rFonts w:ascii="Arial Narrow" w:hAnsi="Arial Narrow" w:cs="Arial Narrow"/>
            </w:rPr>
          </w:rPrChange>
        </w:rPr>
      </w:pPr>
      <w:ins w:id="511" w:author="Alberto Triverio" w:date="2018-09-10T17:45:00Z">
        <w:r w:rsidRPr="006A6611">
          <w:rPr>
            <w:rFonts w:ascii="Calibri Light" w:hAnsi="Calibri Light"/>
            <w:sz w:val="18"/>
            <w:szCs w:val="18"/>
            <w:rPrChange w:id="512"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513"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514" w:author="Alberto Triverio" w:date="2018-09-10T17:45:00Z">
        <w:r w:rsidRPr="006A6611">
          <w:rPr>
            <w:rFonts w:ascii="Calibri Light" w:hAnsi="Calibri Light"/>
            <w:sz w:val="18"/>
            <w:szCs w:val="18"/>
            <w:rPrChange w:id="515" w:author="Alberto Triverio" w:date="2018-09-10T17:48:00Z">
              <w:rPr/>
            </w:rPrChange>
          </w:rPr>
          <w:fldChar w:fldCharType="end"/>
        </w:r>
        <w:r w:rsidRPr="006A6611">
          <w:rPr>
            <w:rFonts w:ascii="Calibri Light" w:hAnsi="Calibri Light" w:cs="Arial Narrow"/>
            <w:sz w:val="18"/>
            <w:szCs w:val="18"/>
            <w:rPrChange w:id="516" w:author="Alberto Triverio" w:date="2018-09-10T17:48:00Z">
              <w:rPr>
                <w:rFonts w:ascii="Arial Narrow" w:hAnsi="Arial Narrow" w:cs="Arial Narrow"/>
              </w:rPr>
            </w:rPrChange>
          </w:rPr>
          <w:t xml:space="preserve"> nuova installazione/ristrutturazione</w:t>
        </w:r>
      </w:ins>
    </w:p>
    <w:p w:rsidR="007B0619" w:rsidRPr="006A6611" w:rsidRDefault="007B0619" w:rsidP="007B0619">
      <w:pPr>
        <w:tabs>
          <w:tab w:val="left" w:pos="1701"/>
          <w:tab w:val="left" w:pos="2694"/>
          <w:tab w:val="left" w:pos="3402"/>
          <w:tab w:val="left" w:pos="5103"/>
          <w:tab w:val="left" w:pos="6804"/>
        </w:tabs>
        <w:spacing w:after="80"/>
        <w:ind w:right="-11"/>
        <w:rPr>
          <w:ins w:id="517" w:author="Alberto Triverio" w:date="2018-09-10T17:45:00Z"/>
          <w:rFonts w:ascii="Calibri Light" w:hAnsi="Calibri Light" w:cs="Arial Narrow"/>
          <w:sz w:val="18"/>
          <w:szCs w:val="18"/>
          <w:rPrChange w:id="518" w:author="Alberto Triverio" w:date="2018-09-10T17:48:00Z">
            <w:rPr>
              <w:ins w:id="519" w:author="Alberto Triverio" w:date="2018-09-10T17:45:00Z"/>
              <w:rFonts w:ascii="Arial Narrow" w:hAnsi="Arial Narrow" w:cs="Arial Narrow"/>
            </w:rPr>
          </w:rPrChange>
        </w:rPr>
      </w:pPr>
      <w:ins w:id="520" w:author="Alberto Triverio" w:date="2018-09-10T17:45:00Z">
        <w:r w:rsidRPr="006A6611">
          <w:rPr>
            <w:rFonts w:ascii="Calibri Light" w:hAnsi="Calibri Light"/>
            <w:sz w:val="18"/>
            <w:szCs w:val="18"/>
            <w:rPrChange w:id="521" w:author="Alberto Triverio" w:date="2018-09-10T17:48:00Z">
              <w:rPr/>
            </w:rPrChange>
          </w:rPr>
          <w:fldChar w:fldCharType="begin">
            <w:ffData>
              <w:name w:val="Controllo4"/>
              <w:enabled/>
              <w:calcOnExit w:val="0"/>
              <w:checkBox>
                <w:sizeAuto/>
                <w:default w:val="0"/>
                <w:checked w:val="0"/>
              </w:checkBox>
            </w:ffData>
          </w:fldChar>
        </w:r>
        <w:r w:rsidRPr="006A6611">
          <w:rPr>
            <w:rFonts w:ascii="Calibri Light" w:hAnsi="Calibri Light"/>
            <w:sz w:val="18"/>
            <w:szCs w:val="18"/>
            <w:rPrChange w:id="522" w:author="Alberto Triverio" w:date="2018-09-10T17:48:00Z">
              <w:rPr/>
            </w:rPrChange>
          </w:rPr>
          <w:instrText xml:space="preserve"> FORMCHECKBOX </w:instrText>
        </w:r>
      </w:ins>
      <w:r w:rsidR="00E273BF">
        <w:rPr>
          <w:rFonts w:ascii="Calibri Light" w:hAnsi="Calibri Light"/>
          <w:sz w:val="18"/>
          <w:szCs w:val="18"/>
        </w:rPr>
      </w:r>
      <w:r w:rsidR="00E273BF">
        <w:rPr>
          <w:rFonts w:ascii="Calibri Light" w:hAnsi="Calibri Light"/>
          <w:sz w:val="18"/>
          <w:szCs w:val="18"/>
        </w:rPr>
        <w:fldChar w:fldCharType="separate"/>
      </w:r>
      <w:ins w:id="523" w:author="Alberto Triverio" w:date="2018-09-10T17:45:00Z">
        <w:r w:rsidRPr="006A6611">
          <w:rPr>
            <w:rFonts w:ascii="Calibri Light" w:hAnsi="Calibri Light"/>
            <w:sz w:val="18"/>
            <w:szCs w:val="18"/>
            <w:rPrChange w:id="524" w:author="Alberto Triverio" w:date="2018-09-10T17:48:00Z">
              <w:rPr/>
            </w:rPrChange>
          </w:rPr>
          <w:fldChar w:fldCharType="end"/>
        </w:r>
        <w:r w:rsidRPr="006A6611">
          <w:rPr>
            <w:rFonts w:ascii="Calibri Light" w:hAnsi="Calibri Light" w:cs="Arial Narrow"/>
            <w:sz w:val="18"/>
            <w:szCs w:val="18"/>
            <w:rPrChange w:id="525" w:author="Alberto Triverio" w:date="2018-09-10T17:48:00Z">
              <w:rPr>
                <w:rFonts w:ascii="Arial Narrow" w:hAnsi="Arial Narrow" w:cs="Arial Narrow"/>
              </w:rPr>
            </w:rPrChange>
          </w:rPr>
          <w:t xml:space="preserve"> riattivazione impianto/generatore                            </w:t>
        </w:r>
      </w:ins>
    </w:p>
    <w:p w:rsidR="007B0619" w:rsidRPr="006A6611" w:rsidRDefault="007B0619" w:rsidP="007B0619">
      <w:pPr>
        <w:tabs>
          <w:tab w:val="left" w:pos="1701"/>
          <w:tab w:val="left" w:pos="2694"/>
          <w:tab w:val="left" w:pos="3402"/>
          <w:tab w:val="left" w:pos="5103"/>
          <w:tab w:val="left" w:pos="6804"/>
        </w:tabs>
        <w:spacing w:after="80"/>
        <w:ind w:right="-11"/>
        <w:rPr>
          <w:ins w:id="526" w:author="Alberto Triverio" w:date="2018-09-10T17:45:00Z"/>
          <w:rFonts w:ascii="Calibri Light" w:hAnsi="Calibri Light" w:cs="Arial Narrow"/>
          <w:sz w:val="18"/>
          <w:szCs w:val="18"/>
          <w:rPrChange w:id="527" w:author="Alberto Triverio" w:date="2018-09-10T17:48:00Z">
            <w:rPr>
              <w:ins w:id="528" w:author="Alberto Triverio" w:date="2018-09-10T17:45:00Z"/>
              <w:rFonts w:ascii="Arial Narrow" w:hAnsi="Arial Narrow" w:cs="Arial Narrow"/>
            </w:rPr>
          </w:rPrChange>
        </w:rPr>
      </w:pPr>
    </w:p>
    <w:p w:rsidR="007B0619" w:rsidRPr="006A6611" w:rsidRDefault="007B0619" w:rsidP="007B0619">
      <w:pPr>
        <w:tabs>
          <w:tab w:val="left" w:pos="1701"/>
          <w:tab w:val="left" w:pos="2694"/>
          <w:tab w:val="left" w:pos="3402"/>
          <w:tab w:val="left" w:pos="5103"/>
          <w:tab w:val="left" w:pos="6804"/>
        </w:tabs>
        <w:spacing w:after="80"/>
        <w:ind w:right="-11"/>
        <w:rPr>
          <w:ins w:id="529" w:author="Alberto Triverio" w:date="2018-09-10T17:45:00Z"/>
          <w:rFonts w:ascii="Calibri Light" w:hAnsi="Calibri Light" w:cs="Arial Narrow"/>
          <w:sz w:val="18"/>
          <w:szCs w:val="18"/>
          <w:rPrChange w:id="530" w:author="Alberto Triverio" w:date="2018-09-10T17:48:00Z">
            <w:rPr>
              <w:ins w:id="531" w:author="Alberto Triverio" w:date="2018-09-10T17:45:00Z"/>
              <w:rFonts w:ascii="Arial Narrow" w:hAnsi="Arial Narrow" w:cs="Arial Narrow"/>
            </w:rPr>
          </w:rPrChange>
        </w:rPr>
      </w:pPr>
      <w:ins w:id="532" w:author="Alberto Triverio" w:date="2018-09-10T17:45:00Z">
        <w:r w:rsidRPr="006A6611">
          <w:rPr>
            <w:rFonts w:ascii="Calibri Light" w:hAnsi="Calibri Light" w:cs="Arial Narrow"/>
            <w:sz w:val="18"/>
            <w:szCs w:val="18"/>
            <w:rPrChange w:id="533" w:author="Alberto Triverio" w:date="2018-09-10T17:48:00Z">
              <w:rPr>
                <w:rFonts w:ascii="Arial Narrow" w:hAnsi="Arial Narrow" w:cs="Arial Narrow"/>
              </w:rPr>
            </w:rPrChange>
          </w:rPr>
          <w:t>In particolare il controllo ha riguardato i seguenti generatori:</w:t>
        </w:r>
      </w:ins>
    </w:p>
    <w:p w:rsidR="007B0619" w:rsidRPr="006A6611" w:rsidRDefault="007B0619" w:rsidP="007B0619">
      <w:pPr>
        <w:pStyle w:val="Paragrafoelenco"/>
        <w:numPr>
          <w:ilvl w:val="0"/>
          <w:numId w:val="87"/>
        </w:numPr>
        <w:autoSpaceDE w:val="0"/>
        <w:spacing w:after="80" w:line="240" w:lineRule="auto"/>
        <w:ind w:left="284" w:hanging="284"/>
        <w:contextualSpacing w:val="0"/>
        <w:rPr>
          <w:ins w:id="534" w:author="Alberto Triverio" w:date="2018-09-10T17:45:00Z"/>
          <w:rFonts w:ascii="Calibri Light" w:hAnsi="Calibri Light" w:cs="Arial Narrow"/>
          <w:sz w:val="18"/>
          <w:szCs w:val="18"/>
          <w:rPrChange w:id="535" w:author="Alberto Triverio" w:date="2018-09-10T17:48:00Z">
            <w:rPr>
              <w:ins w:id="536" w:author="Alberto Triverio" w:date="2018-09-10T17:45:00Z"/>
              <w:rFonts w:ascii="Arial Narrow" w:hAnsi="Arial Narrow" w:cs="Arial Narrow"/>
              <w:szCs w:val="20"/>
            </w:rPr>
          </w:rPrChange>
        </w:rPr>
      </w:pPr>
      <w:ins w:id="537" w:author="Alberto Triverio" w:date="2018-09-10T17:45:00Z">
        <w:r w:rsidRPr="006A6611">
          <w:rPr>
            <w:rFonts w:ascii="Calibri Light" w:hAnsi="Calibri Light" w:cs="Arial Narrow"/>
            <w:sz w:val="18"/>
            <w:szCs w:val="18"/>
            <w:rPrChange w:id="538" w:author="Alberto Triverio" w:date="2018-09-10T17:48:00Z">
              <w:rPr>
                <w:rFonts w:ascii="Arial Narrow" w:hAnsi="Arial Narrow" w:cs="Arial Narrow"/>
                <w:szCs w:val="20"/>
              </w:rPr>
            </w:rPrChange>
          </w:rPr>
          <w:t>Numero ……………..:  costruttore ………………….….………….. modello ………………………………. Matricola ……………….………..</w:t>
        </w:r>
      </w:ins>
    </w:p>
    <w:p w:rsidR="007B0619" w:rsidRPr="006A6611" w:rsidRDefault="007B0619" w:rsidP="007B0619">
      <w:pPr>
        <w:spacing w:after="80"/>
        <w:ind w:left="284"/>
        <w:rPr>
          <w:ins w:id="539" w:author="Alberto Triverio" w:date="2018-09-10T17:45:00Z"/>
          <w:rFonts w:ascii="Calibri Light" w:hAnsi="Calibri Light" w:cs="Arial Narrow"/>
          <w:sz w:val="18"/>
          <w:szCs w:val="18"/>
          <w:rPrChange w:id="540" w:author="Alberto Triverio" w:date="2018-09-10T17:48:00Z">
            <w:rPr>
              <w:ins w:id="541" w:author="Alberto Triverio" w:date="2018-09-10T17:45:00Z"/>
              <w:rFonts w:ascii="Arial Narrow" w:hAnsi="Arial Narrow" w:cs="Arial Narrow"/>
            </w:rPr>
          </w:rPrChange>
        </w:rPr>
      </w:pPr>
      <w:ins w:id="542" w:author="Alberto Triverio" w:date="2018-09-10T17:45:00Z">
        <w:r w:rsidRPr="006A6611">
          <w:rPr>
            <w:rFonts w:ascii="Calibri Light" w:hAnsi="Calibri Light" w:cs="Arial Narrow"/>
            <w:sz w:val="18"/>
            <w:szCs w:val="18"/>
            <w:rPrChange w:id="543" w:author="Alberto Triverio" w:date="2018-09-10T17:48:00Z">
              <w:rPr>
                <w:rFonts w:ascii="Arial Narrow" w:hAnsi="Arial Narrow" w:cs="Arial Narrow"/>
              </w:rPr>
            </w:rPrChange>
          </w:rPr>
          <w:t>Data dell’ultima manutenzione o della disattivazione: …..…/….……/…..…    Data di installazione/ristrutturazione: …...…/…….…/….…..</w:t>
        </w:r>
      </w:ins>
    </w:p>
    <w:p w:rsidR="007B0619" w:rsidRPr="006A6611" w:rsidRDefault="007B0619" w:rsidP="007B0619">
      <w:pPr>
        <w:spacing w:after="80"/>
        <w:ind w:left="284"/>
        <w:rPr>
          <w:ins w:id="544" w:author="Alberto Triverio" w:date="2018-09-10T17:45:00Z"/>
          <w:rFonts w:ascii="Calibri Light" w:hAnsi="Calibri Light" w:cs="Arial Narrow"/>
          <w:sz w:val="18"/>
          <w:szCs w:val="18"/>
          <w:rPrChange w:id="545" w:author="Alberto Triverio" w:date="2018-09-10T17:48:00Z">
            <w:rPr>
              <w:ins w:id="546" w:author="Alberto Triverio" w:date="2018-09-10T17:45:00Z"/>
              <w:rFonts w:ascii="Arial Narrow" w:hAnsi="Arial Narrow" w:cs="Arial Narrow"/>
            </w:rPr>
          </w:rPrChange>
        </w:rPr>
      </w:pPr>
      <w:ins w:id="547" w:author="Alberto Triverio" w:date="2018-09-10T17:45:00Z">
        <w:r w:rsidRPr="006A6611">
          <w:rPr>
            <w:rFonts w:ascii="Calibri Light" w:hAnsi="Calibri Light" w:cs="Arial Narrow"/>
            <w:sz w:val="18"/>
            <w:szCs w:val="18"/>
            <w:rPrChange w:id="548" w:author="Alberto Triverio" w:date="2018-09-10T17:48:00Z">
              <w:rPr>
                <w:rFonts w:ascii="Arial Narrow" w:hAnsi="Arial Narrow" w:cs="Arial Narrow"/>
              </w:rPr>
            </w:rPrChange>
          </w:rPr>
          <w:t>Installatore (ragione sociale) ……………………………………………………………………………….……….………………………..………..</w:t>
        </w:r>
      </w:ins>
    </w:p>
    <w:p w:rsidR="007B0619" w:rsidRPr="006A6611" w:rsidRDefault="007B0619" w:rsidP="007B0619">
      <w:pPr>
        <w:pStyle w:val="Paragrafoelenco"/>
        <w:numPr>
          <w:ilvl w:val="0"/>
          <w:numId w:val="86"/>
        </w:numPr>
        <w:autoSpaceDE w:val="0"/>
        <w:spacing w:after="80" w:line="240" w:lineRule="auto"/>
        <w:ind w:left="284" w:hanging="284"/>
        <w:contextualSpacing w:val="0"/>
        <w:rPr>
          <w:ins w:id="549" w:author="Alberto Triverio" w:date="2018-09-10T17:45:00Z"/>
          <w:rFonts w:ascii="Calibri Light" w:hAnsi="Calibri Light" w:cs="Arial Narrow"/>
          <w:sz w:val="18"/>
          <w:szCs w:val="18"/>
          <w:rPrChange w:id="550" w:author="Alberto Triverio" w:date="2018-09-10T17:48:00Z">
            <w:rPr>
              <w:ins w:id="551" w:author="Alberto Triverio" w:date="2018-09-10T17:45:00Z"/>
              <w:rFonts w:ascii="Arial Narrow" w:hAnsi="Arial Narrow" w:cs="Arial Narrow"/>
              <w:szCs w:val="20"/>
            </w:rPr>
          </w:rPrChange>
        </w:rPr>
      </w:pPr>
      <w:ins w:id="552" w:author="Alberto Triverio" w:date="2018-09-10T17:45:00Z">
        <w:r w:rsidRPr="006A6611">
          <w:rPr>
            <w:rFonts w:ascii="Calibri Light" w:hAnsi="Calibri Light" w:cs="Arial Narrow"/>
            <w:sz w:val="18"/>
            <w:szCs w:val="18"/>
            <w:rPrChange w:id="553" w:author="Alberto Triverio" w:date="2018-09-10T17:48:00Z">
              <w:rPr>
                <w:rFonts w:ascii="Arial Narrow" w:hAnsi="Arial Narrow" w:cs="Arial Narrow"/>
                <w:szCs w:val="20"/>
              </w:rPr>
            </w:rPrChange>
          </w:rPr>
          <w:t>Numero ……………..:  costruttore ………………….….………….. modello …………………………………. Matricola …………….………..</w:t>
        </w:r>
      </w:ins>
    </w:p>
    <w:p w:rsidR="007B0619" w:rsidRPr="006A6611" w:rsidRDefault="007B0619" w:rsidP="007B0619">
      <w:pPr>
        <w:spacing w:after="80"/>
        <w:ind w:left="284"/>
        <w:rPr>
          <w:ins w:id="554" w:author="Alberto Triverio" w:date="2018-09-10T17:45:00Z"/>
          <w:rFonts w:ascii="Calibri Light" w:hAnsi="Calibri Light" w:cs="Arial Narrow"/>
          <w:sz w:val="18"/>
          <w:szCs w:val="18"/>
          <w:rPrChange w:id="555" w:author="Alberto Triverio" w:date="2018-09-10T17:48:00Z">
            <w:rPr>
              <w:ins w:id="556" w:author="Alberto Triverio" w:date="2018-09-10T17:45:00Z"/>
              <w:rFonts w:ascii="Arial Narrow" w:hAnsi="Arial Narrow" w:cs="Arial Narrow"/>
            </w:rPr>
          </w:rPrChange>
        </w:rPr>
      </w:pPr>
      <w:ins w:id="557" w:author="Alberto Triverio" w:date="2018-09-10T17:45:00Z">
        <w:r w:rsidRPr="006A6611">
          <w:rPr>
            <w:rFonts w:ascii="Calibri Light" w:hAnsi="Calibri Light" w:cs="Arial Narrow"/>
            <w:sz w:val="18"/>
            <w:szCs w:val="18"/>
            <w:rPrChange w:id="558" w:author="Alberto Triverio" w:date="2018-09-10T17:48:00Z">
              <w:rPr>
                <w:rFonts w:ascii="Arial Narrow" w:hAnsi="Arial Narrow" w:cs="Arial Narrow"/>
              </w:rPr>
            </w:rPrChange>
          </w:rPr>
          <w:t>Data dell’ultima manutenzione o della disattivazione: …..…/….……/…..…     Data di installazione/ristrutturazione: …...…/…..…/….…..</w:t>
        </w:r>
      </w:ins>
    </w:p>
    <w:p w:rsidR="007B0619" w:rsidRPr="006A6611" w:rsidRDefault="007B0619" w:rsidP="007B0619">
      <w:pPr>
        <w:spacing w:after="80"/>
        <w:ind w:left="284"/>
        <w:rPr>
          <w:ins w:id="559" w:author="Alberto Triverio" w:date="2018-09-10T17:45:00Z"/>
          <w:rFonts w:ascii="Calibri Light" w:hAnsi="Calibri Light" w:cs="Arial Narrow"/>
          <w:sz w:val="18"/>
          <w:szCs w:val="18"/>
          <w:rPrChange w:id="560" w:author="Alberto Triverio" w:date="2018-09-10T17:48:00Z">
            <w:rPr>
              <w:ins w:id="561" w:author="Alberto Triverio" w:date="2018-09-10T17:45:00Z"/>
              <w:rFonts w:ascii="Arial Narrow" w:hAnsi="Arial Narrow" w:cs="Arial Narrow"/>
            </w:rPr>
          </w:rPrChange>
        </w:rPr>
      </w:pPr>
      <w:ins w:id="562" w:author="Alberto Triverio" w:date="2018-09-10T17:45:00Z">
        <w:r w:rsidRPr="006A6611">
          <w:rPr>
            <w:rFonts w:ascii="Calibri Light" w:hAnsi="Calibri Light" w:cs="Arial Narrow"/>
            <w:sz w:val="18"/>
            <w:szCs w:val="18"/>
            <w:rPrChange w:id="563" w:author="Alberto Triverio" w:date="2018-09-10T17:48:00Z">
              <w:rPr>
                <w:rFonts w:ascii="Arial Narrow" w:hAnsi="Arial Narrow" w:cs="Arial Narrow"/>
              </w:rPr>
            </w:rPrChange>
          </w:rPr>
          <w:t>Installatore (ragione sociale) ……………………………………………………………………………….………………………………..………..</w:t>
        </w:r>
      </w:ins>
    </w:p>
    <w:p w:rsidR="002A6624" w:rsidRDefault="002A6624" w:rsidP="007B0619">
      <w:pPr>
        <w:rPr>
          <w:ins w:id="564" w:author="Alberto Triverio" w:date="2018-09-10T17:52:00Z"/>
          <w:rFonts w:ascii="Calibri Light" w:hAnsi="Calibri Light" w:cs="Arial Narrow"/>
          <w:sz w:val="18"/>
          <w:szCs w:val="18"/>
        </w:rPr>
      </w:pPr>
    </w:p>
    <w:p w:rsidR="007B0619" w:rsidRPr="006A6611" w:rsidRDefault="007B0619" w:rsidP="007B0619">
      <w:pPr>
        <w:rPr>
          <w:ins w:id="565" w:author="Alberto Triverio" w:date="2018-09-10T17:45:00Z"/>
          <w:rFonts w:ascii="Calibri Light" w:hAnsi="Calibri Light" w:cs="Arial Narrow"/>
          <w:sz w:val="18"/>
          <w:szCs w:val="18"/>
          <w:rPrChange w:id="566" w:author="Alberto Triverio" w:date="2018-09-10T17:48:00Z">
            <w:rPr>
              <w:ins w:id="567" w:author="Alberto Triverio" w:date="2018-09-10T17:45:00Z"/>
              <w:rFonts w:ascii="Arial Narrow" w:hAnsi="Arial Narrow" w:cs="Arial Narrow"/>
            </w:rPr>
          </w:rPrChange>
        </w:rPr>
      </w:pPr>
      <w:ins w:id="568" w:author="Alberto Triverio" w:date="2018-09-10T17:45:00Z">
        <w:r w:rsidRPr="006A6611">
          <w:rPr>
            <w:rFonts w:ascii="Calibri Light" w:hAnsi="Calibri Light" w:cs="Arial Narrow"/>
            <w:sz w:val="18"/>
            <w:szCs w:val="18"/>
            <w:rPrChange w:id="569" w:author="Alberto Triverio" w:date="2018-09-10T17:48:00Z">
              <w:rPr>
                <w:rFonts w:ascii="Arial Narrow" w:hAnsi="Arial Narrow" w:cs="Arial Narrow"/>
              </w:rPr>
            </w:rPrChange>
          </w:rPr>
          <w:t>Tecnico che ha effettuato il controllo:    Nome ………………………………………….. Cognome …………………………………………………</w:t>
        </w:r>
      </w:ins>
    </w:p>
    <w:p w:rsidR="006A6611" w:rsidRPr="006A6611" w:rsidRDefault="006A6611" w:rsidP="007B0619">
      <w:pPr>
        <w:rPr>
          <w:ins w:id="570" w:author="Alberto Triverio" w:date="2018-09-10T17:46:00Z"/>
          <w:rFonts w:ascii="Calibri Light" w:hAnsi="Calibri Light" w:cs="Arial Narrow"/>
          <w:sz w:val="18"/>
          <w:szCs w:val="18"/>
          <w:rPrChange w:id="571" w:author="Alberto Triverio" w:date="2018-09-10T17:48:00Z">
            <w:rPr>
              <w:ins w:id="572" w:author="Alberto Triverio" w:date="2018-09-10T17:46:00Z"/>
              <w:rFonts w:ascii="Calibri Light" w:hAnsi="Calibri Light" w:cs="Arial Narrow"/>
            </w:rPr>
          </w:rPrChange>
        </w:rPr>
      </w:pPr>
    </w:p>
    <w:p w:rsidR="007B0619" w:rsidRPr="006A6611" w:rsidRDefault="007B0619" w:rsidP="007B0619">
      <w:pPr>
        <w:rPr>
          <w:ins w:id="573" w:author="Alberto Triverio" w:date="2018-09-10T17:45:00Z"/>
          <w:rFonts w:ascii="Calibri Light" w:hAnsi="Calibri Light" w:cs="Arial Narrow"/>
          <w:sz w:val="18"/>
          <w:szCs w:val="18"/>
          <w:rPrChange w:id="574" w:author="Alberto Triverio" w:date="2018-09-10T17:48:00Z">
            <w:rPr>
              <w:ins w:id="575" w:author="Alberto Triverio" w:date="2018-09-10T17:45:00Z"/>
              <w:rFonts w:ascii="Arial Narrow" w:hAnsi="Arial Narrow" w:cs="Arial Narrow"/>
            </w:rPr>
          </w:rPrChange>
        </w:rPr>
      </w:pPr>
      <w:ins w:id="576" w:author="Alberto Triverio" w:date="2018-09-10T17:45:00Z">
        <w:r w:rsidRPr="006A6611">
          <w:rPr>
            <w:rFonts w:ascii="Calibri Light" w:hAnsi="Calibri Light" w:cs="Arial Narrow"/>
            <w:sz w:val="18"/>
            <w:szCs w:val="18"/>
            <w:rPrChange w:id="577" w:author="Alberto Triverio" w:date="2018-09-10T17:48:00Z">
              <w:rPr>
                <w:rFonts w:ascii="Arial Narrow" w:hAnsi="Arial Narrow" w:cs="Arial Narrow"/>
              </w:rPr>
            </w:rPrChange>
          </w:rPr>
          <w:t>Firma leggibile del tecnico</w:t>
        </w:r>
        <w:r w:rsidRPr="006A6611">
          <w:rPr>
            <w:rFonts w:ascii="Calibri Light" w:hAnsi="Calibri Light" w:cs="Arial Narrow"/>
            <w:sz w:val="18"/>
            <w:szCs w:val="18"/>
            <w:rPrChange w:id="578" w:author="Alberto Triverio" w:date="2018-09-10T17:48:00Z">
              <w:rPr>
                <w:rFonts w:ascii="Arial Narrow" w:hAnsi="Arial Narrow" w:cs="Arial Narrow"/>
              </w:rPr>
            </w:rPrChange>
          </w:rPr>
          <w:tab/>
        </w:r>
        <w:r w:rsidRPr="006A6611">
          <w:rPr>
            <w:rFonts w:ascii="Calibri Light" w:hAnsi="Calibri Light" w:cs="Arial Narrow"/>
            <w:sz w:val="18"/>
            <w:szCs w:val="18"/>
            <w:rPrChange w:id="579" w:author="Alberto Triverio" w:date="2018-09-10T17:48:00Z">
              <w:rPr>
                <w:rFonts w:ascii="Arial Narrow" w:hAnsi="Arial Narrow" w:cs="Arial Narrow"/>
              </w:rPr>
            </w:rPrChange>
          </w:rPr>
          <w:tab/>
        </w:r>
        <w:r w:rsidRPr="006A6611">
          <w:rPr>
            <w:rFonts w:ascii="Calibri Light" w:hAnsi="Calibri Light" w:cs="Arial Narrow"/>
            <w:sz w:val="18"/>
            <w:szCs w:val="18"/>
            <w:rPrChange w:id="580" w:author="Alberto Triverio" w:date="2018-09-10T17:48:00Z">
              <w:rPr>
                <w:rFonts w:ascii="Arial Narrow" w:hAnsi="Arial Narrow" w:cs="Arial Narrow"/>
              </w:rPr>
            </w:rPrChange>
          </w:rPr>
          <w:tab/>
        </w:r>
        <w:r w:rsidRPr="006A6611">
          <w:rPr>
            <w:rFonts w:ascii="Calibri Light" w:hAnsi="Calibri Light" w:cs="Arial Narrow"/>
            <w:sz w:val="18"/>
            <w:szCs w:val="18"/>
            <w:rPrChange w:id="581" w:author="Alberto Triverio" w:date="2018-09-10T17:48:00Z">
              <w:rPr>
                <w:rFonts w:ascii="Arial Narrow" w:hAnsi="Arial Narrow" w:cs="Arial Narrow"/>
              </w:rPr>
            </w:rPrChange>
          </w:rPr>
          <w:tab/>
        </w:r>
        <w:r w:rsidRPr="006A6611">
          <w:rPr>
            <w:rFonts w:ascii="Calibri Light" w:hAnsi="Calibri Light" w:cs="Arial Narrow"/>
            <w:sz w:val="18"/>
            <w:szCs w:val="18"/>
            <w:rPrChange w:id="582" w:author="Alberto Triverio" w:date="2018-09-10T17:48:00Z">
              <w:rPr>
                <w:rFonts w:ascii="Arial Narrow" w:hAnsi="Arial Narrow" w:cs="Arial Narrow"/>
              </w:rPr>
            </w:rPrChange>
          </w:rPr>
          <w:tab/>
          <w:t>Firma leggibile, per presa visione, del responsabile dell’impianto</w:t>
        </w:r>
      </w:ins>
    </w:p>
    <w:p w:rsidR="007B0619" w:rsidRPr="006A6611" w:rsidRDefault="007B0619" w:rsidP="007B0619">
      <w:pPr>
        <w:rPr>
          <w:ins w:id="583" w:author="Alberto Triverio" w:date="2018-09-10T17:45:00Z"/>
          <w:rFonts w:ascii="Calibri Light" w:hAnsi="Calibri Light"/>
          <w:sz w:val="18"/>
          <w:szCs w:val="18"/>
          <w:rPrChange w:id="584" w:author="Alberto Triverio" w:date="2018-09-10T17:48:00Z">
            <w:rPr>
              <w:ins w:id="585" w:author="Alberto Triverio" w:date="2018-09-10T17:45:00Z"/>
            </w:rPr>
          </w:rPrChange>
        </w:rPr>
      </w:pPr>
      <w:ins w:id="586" w:author="Alberto Triverio" w:date="2018-09-10T17:45:00Z">
        <w:r w:rsidRPr="006A6611">
          <w:rPr>
            <w:rFonts w:ascii="Calibri Light" w:hAnsi="Calibri Light" w:cs="Arial Narrow"/>
            <w:sz w:val="18"/>
            <w:szCs w:val="18"/>
            <w:rPrChange w:id="587" w:author="Alberto Triverio" w:date="2018-09-10T17:48:00Z">
              <w:rPr>
                <w:rFonts w:ascii="Arial Narrow" w:hAnsi="Arial Narrow" w:cs="Arial Narrow"/>
              </w:rPr>
            </w:rPrChange>
          </w:rPr>
          <w:t>……………………………………………………                                        …………………………………………………………………….…..</w:t>
        </w:r>
      </w:ins>
    </w:p>
    <w:p w:rsidR="00D25848" w:rsidDel="00CD3B8A" w:rsidRDefault="00D25848" w:rsidP="00C835BD">
      <w:pPr>
        <w:spacing w:before="240" w:after="0"/>
        <w:jc w:val="center"/>
        <w:rPr>
          <w:del w:id="588" w:author="Alberto Triverio" w:date="2018-09-10T17:52:00Z"/>
          <w:rFonts w:ascii="Calibri Light" w:hAnsi="Calibri Light"/>
          <w:sz w:val="24"/>
          <w:szCs w:val="24"/>
        </w:rPr>
      </w:pPr>
    </w:p>
    <w:p w:rsidR="00C835BD" w:rsidDel="00CD3B8A" w:rsidRDefault="00C835BD">
      <w:pPr>
        <w:overflowPunct/>
        <w:autoSpaceDE/>
        <w:autoSpaceDN/>
        <w:adjustRightInd/>
        <w:spacing w:after="200" w:line="276" w:lineRule="auto"/>
        <w:jc w:val="left"/>
        <w:textAlignment w:val="auto"/>
        <w:rPr>
          <w:del w:id="589" w:author="Alberto Triverio" w:date="2018-09-10T17:52:00Z"/>
          <w:rFonts w:ascii="Calibri Light" w:hAnsi="Calibri Light"/>
          <w:b/>
          <w:sz w:val="24"/>
          <w:szCs w:val="24"/>
        </w:rPr>
      </w:pPr>
      <w:del w:id="590" w:author="Alberto Triverio" w:date="2018-09-10T17:52:00Z">
        <w:r w:rsidDel="00CD3B8A">
          <w:rPr>
            <w:rFonts w:ascii="Calibri Light" w:hAnsi="Calibri Light"/>
            <w:b/>
            <w:sz w:val="24"/>
            <w:szCs w:val="24"/>
          </w:rPr>
          <w:br w:type="page"/>
        </w:r>
      </w:del>
      <w:del w:id="591" w:author="Alberto Triverio" w:date="2018-09-10T17:45:00Z">
        <w:r w:rsidDel="007B0619">
          <w:rPr>
            <w:rFonts w:ascii="Calibri Light" w:hAnsi="Calibri Light"/>
            <w:b/>
            <w:noProof/>
            <w:sz w:val="24"/>
            <w:szCs w:val="24"/>
          </w:rPr>
          <w:drawing>
            <wp:inline distT="0" distB="0" distL="0" distR="0" wp14:anchorId="7705ECC8" wp14:editId="3959B90E">
              <wp:extent cx="6164317" cy="8712181"/>
              <wp:effectExtent l="0" t="0" r="8255"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66812" cy="8715707"/>
                      </a:xfrm>
                      <a:prstGeom prst="rect">
                        <a:avLst/>
                      </a:prstGeom>
                      <a:noFill/>
                      <a:ln>
                        <a:noFill/>
                      </a:ln>
                    </pic:spPr>
                  </pic:pic>
                </a:graphicData>
              </a:graphic>
            </wp:inline>
          </w:drawing>
        </w:r>
      </w:del>
    </w:p>
    <w:p w:rsidR="00D25848" w:rsidDel="003251FE" w:rsidRDefault="00D25848">
      <w:pPr>
        <w:overflowPunct/>
        <w:autoSpaceDE/>
        <w:autoSpaceDN/>
        <w:adjustRightInd/>
        <w:spacing w:after="0" w:line="276" w:lineRule="auto"/>
        <w:jc w:val="left"/>
        <w:textAlignment w:val="auto"/>
        <w:rPr>
          <w:del w:id="592" w:author="Alberto Triverio" w:date="2018-09-10T17:13:00Z"/>
          <w:rFonts w:ascii="Calibri Light" w:hAnsi="Calibri Light"/>
          <w:b/>
          <w:sz w:val="24"/>
          <w:szCs w:val="24"/>
        </w:rPr>
        <w:pPrChange w:id="593" w:author="Alberto Triverio" w:date="2018-09-10T17:52:00Z">
          <w:pPr>
            <w:overflowPunct/>
            <w:autoSpaceDE/>
            <w:autoSpaceDN/>
            <w:adjustRightInd/>
            <w:spacing w:after="0" w:line="276" w:lineRule="auto"/>
            <w:jc w:val="right"/>
            <w:textAlignment w:val="auto"/>
          </w:pPr>
        </w:pPrChange>
      </w:pPr>
      <w:del w:id="594" w:author="Alberto Triverio" w:date="2018-09-10T17:13:00Z">
        <w:r w:rsidDel="003251FE">
          <w:rPr>
            <w:rFonts w:ascii="Calibri Light" w:hAnsi="Calibri Light"/>
            <w:b/>
            <w:sz w:val="24"/>
            <w:szCs w:val="24"/>
          </w:rPr>
          <w:delText>ALLEGATO 19</w:delText>
        </w:r>
      </w:del>
    </w:p>
    <w:p w:rsidR="00A457C6" w:rsidRPr="00A457C6" w:rsidDel="003251FE" w:rsidRDefault="00A457C6" w:rsidP="000A6D0A">
      <w:pPr>
        <w:spacing w:before="360" w:after="360"/>
        <w:jc w:val="center"/>
        <w:rPr>
          <w:del w:id="595" w:author="Alberto Triverio" w:date="2018-09-10T17:13:00Z"/>
          <w:rFonts w:ascii="Calibri Light" w:hAnsi="Calibri Light"/>
          <w:b/>
          <w:sz w:val="28"/>
          <w:szCs w:val="28"/>
        </w:rPr>
      </w:pPr>
      <w:del w:id="596" w:author="Alberto Triverio" w:date="2018-09-10T17:13:00Z">
        <w:r w:rsidRPr="00A457C6" w:rsidDel="003251FE">
          <w:rPr>
            <w:rFonts w:ascii="Calibri Light" w:hAnsi="Calibri Light"/>
            <w:b/>
            <w:sz w:val="28"/>
            <w:szCs w:val="28"/>
          </w:rPr>
          <w:delText xml:space="preserve">Rapporto di controllo </w:delText>
        </w:r>
        <w:r w:rsidDel="003251FE">
          <w:rPr>
            <w:rFonts w:ascii="Calibri Light" w:hAnsi="Calibri Light"/>
            <w:b/>
            <w:sz w:val="28"/>
            <w:szCs w:val="28"/>
          </w:rPr>
          <w:delText xml:space="preserve">di efficienza energetica </w:delText>
        </w:r>
        <w:r w:rsidRPr="00A457C6" w:rsidDel="003251FE">
          <w:rPr>
            <w:rFonts w:ascii="Calibri Light" w:hAnsi="Calibri Light"/>
            <w:b/>
            <w:sz w:val="28"/>
            <w:szCs w:val="28"/>
          </w:rPr>
          <w:delText>per Gruppi Termici a biomassa</w:delText>
        </w:r>
      </w:del>
    </w:p>
    <w:p w:rsidR="008515BB" w:rsidDel="003251FE" w:rsidRDefault="00A457C6" w:rsidP="00A457C6">
      <w:pPr>
        <w:overflowPunct/>
        <w:autoSpaceDE/>
        <w:autoSpaceDN/>
        <w:adjustRightInd/>
        <w:spacing w:after="0" w:line="276" w:lineRule="auto"/>
        <w:jc w:val="center"/>
        <w:textAlignment w:val="auto"/>
        <w:rPr>
          <w:del w:id="597" w:author="Alberto Triverio" w:date="2018-09-10T17:13:00Z"/>
          <w:rFonts w:ascii="Calibri Light" w:hAnsi="Calibri Light"/>
          <w:b/>
          <w:sz w:val="24"/>
          <w:szCs w:val="24"/>
        </w:rPr>
      </w:pPr>
      <w:del w:id="598" w:author="Alberto Triverio" w:date="2018-09-10T17:13:00Z">
        <w:r w:rsidDel="003251FE">
          <w:rPr>
            <w:rFonts w:ascii="Calibri Light" w:hAnsi="Calibri Light"/>
            <w:b/>
            <w:noProof/>
            <w:sz w:val="24"/>
            <w:szCs w:val="24"/>
          </w:rPr>
          <w:drawing>
            <wp:inline distT="0" distB="0" distL="0" distR="0" wp14:anchorId="4C219A5E" wp14:editId="402BDB05">
              <wp:extent cx="5189813" cy="7820025"/>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89813" cy="7820025"/>
                      </a:xfrm>
                      <a:prstGeom prst="rect">
                        <a:avLst/>
                      </a:prstGeom>
                      <a:noFill/>
                      <a:ln>
                        <a:noFill/>
                      </a:ln>
                    </pic:spPr>
                  </pic:pic>
                </a:graphicData>
              </a:graphic>
            </wp:inline>
          </w:drawing>
        </w:r>
      </w:del>
    </w:p>
    <w:p w:rsidR="00CB04E6" w:rsidDel="00DB01E4" w:rsidRDefault="008515BB" w:rsidP="008515BB">
      <w:pPr>
        <w:overflowPunct/>
        <w:autoSpaceDE/>
        <w:autoSpaceDN/>
        <w:adjustRightInd/>
        <w:spacing w:after="200" w:line="276" w:lineRule="auto"/>
        <w:jc w:val="right"/>
        <w:textAlignment w:val="auto"/>
        <w:rPr>
          <w:del w:id="599" w:author="Alberto Triverio" w:date="2018-09-10T17:49:00Z"/>
          <w:rFonts w:ascii="Calibri Light" w:hAnsi="Calibri Light"/>
          <w:b/>
          <w:sz w:val="28"/>
          <w:szCs w:val="28"/>
        </w:rPr>
      </w:pPr>
      <w:del w:id="600" w:author="Alberto Triverio" w:date="2018-09-10T17:49:00Z">
        <w:r w:rsidRPr="008515BB" w:rsidDel="00DB01E4">
          <w:rPr>
            <w:rFonts w:ascii="Calibri Light" w:hAnsi="Calibri Light"/>
            <w:b/>
            <w:sz w:val="28"/>
            <w:szCs w:val="28"/>
          </w:rPr>
          <w:delText xml:space="preserve">ALLEGATO </w:delText>
        </w:r>
      </w:del>
      <w:del w:id="601" w:author="Alberto Triverio" w:date="2018-09-10T17:13:00Z">
        <w:r w:rsidRPr="008515BB" w:rsidDel="003251FE">
          <w:rPr>
            <w:rFonts w:ascii="Calibri Light" w:hAnsi="Calibri Light"/>
            <w:b/>
            <w:sz w:val="28"/>
            <w:szCs w:val="28"/>
          </w:rPr>
          <w:delText>20</w:delText>
        </w:r>
      </w:del>
    </w:p>
    <w:p w:rsidR="00E42AB5" w:rsidDel="00DB01E4" w:rsidRDefault="00FF1FD9" w:rsidP="00FF1FD9">
      <w:pPr>
        <w:overflowPunct/>
        <w:autoSpaceDE/>
        <w:autoSpaceDN/>
        <w:adjustRightInd/>
        <w:spacing w:before="360" w:line="276" w:lineRule="auto"/>
        <w:jc w:val="center"/>
        <w:textAlignment w:val="auto"/>
        <w:rPr>
          <w:del w:id="602" w:author="Alberto Triverio" w:date="2018-09-10T17:49:00Z"/>
          <w:rFonts w:ascii="Calibri Light" w:hAnsi="Calibri Light"/>
          <w:b/>
          <w:sz w:val="28"/>
          <w:szCs w:val="28"/>
        </w:rPr>
      </w:pPr>
      <w:del w:id="603" w:author="Alberto Triverio" w:date="2018-09-10T17:49:00Z">
        <w:r w:rsidRPr="00FF1FD9" w:rsidDel="00DB01E4">
          <w:rPr>
            <w:rFonts w:ascii="Calibri Light" w:hAnsi="Calibri Light"/>
            <w:b/>
            <w:sz w:val="28"/>
            <w:szCs w:val="28"/>
          </w:rPr>
          <w:delText>Dichiarazione ai sensi dell’art. 284 del D. Lgs. 152/2006 e ss.mm.ii.</w:delText>
        </w:r>
      </w:del>
    </w:p>
    <w:p w:rsidR="0051390C" w:rsidRPr="0051390C" w:rsidDel="00DB01E4" w:rsidRDefault="0051390C" w:rsidP="00307DD7">
      <w:pPr>
        <w:tabs>
          <w:tab w:val="left" w:pos="2694"/>
        </w:tabs>
        <w:spacing w:before="360"/>
        <w:rPr>
          <w:del w:id="604" w:author="Alberto Triverio" w:date="2018-09-10T17:49:00Z"/>
          <w:rFonts w:ascii="Calibri Light" w:hAnsi="Calibri Light" w:cs="Arial Narrow"/>
        </w:rPr>
      </w:pPr>
      <w:del w:id="605" w:author="Alberto Triverio" w:date="2018-09-10T17:49:00Z">
        <w:r w:rsidRPr="0051390C" w:rsidDel="00DB01E4">
          <w:rPr>
            <w:rFonts w:ascii="Calibri Light" w:hAnsi="Calibri Light" w:cs="Arial Narrow"/>
          </w:rPr>
          <w:tab/>
        </w:r>
        <w:r w:rsidRPr="0051390C" w:rsidDel="00DB01E4">
          <w:rPr>
            <w:rFonts w:ascii="Calibri Light" w:hAnsi="Calibri Light" w:cs="Arial Narrow"/>
          </w:rPr>
          <w:tab/>
        </w:r>
        <w:r w:rsidRPr="0051390C" w:rsidDel="00DB01E4">
          <w:rPr>
            <w:rFonts w:ascii="Calibri Light" w:hAnsi="Calibri Light" w:cs="Arial Narrow"/>
          </w:rPr>
          <w:tab/>
        </w:r>
        <w:r w:rsidRPr="0051390C" w:rsidDel="00DB01E4">
          <w:rPr>
            <w:rFonts w:ascii="Calibri Light" w:hAnsi="Calibri Light" w:cs="Arial Narrow"/>
          </w:rPr>
          <w:tab/>
        </w:r>
        <w:r w:rsidRPr="0051390C" w:rsidDel="00DB01E4">
          <w:rPr>
            <w:rFonts w:ascii="Calibri Light" w:hAnsi="Calibri Light" w:cs="Arial Narrow"/>
          </w:rPr>
          <w:tab/>
        </w:r>
        <w:r w:rsidRPr="0051390C" w:rsidDel="00DB01E4">
          <w:rPr>
            <w:rFonts w:ascii="Calibri Light" w:hAnsi="Calibri Light" w:cs="Arial Narrow"/>
          </w:rPr>
          <w:tab/>
        </w:r>
        <w:r w:rsidRPr="0051390C" w:rsidDel="00DB01E4">
          <w:rPr>
            <w:rFonts w:ascii="Calibri Light" w:hAnsi="Calibri Light" w:cs="Arial Narrow"/>
          </w:rPr>
          <w:tab/>
          <w:delText>Autorità Competente ……..</w:delText>
        </w:r>
      </w:del>
    </w:p>
    <w:p w:rsidR="008927C9" w:rsidRPr="0051390C" w:rsidDel="00DB01E4" w:rsidRDefault="008927C9" w:rsidP="00307DD7">
      <w:pPr>
        <w:tabs>
          <w:tab w:val="left" w:pos="2694"/>
        </w:tabs>
        <w:spacing w:before="360"/>
        <w:rPr>
          <w:del w:id="606" w:author="Alberto Triverio" w:date="2018-09-10T17:49:00Z"/>
          <w:rFonts w:ascii="Calibri Light" w:hAnsi="Calibri Light" w:cs="Arial Narrow"/>
        </w:rPr>
      </w:pPr>
      <w:del w:id="607" w:author="Alberto Triverio" w:date="2018-09-10T17:49:00Z">
        <w:r w:rsidRPr="0051390C" w:rsidDel="00DB01E4">
          <w:rPr>
            <w:rFonts w:ascii="Calibri Light" w:hAnsi="Calibri Light" w:cs="Arial Narrow"/>
          </w:rPr>
          <w:delText>Codice Univoco Impianto…….</w:delText>
        </w:r>
      </w:del>
    </w:p>
    <w:p w:rsidR="00307DD7" w:rsidRPr="0051390C" w:rsidDel="00DB01E4" w:rsidRDefault="00307DD7" w:rsidP="00307DD7">
      <w:pPr>
        <w:tabs>
          <w:tab w:val="left" w:pos="2694"/>
        </w:tabs>
        <w:spacing w:before="360"/>
        <w:rPr>
          <w:del w:id="608" w:author="Alberto Triverio" w:date="2018-09-10T17:49:00Z"/>
          <w:rFonts w:ascii="Calibri Light" w:hAnsi="Calibri Light" w:cs="Arial Narrow"/>
        </w:rPr>
      </w:pPr>
      <w:del w:id="609" w:author="Alberto Triverio" w:date="2018-09-10T17:49:00Z">
        <w:r w:rsidRPr="0051390C" w:rsidDel="00DB01E4">
          <w:rPr>
            <w:rFonts w:ascii="Calibri Light" w:hAnsi="Calibri Light" w:cs="Arial Narrow"/>
          </w:rPr>
          <w:delText>Il/La sottoscritto/a …………………….....…………………………………………………………………………………………………..….……</w:delText>
        </w:r>
      </w:del>
    </w:p>
    <w:p w:rsidR="00307DD7" w:rsidRPr="0051390C" w:rsidDel="00DB01E4" w:rsidRDefault="00307DD7" w:rsidP="00307DD7">
      <w:pPr>
        <w:tabs>
          <w:tab w:val="left" w:pos="2552"/>
          <w:tab w:val="left" w:pos="2694"/>
          <w:tab w:val="left" w:pos="5103"/>
        </w:tabs>
        <w:spacing w:before="360" w:after="360"/>
        <w:jc w:val="center"/>
        <w:rPr>
          <w:del w:id="610" w:author="Alberto Triverio" w:date="2018-09-10T17:49:00Z"/>
          <w:rFonts w:ascii="Calibri Light" w:hAnsi="Calibri Light" w:cs="Arial Narrow"/>
        </w:rPr>
      </w:pPr>
      <w:del w:id="611" w:author="Alberto Triverio" w:date="2018-09-10T17:49:00Z">
        <w:r w:rsidRPr="0051390C" w:rsidDel="00DB01E4">
          <w:rPr>
            <w:rFonts w:ascii="Calibri Light" w:hAnsi="Calibri Light" w:cs="Arial Narrow"/>
          </w:rPr>
          <w:delText>In qualità di</w:delText>
        </w:r>
      </w:del>
    </w:p>
    <w:p w:rsidR="00307DD7" w:rsidDel="00DB01E4" w:rsidRDefault="000B20CE" w:rsidP="00DC76EF">
      <w:pPr>
        <w:tabs>
          <w:tab w:val="left" w:pos="2552"/>
          <w:tab w:val="left" w:pos="2694"/>
          <w:tab w:val="left" w:pos="5103"/>
        </w:tabs>
        <w:ind w:left="426" w:hanging="426"/>
        <w:rPr>
          <w:del w:id="612" w:author="Alberto Triverio" w:date="2018-09-10T17:49:00Z"/>
          <w:rFonts w:ascii="Calibri Light" w:hAnsi="Calibri Light" w:cs="Arial Narrow"/>
        </w:rPr>
      </w:pPr>
      <w:del w:id="613" w:author="Alberto Triverio" w:date="2018-09-10T17:49:00Z">
        <w:r w:rsidRPr="0051390C" w:rsidDel="00DB01E4">
          <w:rPr>
            <w:rFonts w:ascii="Calibri Light" w:hAnsi="Calibri Light"/>
          </w:rPr>
          <w:fldChar w:fldCharType="begin">
            <w:ffData>
              <w:name w:val="Controllo4"/>
              <w:enabled/>
              <w:calcOnExit w:val="0"/>
              <w:checkBox>
                <w:sizeAuto/>
                <w:default w:val="0"/>
                <w:checked w:val="0"/>
              </w:checkBox>
            </w:ffData>
          </w:fldChar>
        </w:r>
        <w:r w:rsidR="00307DD7" w:rsidRPr="0051390C" w:rsidDel="00DB01E4">
          <w:rPr>
            <w:rFonts w:ascii="Calibri Light" w:hAnsi="Calibri Light"/>
          </w:rPr>
          <w:delInstrText xml:space="preserve"> FORMCHECKBOX </w:delInstrText>
        </w:r>
        <w:r w:rsidR="00E273BF">
          <w:rPr>
            <w:rFonts w:ascii="Calibri Light" w:hAnsi="Calibri Light"/>
          </w:rPr>
        </w:r>
        <w:r w:rsidR="00E273BF">
          <w:rPr>
            <w:rFonts w:ascii="Calibri Light" w:hAnsi="Calibri Light"/>
          </w:rPr>
          <w:fldChar w:fldCharType="separate"/>
        </w:r>
        <w:r w:rsidRPr="0051390C" w:rsidDel="00DB01E4">
          <w:rPr>
            <w:rFonts w:ascii="Calibri Light" w:hAnsi="Calibri Light"/>
          </w:rPr>
          <w:fldChar w:fldCharType="end"/>
        </w:r>
        <w:r w:rsidR="00DC76EF" w:rsidDel="00DB01E4">
          <w:rPr>
            <w:rFonts w:ascii="Calibri Light" w:hAnsi="Calibri Light" w:cs="Arial Narrow"/>
          </w:rPr>
          <w:tab/>
        </w:r>
        <w:r w:rsidR="00307DD7" w:rsidRPr="0051390C" w:rsidDel="00DB01E4">
          <w:rPr>
            <w:rFonts w:ascii="Calibri Light" w:hAnsi="Calibri Light" w:cs="Arial Narrow"/>
          </w:rPr>
          <w:delText xml:space="preserve">Responsabile </w:delText>
        </w:r>
        <w:r w:rsidR="007E71B7" w:rsidDel="00DB01E4">
          <w:rPr>
            <w:rFonts w:ascii="Calibri Light" w:hAnsi="Calibri Light" w:cs="Arial Narrow"/>
          </w:rPr>
          <w:delText>dell’eserci</w:delText>
        </w:r>
        <w:r w:rsidR="00DC76EF" w:rsidDel="00DB01E4">
          <w:rPr>
            <w:rFonts w:ascii="Calibri Light" w:hAnsi="Calibri Light" w:cs="Arial Narrow"/>
          </w:rPr>
          <w:delText>zi</w:delText>
        </w:r>
        <w:r w:rsidR="007E71B7" w:rsidDel="00DB01E4">
          <w:rPr>
            <w:rFonts w:ascii="Calibri Light" w:hAnsi="Calibri Light" w:cs="Arial Narrow"/>
          </w:rPr>
          <w:delText xml:space="preserve">o e manutenzione (se impresa registrata al CURITSar riportare ragione sociale, codice iscrizione CURIT e n. </w:delText>
        </w:r>
        <w:r w:rsidR="00DC76EF" w:rsidDel="00DB01E4">
          <w:rPr>
            <w:rFonts w:ascii="Calibri Light" w:hAnsi="Calibri Light" w:cs="Arial Narrow"/>
          </w:rPr>
          <w:delText>iscrizione</w:delText>
        </w:r>
        <w:r w:rsidR="007E71B7" w:rsidDel="00DB01E4">
          <w:rPr>
            <w:rFonts w:ascii="Calibri Light" w:hAnsi="Calibri Light" w:cs="Arial Narrow"/>
          </w:rPr>
          <w:delText xml:space="preserve"> CCIAA e/o AA)</w:delText>
        </w:r>
      </w:del>
    </w:p>
    <w:p w:rsidR="00DC76EF" w:rsidDel="00DB01E4" w:rsidRDefault="00DC76EF" w:rsidP="00DC76EF">
      <w:pPr>
        <w:tabs>
          <w:tab w:val="left" w:pos="2552"/>
          <w:tab w:val="left" w:pos="2694"/>
          <w:tab w:val="left" w:pos="5103"/>
        </w:tabs>
        <w:ind w:left="426" w:hanging="426"/>
        <w:rPr>
          <w:del w:id="614" w:author="Alberto Triverio" w:date="2018-09-10T17:49:00Z"/>
          <w:rFonts w:ascii="Calibri Light" w:hAnsi="Calibri Light" w:cs="Arial Narrow"/>
        </w:rPr>
      </w:pPr>
      <w:del w:id="615" w:author="Alberto Triverio" w:date="2018-09-10T17:49:00Z">
        <w:r w:rsidDel="00DB01E4">
          <w:rPr>
            <w:rFonts w:ascii="Calibri Light" w:hAnsi="Calibri Light" w:cs="Arial Narrow"/>
          </w:rPr>
          <w:tab/>
        </w:r>
        <w:r w:rsidRPr="0051390C" w:rsidDel="00DB01E4">
          <w:rPr>
            <w:rFonts w:ascii="Calibri Light" w:hAnsi="Calibri Light" w:cs="Arial Narrow"/>
          </w:rPr>
          <w:delText>…………………….....…………………………………………………………………………………………………..….……</w:delText>
        </w:r>
        <w:r w:rsidDel="00DB01E4">
          <w:rPr>
            <w:rFonts w:ascii="Calibri Light" w:hAnsi="Calibri Light" w:cs="Arial Narrow"/>
          </w:rPr>
          <w:delText>………………………………………</w:delText>
        </w:r>
      </w:del>
    </w:p>
    <w:p w:rsidR="00DC76EF" w:rsidRPr="0051390C" w:rsidDel="00DB01E4" w:rsidRDefault="00DC76EF" w:rsidP="00DC76EF">
      <w:pPr>
        <w:tabs>
          <w:tab w:val="left" w:pos="2552"/>
          <w:tab w:val="left" w:pos="2694"/>
          <w:tab w:val="left" w:pos="5103"/>
        </w:tabs>
        <w:ind w:left="426" w:hanging="426"/>
        <w:jc w:val="center"/>
        <w:rPr>
          <w:del w:id="616" w:author="Alberto Triverio" w:date="2018-09-10T17:49:00Z"/>
          <w:rFonts w:ascii="Calibri Light" w:hAnsi="Calibri Light" w:cs="Arial Narrow"/>
        </w:rPr>
      </w:pPr>
      <w:del w:id="617" w:author="Alberto Triverio" w:date="2018-09-10T17:49:00Z">
        <w:r w:rsidDel="00DB01E4">
          <w:rPr>
            <w:rFonts w:ascii="Calibri Light" w:hAnsi="Calibri Light" w:cs="Arial Narrow"/>
          </w:rPr>
          <w:delText>o</w:delText>
        </w:r>
      </w:del>
    </w:p>
    <w:p w:rsidR="00DC76EF" w:rsidRPr="0051390C" w:rsidDel="00DB01E4" w:rsidRDefault="000B20CE" w:rsidP="00DC76EF">
      <w:pPr>
        <w:tabs>
          <w:tab w:val="left" w:pos="2552"/>
          <w:tab w:val="left" w:pos="2694"/>
          <w:tab w:val="left" w:pos="5103"/>
        </w:tabs>
        <w:ind w:left="426" w:hanging="426"/>
        <w:rPr>
          <w:del w:id="618" w:author="Alberto Triverio" w:date="2018-09-10T17:49:00Z"/>
          <w:rFonts w:ascii="Calibri Light" w:hAnsi="Calibri Light" w:cs="Arial Narrow"/>
        </w:rPr>
      </w:pPr>
      <w:del w:id="619" w:author="Alberto Triverio" w:date="2018-09-10T17:49:00Z">
        <w:r w:rsidRPr="0051390C" w:rsidDel="00DB01E4">
          <w:rPr>
            <w:rFonts w:ascii="Calibri Light" w:hAnsi="Calibri Light"/>
          </w:rPr>
          <w:fldChar w:fldCharType="begin">
            <w:ffData>
              <w:name w:val="Controllo4"/>
              <w:enabled/>
              <w:calcOnExit w:val="0"/>
              <w:checkBox>
                <w:sizeAuto/>
                <w:default w:val="0"/>
                <w:checked w:val="0"/>
              </w:checkBox>
            </w:ffData>
          </w:fldChar>
        </w:r>
        <w:r w:rsidR="00DC76EF" w:rsidRPr="0051390C" w:rsidDel="00DB01E4">
          <w:rPr>
            <w:rFonts w:ascii="Calibri Light" w:hAnsi="Calibri Light"/>
          </w:rPr>
          <w:delInstrText xml:space="preserve"> FORMCHECKBOX </w:delInstrText>
        </w:r>
        <w:r w:rsidR="00E273BF">
          <w:rPr>
            <w:rFonts w:ascii="Calibri Light" w:hAnsi="Calibri Light"/>
          </w:rPr>
        </w:r>
        <w:r w:rsidR="00E273BF">
          <w:rPr>
            <w:rFonts w:ascii="Calibri Light" w:hAnsi="Calibri Light"/>
          </w:rPr>
          <w:fldChar w:fldCharType="separate"/>
        </w:r>
        <w:r w:rsidRPr="0051390C" w:rsidDel="00DB01E4">
          <w:rPr>
            <w:rFonts w:ascii="Calibri Light" w:hAnsi="Calibri Light"/>
          </w:rPr>
          <w:fldChar w:fldCharType="end"/>
        </w:r>
        <w:r w:rsidR="00DC76EF" w:rsidDel="00DB01E4">
          <w:rPr>
            <w:rFonts w:ascii="Calibri Light" w:hAnsi="Calibri Light" w:cs="Arial Narrow"/>
          </w:rPr>
          <w:tab/>
          <w:delText>Installatore (se impresa registrata al CURITSar riportare ragione sociale, codice iscrizione CURIT e n. iscrizione CCIAA e/o AA).</w:delText>
        </w:r>
      </w:del>
    </w:p>
    <w:p w:rsidR="00DC76EF" w:rsidDel="00DB01E4" w:rsidRDefault="00DC76EF" w:rsidP="00DC76EF">
      <w:pPr>
        <w:tabs>
          <w:tab w:val="left" w:pos="2552"/>
          <w:tab w:val="left" w:pos="2694"/>
          <w:tab w:val="left" w:pos="5103"/>
        </w:tabs>
        <w:ind w:left="426" w:hanging="426"/>
        <w:rPr>
          <w:del w:id="620" w:author="Alberto Triverio" w:date="2018-09-10T17:49:00Z"/>
          <w:rFonts w:ascii="Calibri Light" w:hAnsi="Calibri Light" w:cs="Arial Narrow"/>
        </w:rPr>
      </w:pPr>
      <w:del w:id="621" w:author="Alberto Triverio" w:date="2018-09-10T17:49:00Z">
        <w:r w:rsidDel="00DB01E4">
          <w:rPr>
            <w:rFonts w:ascii="Calibri Light" w:hAnsi="Calibri Light" w:cs="Arial Narrow"/>
          </w:rPr>
          <w:tab/>
        </w:r>
        <w:r w:rsidRPr="0051390C" w:rsidDel="00DB01E4">
          <w:rPr>
            <w:rFonts w:ascii="Calibri Light" w:hAnsi="Calibri Light" w:cs="Arial Narrow"/>
          </w:rPr>
          <w:delText>…………………….....…………………………………………………………………………………………………..….……</w:delText>
        </w:r>
        <w:r w:rsidDel="00DB01E4">
          <w:rPr>
            <w:rFonts w:ascii="Calibri Light" w:hAnsi="Calibri Light" w:cs="Arial Narrow"/>
          </w:rPr>
          <w:delText>………………………………………</w:delText>
        </w:r>
      </w:del>
    </w:p>
    <w:p w:rsidR="00307DD7" w:rsidDel="00DB01E4" w:rsidRDefault="00DC76EF" w:rsidP="00F617DE">
      <w:pPr>
        <w:tabs>
          <w:tab w:val="left" w:pos="2694"/>
        </w:tabs>
        <w:spacing w:before="360"/>
        <w:rPr>
          <w:del w:id="622" w:author="Alberto Triverio" w:date="2018-09-10T17:49:00Z"/>
          <w:rFonts w:ascii="Calibri Light" w:hAnsi="Calibri Light" w:cs="Arial Narrow"/>
        </w:rPr>
      </w:pPr>
      <w:del w:id="623" w:author="Alberto Triverio" w:date="2018-09-10T17:49:00Z">
        <w:r w:rsidDel="00DB01E4">
          <w:rPr>
            <w:rFonts w:ascii="Calibri Light" w:hAnsi="Calibri Light" w:cs="Arial Narrow"/>
          </w:rPr>
          <w:delText>Ai sensi dell’art. 284 del D.lgs. 152/2006 e ss.mm.ii.</w:delText>
        </w:r>
      </w:del>
    </w:p>
    <w:p w:rsidR="00DC76EF" w:rsidRPr="0051390C" w:rsidDel="00DB01E4" w:rsidRDefault="00DC76EF" w:rsidP="00F617DE">
      <w:pPr>
        <w:tabs>
          <w:tab w:val="left" w:pos="2694"/>
        </w:tabs>
        <w:spacing w:before="240" w:after="240"/>
        <w:jc w:val="center"/>
        <w:rPr>
          <w:del w:id="624" w:author="Alberto Triverio" w:date="2018-09-10T17:49:00Z"/>
          <w:rFonts w:ascii="Calibri Light" w:hAnsi="Calibri Light"/>
        </w:rPr>
      </w:pPr>
      <w:del w:id="625" w:author="Alberto Triverio" w:date="2018-09-10T17:49:00Z">
        <w:r w:rsidDel="00DB01E4">
          <w:rPr>
            <w:rFonts w:ascii="Calibri Light" w:hAnsi="Calibri Light" w:cs="Arial Narrow"/>
          </w:rPr>
          <w:delText>DICHIARA CHE</w:delText>
        </w:r>
      </w:del>
    </w:p>
    <w:p w:rsidR="00DC76EF" w:rsidDel="00DB01E4" w:rsidRDefault="000B20CE" w:rsidP="00DC76EF">
      <w:pPr>
        <w:tabs>
          <w:tab w:val="left" w:pos="2552"/>
          <w:tab w:val="left" w:pos="2694"/>
          <w:tab w:val="left" w:pos="5103"/>
        </w:tabs>
        <w:ind w:left="426" w:hanging="426"/>
        <w:rPr>
          <w:del w:id="626" w:author="Alberto Triverio" w:date="2018-09-10T17:49:00Z"/>
          <w:rFonts w:ascii="Calibri Light" w:hAnsi="Calibri Light" w:cs="Arial Narrow"/>
        </w:rPr>
      </w:pPr>
      <w:del w:id="627" w:author="Alberto Triverio" w:date="2018-09-10T17:49:00Z">
        <w:r w:rsidRPr="0051390C" w:rsidDel="00DB01E4">
          <w:rPr>
            <w:rFonts w:ascii="Calibri Light" w:hAnsi="Calibri Light"/>
          </w:rPr>
          <w:fldChar w:fldCharType="begin">
            <w:ffData>
              <w:name w:val="Controllo4"/>
              <w:enabled/>
              <w:calcOnExit w:val="0"/>
              <w:checkBox>
                <w:sizeAuto/>
                <w:default w:val="0"/>
                <w:checked w:val="0"/>
              </w:checkBox>
            </w:ffData>
          </w:fldChar>
        </w:r>
        <w:r w:rsidR="00DC76EF" w:rsidRPr="0051390C" w:rsidDel="00DB01E4">
          <w:rPr>
            <w:rFonts w:ascii="Calibri Light" w:hAnsi="Calibri Light"/>
          </w:rPr>
          <w:delInstrText xml:space="preserve"> FORMCHECKBOX </w:delInstrText>
        </w:r>
        <w:r w:rsidR="00E273BF">
          <w:rPr>
            <w:rFonts w:ascii="Calibri Light" w:hAnsi="Calibri Light"/>
          </w:rPr>
        </w:r>
        <w:r w:rsidR="00E273BF">
          <w:rPr>
            <w:rFonts w:ascii="Calibri Light" w:hAnsi="Calibri Light"/>
          </w:rPr>
          <w:fldChar w:fldCharType="separate"/>
        </w:r>
        <w:r w:rsidRPr="0051390C" w:rsidDel="00DB01E4">
          <w:rPr>
            <w:rFonts w:ascii="Calibri Light" w:hAnsi="Calibri Light"/>
          </w:rPr>
          <w:fldChar w:fldCharType="end"/>
        </w:r>
        <w:r w:rsidR="00DC76EF" w:rsidDel="00DB01E4">
          <w:rPr>
            <w:rFonts w:ascii="Calibri Light" w:hAnsi="Calibri Light" w:cs="Arial Narrow"/>
          </w:rPr>
          <w:tab/>
          <w:delText xml:space="preserve">l’impianto è conforme </w:delText>
        </w:r>
        <w:r w:rsidR="00D827EF" w:rsidDel="00DB01E4">
          <w:rPr>
            <w:rFonts w:ascii="Calibri Light" w:hAnsi="Calibri Light" w:cs="Arial Narrow"/>
          </w:rPr>
          <w:delText>alle caratteristiche tecniche previste all’art. 285 del D.lgs. 152/2006</w:delText>
        </w:r>
        <w:r w:rsidR="00D444AD" w:rsidDel="00DB01E4">
          <w:rPr>
            <w:rFonts w:ascii="Calibri Light" w:hAnsi="Calibri Light" w:cs="Arial Narrow"/>
          </w:rPr>
          <w:delText>;</w:delText>
        </w:r>
      </w:del>
    </w:p>
    <w:p w:rsidR="00D827EF" w:rsidDel="00DB01E4" w:rsidRDefault="000B20CE" w:rsidP="00D827EF">
      <w:pPr>
        <w:tabs>
          <w:tab w:val="left" w:pos="2552"/>
          <w:tab w:val="left" w:pos="2694"/>
          <w:tab w:val="left" w:pos="5103"/>
        </w:tabs>
        <w:ind w:left="426" w:hanging="426"/>
        <w:rPr>
          <w:del w:id="628" w:author="Alberto Triverio" w:date="2018-09-10T17:49:00Z"/>
          <w:rFonts w:ascii="Calibri Light" w:hAnsi="Calibri Light" w:cs="Arial Narrow"/>
        </w:rPr>
      </w:pPr>
      <w:del w:id="629" w:author="Alberto Triverio" w:date="2018-09-10T17:49:00Z">
        <w:r w:rsidRPr="0051390C" w:rsidDel="00DB01E4">
          <w:rPr>
            <w:rFonts w:ascii="Calibri Light" w:hAnsi="Calibri Light"/>
          </w:rPr>
          <w:fldChar w:fldCharType="begin">
            <w:ffData>
              <w:name w:val="Controllo4"/>
              <w:enabled/>
              <w:calcOnExit w:val="0"/>
              <w:checkBox>
                <w:sizeAuto/>
                <w:default w:val="0"/>
                <w:checked w:val="0"/>
              </w:checkBox>
            </w:ffData>
          </w:fldChar>
        </w:r>
        <w:r w:rsidR="00D827EF" w:rsidRPr="0051390C" w:rsidDel="00DB01E4">
          <w:rPr>
            <w:rFonts w:ascii="Calibri Light" w:hAnsi="Calibri Light"/>
          </w:rPr>
          <w:delInstrText xml:space="preserve"> FORMCHECKBOX </w:delInstrText>
        </w:r>
        <w:r w:rsidR="00E273BF">
          <w:rPr>
            <w:rFonts w:ascii="Calibri Light" w:hAnsi="Calibri Light"/>
          </w:rPr>
        </w:r>
        <w:r w:rsidR="00E273BF">
          <w:rPr>
            <w:rFonts w:ascii="Calibri Light" w:hAnsi="Calibri Light"/>
          </w:rPr>
          <w:fldChar w:fldCharType="separate"/>
        </w:r>
        <w:r w:rsidRPr="0051390C" w:rsidDel="00DB01E4">
          <w:rPr>
            <w:rFonts w:ascii="Calibri Light" w:hAnsi="Calibri Light"/>
          </w:rPr>
          <w:fldChar w:fldCharType="end"/>
        </w:r>
        <w:r w:rsidR="00D827EF" w:rsidDel="00DB01E4">
          <w:rPr>
            <w:rFonts w:ascii="Calibri Light" w:hAnsi="Calibri Light" w:cs="Arial Narrow"/>
          </w:rPr>
          <w:tab/>
          <w:delText>l’impianto è idoneo a rispettare i valori previsti dall’art. 286 del D.lgs. 152/2006</w:delText>
        </w:r>
        <w:r w:rsidR="00D444AD" w:rsidDel="00DB01E4">
          <w:rPr>
            <w:rFonts w:ascii="Calibri Light" w:hAnsi="Calibri Light" w:cs="Arial Narrow"/>
          </w:rPr>
          <w:delText>;</w:delText>
        </w:r>
      </w:del>
    </w:p>
    <w:p w:rsidR="005C3D7A" w:rsidDel="00DB01E4" w:rsidRDefault="000B20CE" w:rsidP="005C3D7A">
      <w:pPr>
        <w:tabs>
          <w:tab w:val="left" w:pos="2552"/>
          <w:tab w:val="left" w:pos="2694"/>
          <w:tab w:val="left" w:pos="5103"/>
        </w:tabs>
        <w:ind w:left="426" w:hanging="426"/>
        <w:rPr>
          <w:del w:id="630" w:author="Alberto Triverio" w:date="2018-09-10T17:49:00Z"/>
          <w:rFonts w:ascii="Calibri Light" w:hAnsi="Calibri Light" w:cs="Arial Narrow"/>
        </w:rPr>
      </w:pPr>
      <w:del w:id="631" w:author="Alberto Triverio" w:date="2018-09-10T17:49:00Z">
        <w:r w:rsidRPr="0051390C" w:rsidDel="00DB01E4">
          <w:rPr>
            <w:rFonts w:ascii="Calibri Light" w:hAnsi="Calibri Light"/>
          </w:rPr>
          <w:fldChar w:fldCharType="begin">
            <w:ffData>
              <w:name w:val="Controllo4"/>
              <w:enabled/>
              <w:calcOnExit w:val="0"/>
              <w:checkBox>
                <w:sizeAuto/>
                <w:default w:val="0"/>
                <w:checked w:val="0"/>
              </w:checkBox>
            </w:ffData>
          </w:fldChar>
        </w:r>
        <w:r w:rsidR="005C3D7A" w:rsidRPr="0051390C" w:rsidDel="00DB01E4">
          <w:rPr>
            <w:rFonts w:ascii="Calibri Light" w:hAnsi="Calibri Light"/>
          </w:rPr>
          <w:delInstrText xml:space="preserve"> FORMCHECKBOX </w:delInstrText>
        </w:r>
        <w:r w:rsidR="00E273BF">
          <w:rPr>
            <w:rFonts w:ascii="Calibri Light" w:hAnsi="Calibri Light"/>
          </w:rPr>
        </w:r>
        <w:r w:rsidR="00E273BF">
          <w:rPr>
            <w:rFonts w:ascii="Calibri Light" w:hAnsi="Calibri Light"/>
          </w:rPr>
          <w:fldChar w:fldCharType="separate"/>
        </w:r>
        <w:r w:rsidRPr="0051390C" w:rsidDel="00DB01E4">
          <w:rPr>
            <w:rFonts w:ascii="Calibri Light" w:hAnsi="Calibri Light"/>
          </w:rPr>
          <w:fldChar w:fldCharType="end"/>
        </w:r>
        <w:r w:rsidR="005C3D7A" w:rsidDel="00DB01E4">
          <w:rPr>
            <w:rFonts w:ascii="Calibri Light" w:hAnsi="Calibri Light" w:cs="Arial Narrow"/>
          </w:rPr>
          <w:tab/>
          <w:delText xml:space="preserve">per assicurare il rispetto dei valori limite </w:delText>
        </w:r>
        <w:r w:rsidR="00F617DE" w:rsidDel="00DB01E4">
          <w:rPr>
            <w:rFonts w:ascii="Calibri Light" w:hAnsi="Calibri Light" w:cs="Arial Narrow"/>
          </w:rPr>
          <w:delText xml:space="preserve">previsti all’art. 286 del D.lgs. 152/2006 sono </w:delText>
        </w:r>
        <w:r w:rsidR="00EC308E" w:rsidDel="00DB01E4">
          <w:rPr>
            <w:rFonts w:ascii="Calibri Light" w:hAnsi="Calibri Light" w:cs="Arial Narrow"/>
          </w:rPr>
          <w:delText>sufficienti</w:delText>
        </w:r>
        <w:r w:rsidR="00F617DE" w:rsidDel="00DB01E4">
          <w:rPr>
            <w:rFonts w:ascii="Calibri Light" w:hAnsi="Calibri Light" w:cs="Arial Narrow"/>
          </w:rPr>
          <w:delText xml:space="preserve"> le operazioni di controllo e manutenzione </w:delText>
        </w:r>
        <w:r w:rsidR="00EC308E" w:rsidDel="00DB01E4">
          <w:rPr>
            <w:rFonts w:ascii="Calibri Light" w:hAnsi="Calibri Light" w:cs="Arial Narrow"/>
          </w:rPr>
          <w:delText>ordinarie</w:delText>
        </w:r>
        <w:r w:rsidR="00F617DE" w:rsidDel="00DB01E4">
          <w:rPr>
            <w:rFonts w:ascii="Calibri Light" w:hAnsi="Calibri Light" w:cs="Arial Narrow"/>
          </w:rPr>
          <w:delText xml:space="preserve"> e straordinarie </w:delText>
        </w:r>
        <w:r w:rsidR="00EC308E" w:rsidDel="00DB01E4">
          <w:rPr>
            <w:rFonts w:ascii="Calibri Light" w:hAnsi="Calibri Light" w:cs="Arial Narrow"/>
          </w:rPr>
          <w:delText>previste dal D.lgs. 192/2005 e ss.m</w:delText>
        </w:r>
        <w:r w:rsidR="00F617DE" w:rsidDel="00DB01E4">
          <w:rPr>
            <w:rFonts w:ascii="Calibri Light" w:hAnsi="Calibri Light" w:cs="Arial Narrow"/>
          </w:rPr>
          <w:delText xml:space="preserve">m.ii., oltre </w:delText>
        </w:r>
        <w:r w:rsidR="00EC308E" w:rsidDel="00DB01E4">
          <w:rPr>
            <w:rFonts w:ascii="Calibri Light" w:hAnsi="Calibri Light" w:cs="Arial Narrow"/>
          </w:rPr>
          <w:delText>quelle</w:delText>
        </w:r>
        <w:r w:rsidR="00F617DE" w:rsidDel="00DB01E4">
          <w:rPr>
            <w:rFonts w:ascii="Calibri Light" w:hAnsi="Calibri Light" w:cs="Arial Narrow"/>
          </w:rPr>
          <w:delText xml:space="preserve"> indicate per la sostituzione di componenti non correttamente funzionanti o per l’adeguamento dell’impianto alle norme vigenti. Ulteriori </w:delText>
        </w:r>
        <w:r w:rsidR="00EC308E" w:rsidDel="00DB01E4">
          <w:rPr>
            <w:rFonts w:ascii="Calibri Light" w:hAnsi="Calibri Light" w:cs="Arial Narrow"/>
          </w:rPr>
          <w:delText>interventi</w:delText>
        </w:r>
        <w:r w:rsidR="00F617DE" w:rsidDel="00DB01E4">
          <w:rPr>
            <w:rFonts w:ascii="Calibri Light" w:hAnsi="Calibri Light" w:cs="Arial Narrow"/>
          </w:rPr>
          <w:delText xml:space="preserve"> possono essere </w:delText>
        </w:r>
        <w:r w:rsidR="00EC308E" w:rsidDel="00DB01E4">
          <w:rPr>
            <w:rFonts w:ascii="Calibri Light" w:hAnsi="Calibri Light" w:cs="Arial Narrow"/>
          </w:rPr>
          <w:delText>indicati</w:delText>
        </w:r>
        <w:r w:rsidR="00F617DE" w:rsidDel="00DB01E4">
          <w:rPr>
            <w:rFonts w:ascii="Calibri Light" w:hAnsi="Calibri Light" w:cs="Arial Narrow"/>
          </w:rPr>
          <w:delText xml:space="preserve"> nelle note.</w:delText>
        </w:r>
      </w:del>
    </w:p>
    <w:p w:rsidR="00F617DE" w:rsidDel="00DB01E4" w:rsidRDefault="00F617DE" w:rsidP="00F617DE">
      <w:pPr>
        <w:tabs>
          <w:tab w:val="left" w:pos="2552"/>
          <w:tab w:val="left" w:pos="2694"/>
          <w:tab w:val="left" w:pos="5103"/>
        </w:tabs>
        <w:spacing w:before="240"/>
        <w:ind w:left="426" w:hanging="426"/>
        <w:rPr>
          <w:del w:id="632" w:author="Alberto Triverio" w:date="2018-09-10T17:49:00Z"/>
          <w:rFonts w:ascii="Calibri Light" w:hAnsi="Calibri Light" w:cs="Arial Narrow"/>
        </w:rPr>
      </w:pPr>
      <w:del w:id="633" w:author="Alberto Triverio" w:date="2018-09-10T17:49:00Z">
        <w:r w:rsidDel="00DB01E4">
          <w:rPr>
            <w:rFonts w:ascii="Calibri Light" w:hAnsi="Calibri Light" w:cs="Arial Narrow"/>
          </w:rPr>
          <w:delText xml:space="preserve">Note </w:delText>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F617DE">
      <w:pPr>
        <w:tabs>
          <w:tab w:val="left" w:pos="2552"/>
          <w:tab w:val="left" w:pos="2694"/>
          <w:tab w:val="left" w:pos="5103"/>
        </w:tabs>
        <w:ind w:left="426" w:hanging="426"/>
        <w:rPr>
          <w:del w:id="634" w:author="Alberto Triverio" w:date="2018-09-10T17:49:00Z"/>
          <w:rFonts w:ascii="Calibri Light" w:hAnsi="Calibri Light" w:cs="Arial Narrow"/>
        </w:rPr>
      </w:pPr>
      <w:del w:id="635" w:author="Alberto Triverio" w:date="2018-09-10T17:49:00Z">
        <w:r w:rsidDel="00DB01E4">
          <w:rPr>
            <w:rFonts w:ascii="Calibri Light" w:hAnsi="Calibri Light" w:cs="Arial Narrow"/>
          </w:rPr>
          <w:tab/>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F617DE">
      <w:pPr>
        <w:tabs>
          <w:tab w:val="left" w:pos="2552"/>
          <w:tab w:val="left" w:pos="2694"/>
          <w:tab w:val="left" w:pos="5103"/>
        </w:tabs>
        <w:ind w:left="426" w:hanging="426"/>
        <w:rPr>
          <w:del w:id="636" w:author="Alberto Triverio" w:date="2018-09-10T17:49:00Z"/>
          <w:rFonts w:ascii="Calibri Light" w:hAnsi="Calibri Light" w:cs="Arial Narrow"/>
        </w:rPr>
      </w:pPr>
      <w:del w:id="637" w:author="Alberto Triverio" w:date="2018-09-10T17:49:00Z">
        <w:r w:rsidDel="00DB01E4">
          <w:rPr>
            <w:rFonts w:ascii="Calibri Light" w:hAnsi="Calibri Light" w:cs="Arial Narrow"/>
          </w:rPr>
          <w:tab/>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F617DE">
      <w:pPr>
        <w:tabs>
          <w:tab w:val="left" w:pos="2552"/>
          <w:tab w:val="left" w:pos="2694"/>
          <w:tab w:val="left" w:pos="5103"/>
        </w:tabs>
        <w:ind w:left="426" w:hanging="426"/>
        <w:rPr>
          <w:del w:id="638" w:author="Alberto Triverio" w:date="2018-09-10T17:49:00Z"/>
          <w:rFonts w:ascii="Calibri Light" w:hAnsi="Calibri Light" w:cs="Arial Narrow"/>
        </w:rPr>
      </w:pPr>
      <w:del w:id="639" w:author="Alberto Triverio" w:date="2018-09-10T17:49:00Z">
        <w:r w:rsidDel="00DB01E4">
          <w:rPr>
            <w:rFonts w:ascii="Calibri Light" w:hAnsi="Calibri Light" w:cs="Arial Narrow"/>
          </w:rPr>
          <w:tab/>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F617DE">
      <w:pPr>
        <w:tabs>
          <w:tab w:val="left" w:pos="2552"/>
          <w:tab w:val="left" w:pos="2694"/>
          <w:tab w:val="left" w:pos="5103"/>
        </w:tabs>
        <w:ind w:left="426" w:hanging="426"/>
        <w:rPr>
          <w:del w:id="640" w:author="Alberto Triverio" w:date="2018-09-10T17:49:00Z"/>
          <w:rFonts w:ascii="Calibri Light" w:hAnsi="Calibri Light" w:cs="Arial Narrow"/>
        </w:rPr>
      </w:pPr>
      <w:del w:id="641" w:author="Alberto Triverio" w:date="2018-09-10T17:49:00Z">
        <w:r w:rsidDel="00DB01E4">
          <w:rPr>
            <w:rFonts w:ascii="Calibri Light" w:hAnsi="Calibri Light" w:cs="Arial Narrow"/>
          </w:rPr>
          <w:tab/>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F617DE">
      <w:pPr>
        <w:tabs>
          <w:tab w:val="left" w:pos="2552"/>
          <w:tab w:val="left" w:pos="2694"/>
          <w:tab w:val="left" w:pos="5103"/>
        </w:tabs>
        <w:ind w:left="426" w:hanging="426"/>
        <w:rPr>
          <w:del w:id="642" w:author="Alberto Triverio" w:date="2018-09-10T17:49:00Z"/>
          <w:rFonts w:ascii="Calibri Light" w:hAnsi="Calibri Light" w:cs="Arial Narrow"/>
        </w:rPr>
      </w:pPr>
    </w:p>
    <w:p w:rsidR="00F617DE" w:rsidDel="00DB01E4" w:rsidRDefault="00F617DE" w:rsidP="00F617DE">
      <w:pPr>
        <w:tabs>
          <w:tab w:val="left" w:pos="2552"/>
          <w:tab w:val="left" w:pos="2694"/>
          <w:tab w:val="left" w:pos="5103"/>
        </w:tabs>
        <w:ind w:left="426" w:hanging="426"/>
        <w:jc w:val="left"/>
        <w:rPr>
          <w:del w:id="643" w:author="Alberto Triverio" w:date="2018-09-10T17:49:00Z"/>
          <w:rFonts w:ascii="Calibri Light" w:hAnsi="Calibri Light" w:cs="Arial Narrow"/>
        </w:rPr>
      </w:pPr>
      <w:del w:id="644" w:author="Alberto Triverio" w:date="2018-09-10T17:49:00Z">
        <w:r w:rsidDel="00DB01E4">
          <w:rPr>
            <w:rFonts w:ascii="Calibri Light" w:hAnsi="Calibri Light" w:cs="Arial Narrow"/>
          </w:rPr>
          <w:delText xml:space="preserve">Luogo </w:delText>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D96B82">
      <w:pPr>
        <w:tabs>
          <w:tab w:val="left" w:pos="2552"/>
          <w:tab w:val="left" w:pos="2694"/>
          <w:tab w:val="left" w:pos="5103"/>
        </w:tabs>
        <w:spacing w:before="240" w:after="0"/>
        <w:ind w:left="426" w:hanging="426"/>
        <w:jc w:val="left"/>
        <w:rPr>
          <w:del w:id="645" w:author="Alberto Triverio" w:date="2018-09-10T17:49:00Z"/>
          <w:rFonts w:ascii="Calibri Light" w:hAnsi="Calibri Light" w:cs="Arial Narrow"/>
        </w:rPr>
      </w:pPr>
      <w:del w:id="646" w:author="Alberto Triverio" w:date="2018-09-10T17:49:00Z">
        <w:r w:rsidDel="00DB01E4">
          <w:rPr>
            <w:rFonts w:ascii="Calibri Light" w:hAnsi="Calibri Light" w:cs="Arial Narrow"/>
          </w:rPr>
          <w:delText xml:space="preserve">Data </w:delText>
        </w:r>
        <w:r w:rsidRPr="0051390C" w:rsidDel="00DB01E4">
          <w:rPr>
            <w:rFonts w:ascii="Calibri Light" w:hAnsi="Calibri Light" w:cs="Arial Narrow"/>
          </w:rPr>
          <w:delText>……….....……………………………</w:delText>
        </w:r>
        <w:r w:rsidDel="00DB01E4">
          <w:rPr>
            <w:rFonts w:ascii="Calibri Light" w:hAnsi="Calibri Light" w:cs="Arial Narrow"/>
          </w:rPr>
          <w:delText>…………</w:delText>
        </w:r>
      </w:del>
    </w:p>
    <w:p w:rsidR="00F617DE" w:rsidDel="00DB01E4" w:rsidRDefault="00F617DE" w:rsidP="00F617DE">
      <w:pPr>
        <w:tabs>
          <w:tab w:val="left" w:pos="2552"/>
          <w:tab w:val="left" w:pos="2694"/>
          <w:tab w:val="left" w:pos="5103"/>
        </w:tabs>
        <w:ind w:left="426" w:hanging="426"/>
        <w:jc w:val="left"/>
        <w:rPr>
          <w:del w:id="647" w:author="Alberto Triverio" w:date="2018-09-10T17:49:00Z"/>
          <w:rFonts w:ascii="Calibri Light" w:hAnsi="Calibri Light" w:cs="Arial Narrow"/>
        </w:rPr>
      </w:pPr>
    </w:p>
    <w:p w:rsidR="00F617DE" w:rsidDel="00DB01E4" w:rsidRDefault="00F617DE" w:rsidP="00F617DE">
      <w:pPr>
        <w:tabs>
          <w:tab w:val="left" w:pos="2552"/>
          <w:tab w:val="left" w:pos="2694"/>
          <w:tab w:val="left" w:pos="5103"/>
        </w:tabs>
        <w:ind w:left="426" w:hanging="426"/>
        <w:jc w:val="center"/>
        <w:rPr>
          <w:del w:id="648" w:author="Alberto Triverio" w:date="2018-09-10T17:49:00Z"/>
          <w:rFonts w:ascii="Calibri Light" w:hAnsi="Calibri Light" w:cs="Arial Narrow"/>
        </w:rPr>
      </w:pPr>
      <w:del w:id="649" w:author="Alberto Triverio" w:date="2018-09-10T17:49:00Z">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delText>Firma dell’installatore</w:delText>
        </w:r>
      </w:del>
    </w:p>
    <w:p w:rsidR="00F617DE" w:rsidDel="00DB01E4" w:rsidRDefault="00F617DE" w:rsidP="00F617DE">
      <w:pPr>
        <w:tabs>
          <w:tab w:val="left" w:pos="2552"/>
          <w:tab w:val="left" w:pos="2694"/>
          <w:tab w:val="left" w:pos="5103"/>
        </w:tabs>
        <w:spacing w:after="240"/>
        <w:ind w:left="426" w:hanging="426"/>
        <w:jc w:val="center"/>
        <w:rPr>
          <w:del w:id="650" w:author="Alberto Triverio" w:date="2018-09-10T17:49:00Z"/>
          <w:rFonts w:ascii="Calibri Light" w:hAnsi="Calibri Light" w:cs="Arial Narrow"/>
        </w:rPr>
      </w:pPr>
      <w:del w:id="651" w:author="Alberto Triverio" w:date="2018-09-10T17:49:00Z">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delText>o del responsabile dell’esercizio e della manutenzione</w:delText>
        </w:r>
      </w:del>
    </w:p>
    <w:p w:rsidR="00F617DE" w:rsidDel="00DB01E4" w:rsidRDefault="00F617DE" w:rsidP="00412321">
      <w:pPr>
        <w:tabs>
          <w:tab w:val="left" w:pos="2552"/>
          <w:tab w:val="left" w:pos="2694"/>
          <w:tab w:val="left" w:pos="5103"/>
        </w:tabs>
        <w:ind w:left="426" w:hanging="426"/>
        <w:rPr>
          <w:del w:id="652" w:author="Alberto Triverio" w:date="2018-09-10T17:49:00Z"/>
          <w:rFonts w:ascii="Calibri Light" w:hAnsi="Calibri Light" w:cs="Arial Narrow"/>
        </w:rPr>
      </w:pPr>
      <w:del w:id="653" w:author="Alberto Triverio" w:date="2018-09-10T17:49:00Z">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r>
        <w:r w:rsidDel="00DB01E4">
          <w:rPr>
            <w:rFonts w:ascii="Calibri Light" w:hAnsi="Calibri Light" w:cs="Arial Narrow"/>
          </w:rPr>
          <w:tab/>
          <w:delText xml:space="preserve">    ….</w:delText>
        </w:r>
        <w:r w:rsidRPr="0051390C" w:rsidDel="00DB01E4">
          <w:rPr>
            <w:rFonts w:ascii="Calibri Light" w:hAnsi="Calibri Light" w:cs="Arial Narrow"/>
          </w:rPr>
          <w:delText>……….....……………………………</w:delText>
        </w:r>
        <w:r w:rsidDel="00DB01E4">
          <w:rPr>
            <w:rFonts w:ascii="Calibri Light" w:hAnsi="Calibri Light" w:cs="Arial Narrow"/>
          </w:rPr>
          <w:delText>…………</w:delText>
        </w:r>
      </w:del>
    </w:p>
    <w:p w:rsidR="008515BB" w:rsidRDefault="008515BB" w:rsidP="008515BB">
      <w:pPr>
        <w:overflowPunct/>
        <w:autoSpaceDE/>
        <w:autoSpaceDN/>
        <w:adjustRightInd/>
        <w:spacing w:after="200" w:line="276" w:lineRule="auto"/>
        <w:jc w:val="right"/>
        <w:textAlignment w:val="auto"/>
        <w:rPr>
          <w:rFonts w:ascii="Calibri Light" w:hAnsi="Calibri Light"/>
          <w:b/>
          <w:sz w:val="28"/>
          <w:szCs w:val="28"/>
        </w:rPr>
      </w:pPr>
      <w:r>
        <w:rPr>
          <w:rFonts w:ascii="Calibri Light" w:hAnsi="Calibri Light"/>
          <w:b/>
          <w:sz w:val="28"/>
          <w:szCs w:val="28"/>
        </w:rPr>
        <w:t xml:space="preserve">ALLEGATO </w:t>
      </w:r>
      <w:ins w:id="654" w:author="Alberto Triverio" w:date="2018-09-10T17:49:00Z">
        <w:r w:rsidR="00DB01E4">
          <w:rPr>
            <w:rFonts w:ascii="Calibri Light" w:hAnsi="Calibri Light"/>
            <w:b/>
            <w:sz w:val="28"/>
            <w:szCs w:val="28"/>
          </w:rPr>
          <w:t>19</w:t>
        </w:r>
      </w:ins>
      <w:del w:id="655" w:author="Alberto Triverio" w:date="2018-09-10T17:49:00Z">
        <w:r w:rsidDel="00DB01E4">
          <w:rPr>
            <w:rFonts w:ascii="Calibri Light" w:hAnsi="Calibri Light"/>
            <w:b/>
            <w:sz w:val="28"/>
            <w:szCs w:val="28"/>
          </w:rPr>
          <w:delText>2</w:delText>
        </w:r>
      </w:del>
      <w:del w:id="656" w:author="Alberto Triverio" w:date="2018-09-10T17:13:00Z">
        <w:r w:rsidDel="003251FE">
          <w:rPr>
            <w:rFonts w:ascii="Calibri Light" w:hAnsi="Calibri Light"/>
            <w:b/>
            <w:sz w:val="28"/>
            <w:szCs w:val="28"/>
          </w:rPr>
          <w:delText>1</w:delText>
        </w:r>
      </w:del>
    </w:p>
    <w:p w:rsidR="008515BB" w:rsidRDefault="00C21AE2" w:rsidP="00D470EF">
      <w:pPr>
        <w:overflowPunct/>
        <w:autoSpaceDE/>
        <w:autoSpaceDN/>
        <w:adjustRightInd/>
        <w:spacing w:before="360" w:after="480" w:line="276" w:lineRule="auto"/>
        <w:jc w:val="center"/>
        <w:textAlignment w:val="auto"/>
        <w:rPr>
          <w:rFonts w:ascii="Calibri Light" w:hAnsi="Calibri Light"/>
          <w:b/>
          <w:sz w:val="28"/>
          <w:szCs w:val="28"/>
        </w:rPr>
      </w:pPr>
      <w:r>
        <w:rPr>
          <w:rFonts w:ascii="Calibri Light" w:hAnsi="Calibri Light"/>
          <w:b/>
          <w:sz w:val="28"/>
          <w:szCs w:val="28"/>
        </w:rPr>
        <w:t>Modello targa impianto</w:t>
      </w:r>
    </w:p>
    <w:p w:rsidR="00A30D28" w:rsidRDefault="00052961" w:rsidP="00D470EF">
      <w:pPr>
        <w:overflowPunct/>
        <w:autoSpaceDE/>
        <w:autoSpaceDN/>
        <w:adjustRightInd/>
        <w:spacing w:before="360" w:after="480" w:line="276" w:lineRule="auto"/>
        <w:jc w:val="center"/>
        <w:textAlignment w:val="auto"/>
        <w:rPr>
          <w:rFonts w:ascii="Calibri Light" w:hAnsi="Calibri Light"/>
          <w:b/>
          <w:sz w:val="28"/>
          <w:szCs w:val="28"/>
        </w:rPr>
      </w:pPr>
      <w:r>
        <w:rPr>
          <w:rFonts w:ascii="Calibri Light" w:hAnsi="Calibri Light"/>
          <w:noProof/>
          <w:sz w:val="28"/>
          <w:szCs w:val="28"/>
        </w:rPr>
        <mc:AlternateContent>
          <mc:Choice Requires="wps">
            <w:drawing>
              <wp:anchor distT="0" distB="0" distL="114300" distR="114300" simplePos="0" relativeHeight="251694080" behindDoc="0" locked="0" layoutInCell="1" allowOverlap="1" wp14:anchorId="21FE06D0" wp14:editId="295820BF">
                <wp:simplePos x="0" y="0"/>
                <wp:positionH relativeFrom="column">
                  <wp:posOffset>1527810</wp:posOffset>
                </wp:positionH>
                <wp:positionV relativeFrom="paragraph">
                  <wp:posOffset>144145</wp:posOffset>
                </wp:positionV>
                <wp:extent cx="4320000" cy="899795"/>
                <wp:effectExtent l="0" t="0" r="23495" b="14605"/>
                <wp:wrapNone/>
                <wp:docPr id="237" name="Rettangolo arrotondato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20000" cy="899795"/>
                        </a:xfrm>
                        <a:prstGeom prst="roundRect">
                          <a:avLst>
                            <a:gd name="adj" fmla="val 8646"/>
                          </a:avLst>
                        </a:prstGeom>
                        <a:ln/>
                      </wps:spPr>
                      <wps:style>
                        <a:lnRef idx="2">
                          <a:schemeClr val="dk1"/>
                        </a:lnRef>
                        <a:fillRef idx="1">
                          <a:schemeClr val="lt1"/>
                        </a:fillRef>
                        <a:effectRef idx="0">
                          <a:schemeClr val="dk1"/>
                        </a:effectRef>
                        <a:fontRef idx="minor">
                          <a:schemeClr val="dk1"/>
                        </a:fontRef>
                      </wps:style>
                      <wps:txbx>
                        <w:txbxContent>
                          <w:p w:rsidR="00474DF6" w:rsidRPr="00B568ED" w:rsidRDefault="00474DF6" w:rsidP="009B0C9B">
                            <w:pPr>
                              <w:spacing w:after="0"/>
                              <w:jc w:val="center"/>
                              <w:rPr>
                                <w:rFonts w:ascii="Calibri Light" w:hAnsi="Calibri Light"/>
                                <w:b/>
                                <w:sz w:val="60"/>
                                <w:szCs w:val="60"/>
                                <w:rPrChange w:id="657" w:author="Alberto Triverio" w:date="2018-09-10T16:07:00Z">
                                  <w:rPr>
                                    <w:rFonts w:ascii="Calibri Light" w:hAnsi="Calibri Light"/>
                                    <w:sz w:val="60"/>
                                    <w:szCs w:val="60"/>
                                  </w:rPr>
                                </w:rPrChange>
                              </w:rPr>
                            </w:pPr>
                            <w:r w:rsidRPr="00B568ED">
                              <w:rPr>
                                <w:rFonts w:ascii="Calibri Light" w:hAnsi="Calibri Light" w:cs="Arial"/>
                                <w:b/>
                                <w:sz w:val="48"/>
                                <w:szCs w:val="48"/>
                              </w:rPr>
                              <w:t>CURITSar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237" o:spid="_x0000_s1026" style="position:absolute;left:0;text-align:left;margin-left:120.3pt;margin-top:11.35pt;width:340.15pt;height:70.8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6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" fillcolor="white [3201]" strokecolor="black [3200]" strokeweight="2pt">
                <v:path arrowok="t"/>
                <v:textbox>
                  <w:txbxContent>
                    <w:p w:rsidR="00474DF6" w:rsidRPr="00B568ED" w:rsidRDefault="00474DF6" w:rsidP="009B0C9B">
                      <w:pPr>
                        <w:spacing w:after="0"/>
                        <w:jc w:val="center"/>
                        <w:rPr>
                          <w:rFonts w:ascii="Calibri Light" w:hAnsi="Calibri Light"/>
                          <w:b/>
                          <w:sz w:val="60"/>
                          <w:szCs w:val="60"/>
                          <w:rPrChange w:id="688" w:author="Alberto Triverio" w:date="2018-09-10T16:07:00Z">
                            <w:rPr>
                              <w:rFonts w:ascii="Calibri Light" w:hAnsi="Calibri Light"/>
                              <w:sz w:val="60"/>
                              <w:szCs w:val="60"/>
                            </w:rPr>
                          </w:rPrChange>
                        </w:rPr>
                      </w:pPr>
                      <w:proofErr w:type="spellStart"/>
                      <w:r w:rsidRPr="00B568ED">
                        <w:rPr>
                          <w:rFonts w:ascii="Calibri Light" w:hAnsi="Calibri Light" w:cs="Arial"/>
                          <w:b/>
                          <w:sz w:val="48"/>
                          <w:szCs w:val="48"/>
                        </w:rPr>
                        <w:t>CURITSar</w:t>
                      </w:r>
                      <w:proofErr w:type="spellEnd"/>
                    </w:p>
                  </w:txbxContent>
                </v:textbox>
              </v:roundrect>
            </w:pict>
          </mc:Fallback>
        </mc:AlternateContent>
      </w:r>
      <w:r w:rsidR="00276632">
        <w:rPr>
          <w:noProof/>
        </w:rPr>
        <mc:AlternateContent>
          <mc:Choice Requires="wps">
            <w:drawing>
              <wp:anchor distT="0" distB="0" distL="114300" distR="114300" simplePos="0" relativeHeight="251702272" behindDoc="0" locked="0" layoutInCell="1" allowOverlap="1" wp14:anchorId="3DED0B5B" wp14:editId="49D9796D">
                <wp:simplePos x="0" y="0"/>
                <wp:positionH relativeFrom="column">
                  <wp:posOffset>370840</wp:posOffset>
                </wp:positionH>
                <wp:positionV relativeFrom="paragraph">
                  <wp:posOffset>81280</wp:posOffset>
                </wp:positionV>
                <wp:extent cx="200025" cy="266700"/>
                <wp:effectExtent l="0" t="0" r="9525" b="0"/>
                <wp:wrapNone/>
                <wp:docPr id="241" name="Casella di testo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025" cy="266700"/>
                        </a:xfrm>
                        <a:prstGeom prst="rect">
                          <a:avLst/>
                        </a:prstGeom>
                        <a:noFill/>
                        <a:ln>
                          <a:noFill/>
                        </a:ln>
                        <a:effectLst/>
                      </wps:spPr>
                      <wps:txbx>
                        <w:txbxContent>
                          <w:p w:rsidR="00474DF6" w:rsidRPr="00587AED" w:rsidRDefault="00474DF6" w:rsidP="00EA58A2">
                            <w:pPr>
                              <w:pStyle w:val="Didascalia"/>
                              <w:rPr>
                                <w:rFonts w:ascii="Calibri Light" w:hAnsi="Calibri Light"/>
                                <w:noProof/>
                                <w:color w:val="auto"/>
                                <w:sz w:val="20"/>
                                <w:szCs w:val="20"/>
                              </w:rPr>
                            </w:pPr>
                            <w:del w:id="658" w:author="Alberto Triverio" w:date="2018-09-10T16:07:00Z">
                              <w:r w:rsidRPr="00587AED" w:rsidDel="00B568ED">
                                <w:rPr>
                                  <w:rFonts w:ascii="Calibri Light" w:hAnsi="Calibri Light"/>
                                  <w:color w:val="auto"/>
                                </w:rPr>
                                <w:delText>5</w:delText>
                              </w:r>
                            </w:del>
                            <w:ins w:id="659" w:author="Alberto Triverio" w:date="2018-09-10T16:07:00Z">
                              <w:r w:rsidR="00B568ED">
                                <w:rPr>
                                  <w:rFonts w:ascii="Calibri Light" w:hAnsi="Calibri Light"/>
                                  <w:color w:val="auto"/>
                                </w:rPr>
                                <w:t>4</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sella di testo 241" o:spid="_x0000_s1027" type="#_x0000_t202" style="position:absolute;left:0;text-align:left;margin-left:29.2pt;margin-top:6.4pt;width:15.75pt;height:2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" filled="f" stroked="f">
                <v:path arrowok="t"/>
                <v:textbox style="mso-fit-shape-to-text:t" inset="0,0,0,0">
                  <w:txbxContent>
                    <w:p w:rsidR="00474DF6" w:rsidRPr="00587AED" w:rsidRDefault="00474DF6" w:rsidP="00EA58A2">
                      <w:pPr>
                        <w:pStyle w:val="Didascalia"/>
                        <w:rPr>
                          <w:rFonts w:ascii="Calibri Light" w:hAnsi="Calibri Light"/>
                          <w:noProof/>
                          <w:color w:val="auto"/>
                          <w:sz w:val="20"/>
                          <w:szCs w:val="20"/>
                        </w:rPr>
                      </w:pPr>
                      <w:del w:id="691" w:author="Alberto Triverio" w:date="2018-09-10T16:07:00Z">
                        <w:r w:rsidRPr="00587AED" w:rsidDel="00B568ED">
                          <w:rPr>
                            <w:rFonts w:ascii="Calibri Light" w:hAnsi="Calibri Light"/>
                            <w:color w:val="auto"/>
                          </w:rPr>
                          <w:delText>5</w:delText>
                        </w:r>
                      </w:del>
                      <w:ins w:id="692" w:author="Alberto Triverio" w:date="2018-09-10T16:07:00Z">
                        <w:r w:rsidR="00B568ED">
                          <w:rPr>
                            <w:rFonts w:ascii="Calibri Light" w:hAnsi="Calibri Light"/>
                            <w:color w:val="auto"/>
                          </w:rPr>
                          <w:t>4</w:t>
                        </w:r>
                      </w:ins>
                    </w:p>
                  </w:txbxContent>
                </v:textbox>
              </v:shape>
            </w:pict>
          </mc:Fallback>
        </mc:AlternateContent>
      </w:r>
      <w:del w:id="660" w:author="Alberto Triverio" w:date="2018-09-10T16:00:00Z">
        <w:r w:rsidR="00276632" w:rsidDel="00052961">
          <w:rPr>
            <w:noProof/>
          </w:rPr>
          <mc:AlternateContent>
            <mc:Choice Requires="wps">
              <w:drawing>
                <wp:anchor distT="0" distB="0" distL="114300" distR="114300" simplePos="0" relativeHeight="251699200" behindDoc="0" locked="0" layoutInCell="1" allowOverlap="1" wp14:anchorId="37141C7F" wp14:editId="1995FC12">
                  <wp:simplePos x="0" y="0"/>
                  <wp:positionH relativeFrom="column">
                    <wp:posOffset>3409950</wp:posOffset>
                  </wp:positionH>
                  <wp:positionV relativeFrom="paragraph">
                    <wp:posOffset>210185</wp:posOffset>
                  </wp:positionV>
                  <wp:extent cx="354330" cy="136525"/>
                  <wp:effectExtent l="0" t="0" r="7620" b="0"/>
                  <wp:wrapNone/>
                  <wp:docPr id="22" name="Casella di testo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4330" cy="136525"/>
                          </a:xfrm>
                          <a:prstGeom prst="rect">
                            <a:avLst/>
                          </a:prstGeom>
                          <a:solidFill>
                            <a:prstClr val="white"/>
                          </a:solidFill>
                          <a:ln>
                            <a:noFill/>
                          </a:ln>
                          <a:effectLst/>
                        </wps:spPr>
                        <wps:txbx>
                          <w:txbxContent>
                            <w:p w:rsidR="00474DF6" w:rsidRPr="00E02FC6" w:rsidRDefault="00474DF6" w:rsidP="00F0673E">
                              <w:pPr>
                                <w:pStyle w:val="Didascalia"/>
                                <w:rPr>
                                  <w:rFonts w:ascii="Calibri Light" w:hAnsi="Calibri Light"/>
                                  <w:noProof/>
                                  <w:color w:val="auto"/>
                                  <w:sz w:val="28"/>
                                  <w:szCs w:val="28"/>
                                </w:rPr>
                              </w:pPr>
                              <w:r w:rsidRPr="00E02FC6">
                                <w:rPr>
                                  <w:rFonts w:ascii="Calibri Light" w:hAnsi="Calibri Light"/>
                                  <w:color w:val="auto"/>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sella di testo 22" o:spid="_x0000_s1028" type="#_x0000_t202" style="position:absolute;left:0;text-align:left;margin-left:268.5pt;margin-top:16.55pt;width:27.9pt;height:10.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" stroked="f">
                  <v:path arrowok="t"/>
                  <v:textbox inset="0,0,0,0">
                    <w:txbxContent>
                      <w:p w:rsidR="00474DF6" w:rsidRPr="00E02FC6" w:rsidRDefault="00474DF6" w:rsidP="00F0673E">
                        <w:pPr>
                          <w:pStyle w:val="Didascalia"/>
                          <w:rPr>
                            <w:rFonts w:ascii="Calibri Light" w:hAnsi="Calibri Light"/>
                            <w:noProof/>
                            <w:color w:val="auto"/>
                            <w:sz w:val="28"/>
                            <w:szCs w:val="28"/>
                          </w:rPr>
                        </w:pPr>
                        <w:r w:rsidRPr="00E02FC6">
                          <w:rPr>
                            <w:rFonts w:ascii="Calibri Light" w:hAnsi="Calibri Light"/>
                            <w:color w:val="auto"/>
                          </w:rPr>
                          <w:t>3</w:t>
                        </w:r>
                      </w:p>
                    </w:txbxContent>
                  </v:textbox>
                </v:shape>
              </w:pict>
            </mc:Fallback>
          </mc:AlternateContent>
        </w:r>
      </w:del>
      <w:r w:rsidR="00276632">
        <w:rPr>
          <w:noProof/>
        </w:rPr>
        <mc:AlternateContent>
          <mc:Choice Requires="wps">
            <w:drawing>
              <wp:anchor distT="0" distB="0" distL="114300" distR="114300" simplePos="0" relativeHeight="251697152" behindDoc="0" locked="0" layoutInCell="1" allowOverlap="1" wp14:anchorId="29F40067" wp14:editId="10C03C4C">
                <wp:simplePos x="0" y="0"/>
                <wp:positionH relativeFrom="column">
                  <wp:posOffset>534670</wp:posOffset>
                </wp:positionH>
                <wp:positionV relativeFrom="paragraph">
                  <wp:posOffset>205740</wp:posOffset>
                </wp:positionV>
                <wp:extent cx="308610" cy="266700"/>
                <wp:effectExtent l="0" t="0" r="15240" b="0"/>
                <wp:wrapNone/>
                <wp:docPr id="15" name="Casella di tes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610" cy="266700"/>
                        </a:xfrm>
                        <a:prstGeom prst="rect">
                          <a:avLst/>
                        </a:prstGeom>
                        <a:noFill/>
                        <a:ln>
                          <a:noFill/>
                        </a:ln>
                        <a:effectLst/>
                      </wps:spPr>
                      <wps:txbx>
                        <w:txbxContent>
                          <w:p w:rsidR="00474DF6" w:rsidRPr="00587AED" w:rsidRDefault="00474DF6" w:rsidP="00F0673E">
                            <w:pPr>
                              <w:pStyle w:val="Didascalia"/>
                              <w:rPr>
                                <w:rFonts w:ascii="Calibri Light" w:hAnsi="Calibri Light"/>
                                <w:noProof/>
                                <w:color w:val="auto"/>
                              </w:rPr>
                            </w:pPr>
                            <w:r w:rsidRPr="00587AED">
                              <w:rPr>
                                <w:rFonts w:ascii="Calibri Light" w:hAnsi="Calibri Light"/>
                                <w:color w:val="auto"/>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 id="Casella di testo 15" o:spid="_x0000_s1029" type="#_x0000_t202" style="position:absolute;left:0;text-align:left;margin-left:42.1pt;margin-top:16.2pt;width:24.3pt;height:2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" filled="f" stroked="f">
                <v:path arrowok="t"/>
                <v:textbox style="mso-fit-shape-to-text:t" inset="0,0,0,0">
                  <w:txbxContent>
                    <w:p w:rsidR="00474DF6" w:rsidRPr="00587AED" w:rsidRDefault="00474DF6" w:rsidP="00F0673E">
                      <w:pPr>
                        <w:pStyle w:val="Didascalia"/>
                        <w:rPr>
                          <w:rFonts w:ascii="Calibri Light" w:hAnsi="Calibri Light"/>
                          <w:noProof/>
                          <w:color w:val="auto"/>
                        </w:rPr>
                      </w:pPr>
                      <w:r w:rsidRPr="00587AED">
                        <w:rPr>
                          <w:rFonts w:ascii="Calibri Light" w:hAnsi="Calibri Light"/>
                          <w:color w:val="auto"/>
                        </w:rPr>
                        <w:t>1</w:t>
                      </w:r>
                    </w:p>
                  </w:txbxContent>
                </v:textbox>
              </v:shape>
            </w:pict>
          </mc:Fallback>
        </mc:AlternateContent>
      </w:r>
      <w:r w:rsidR="00276632">
        <w:rPr>
          <w:noProof/>
        </w:rPr>
        <mc:AlternateContent>
          <mc:Choice Requires="wps">
            <w:drawing>
              <wp:anchor distT="0" distB="0" distL="114300" distR="114300" simplePos="0" relativeHeight="251698176" behindDoc="0" locked="0" layoutInCell="1" allowOverlap="1" wp14:anchorId="39D5F106" wp14:editId="5F8C3C9C">
                <wp:simplePos x="0" y="0"/>
                <wp:positionH relativeFrom="column">
                  <wp:posOffset>1603375</wp:posOffset>
                </wp:positionH>
                <wp:positionV relativeFrom="paragraph">
                  <wp:posOffset>207645</wp:posOffset>
                </wp:positionV>
                <wp:extent cx="617220" cy="266700"/>
                <wp:effectExtent l="0" t="0" r="0" b="0"/>
                <wp:wrapNone/>
                <wp:docPr id="11" name="Casella di tes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7220" cy="266700"/>
                        </a:xfrm>
                        <a:prstGeom prst="rect">
                          <a:avLst/>
                        </a:prstGeom>
                        <a:solidFill>
                          <a:prstClr val="white"/>
                        </a:solidFill>
                        <a:ln>
                          <a:noFill/>
                        </a:ln>
                        <a:effectLst/>
                      </wps:spPr>
                      <wps:txbx>
                        <w:txbxContent>
                          <w:p w:rsidR="00474DF6" w:rsidRPr="00E02FC6" w:rsidRDefault="00474DF6" w:rsidP="00F0673E">
                            <w:pPr>
                              <w:pStyle w:val="Didascalia"/>
                              <w:rPr>
                                <w:rFonts w:ascii="Calibri Light" w:hAnsi="Calibri Light"/>
                                <w:noProof/>
                                <w:color w:val="auto"/>
                                <w:sz w:val="28"/>
                                <w:szCs w:val="28"/>
                              </w:rPr>
                            </w:pPr>
                            <w:r w:rsidRPr="00E02FC6">
                              <w:rPr>
                                <w:rFonts w:ascii="Calibri Light" w:hAnsi="Calibri Light"/>
                                <w:color w:val="auto"/>
                              </w:rPr>
                              <w:t xml:space="preserve"> 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 id="Casella di testo 11" o:spid="_x0000_s1030" type="#_x0000_t202" style="position:absolute;left:0;text-align:left;margin-left:126.25pt;margin-top:16.35pt;width:48.6pt;height:2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" stroked="f">
                <v:path arrowok="t"/>
                <v:textbox style="mso-fit-shape-to-text:t" inset="0,0,0,0">
                  <w:txbxContent>
                    <w:p w:rsidR="00474DF6" w:rsidRPr="00E02FC6" w:rsidRDefault="00474DF6" w:rsidP="00F0673E">
                      <w:pPr>
                        <w:pStyle w:val="Didascalia"/>
                        <w:rPr>
                          <w:rFonts w:ascii="Calibri Light" w:hAnsi="Calibri Light"/>
                          <w:noProof/>
                          <w:color w:val="auto"/>
                          <w:sz w:val="28"/>
                          <w:szCs w:val="28"/>
                        </w:rPr>
                      </w:pPr>
                      <w:r w:rsidRPr="00E02FC6">
                        <w:rPr>
                          <w:rFonts w:ascii="Calibri Light" w:hAnsi="Calibri Light"/>
                          <w:color w:val="auto"/>
                        </w:rPr>
                        <w:t xml:space="preserve"> 2</w:t>
                      </w:r>
                    </w:p>
                  </w:txbxContent>
                </v:textbox>
              </v:shape>
            </w:pict>
          </mc:Fallback>
        </mc:AlternateContent>
      </w:r>
      <w:del w:id="661" w:author="Alberto Triverio" w:date="2018-09-10T16:00:00Z">
        <w:r w:rsidR="00276632" w:rsidDel="00052961">
          <w:rPr>
            <w:rFonts w:ascii="Calibri Light" w:hAnsi="Calibri Light"/>
            <w:noProof/>
            <w:sz w:val="28"/>
            <w:szCs w:val="28"/>
          </w:rPr>
          <mc:AlternateContent>
            <mc:Choice Requires="wps">
              <w:drawing>
                <wp:anchor distT="0" distB="0" distL="114300" distR="114300" simplePos="0" relativeHeight="251696128" behindDoc="0" locked="0" layoutInCell="1" allowOverlap="1" wp14:anchorId="289AFA3A" wp14:editId="5C7E4408">
                  <wp:simplePos x="0" y="0"/>
                  <wp:positionH relativeFrom="column">
                    <wp:posOffset>3317875</wp:posOffset>
                  </wp:positionH>
                  <wp:positionV relativeFrom="paragraph">
                    <wp:posOffset>141605</wp:posOffset>
                  </wp:positionV>
                  <wp:extent cx="2520315" cy="899795"/>
                  <wp:effectExtent l="0" t="0" r="13335" b="14605"/>
                  <wp:wrapNone/>
                  <wp:docPr id="239" name="Rettangolo arrotondato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20315" cy="899795"/>
                          </a:xfrm>
                          <a:prstGeom prst="roundRect">
                            <a:avLst>
                              <a:gd name="adj" fmla="val 8646"/>
                            </a:avLst>
                          </a:prstGeom>
                          <a:ln/>
                        </wps:spPr>
                        <wps:style>
                          <a:lnRef idx="2">
                            <a:schemeClr val="dk1"/>
                          </a:lnRef>
                          <a:fillRef idx="1">
                            <a:schemeClr val="lt1"/>
                          </a:fillRef>
                          <a:effectRef idx="0">
                            <a:schemeClr val="dk1"/>
                          </a:effectRef>
                          <a:fontRef idx="minor">
                            <a:schemeClr val="dk1"/>
                          </a:fontRef>
                        </wps:style>
                        <wps:txbx>
                          <w:txbxContent>
                            <w:p w:rsidR="00474DF6" w:rsidRPr="005B5701" w:rsidRDefault="00474DF6" w:rsidP="00E7081A">
                              <w:pPr>
                                <w:spacing w:after="0"/>
                                <w:jc w:val="center"/>
                                <w:rPr>
                                  <w:rFonts w:ascii="Calibri Light" w:hAnsi="Calibri Light"/>
                                  <w:sz w:val="60"/>
                                  <w:szCs w:val="60"/>
                                </w:rPr>
                              </w:pPr>
                              <w:r>
                                <w:rPr>
                                  <w:rFonts w:ascii="Calibri Light" w:hAnsi="Calibri Light" w:cs="Arial"/>
                                  <w:b/>
                                  <w:sz w:val="28"/>
                                  <w:szCs w:val="28"/>
                                </w:rPr>
                                <w:t>Targa 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239" o:spid="_x0000_s1031" style="position:absolute;left:0;text-align:left;margin-left:261.25pt;margin-top:11.15pt;width:198.45pt;height:70.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6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" fillcolor="white [3201]" strokecolor="black [3200]" strokeweight="2pt">
                  <v:path arrowok="t"/>
                  <v:textbox>
                    <w:txbxContent>
                      <w:p w:rsidR="00474DF6" w:rsidRPr="005B5701" w:rsidRDefault="00474DF6" w:rsidP="00E7081A">
                        <w:pPr>
                          <w:spacing w:after="0"/>
                          <w:jc w:val="center"/>
                          <w:rPr>
                            <w:rFonts w:ascii="Calibri Light" w:hAnsi="Calibri Light"/>
                            <w:sz w:val="60"/>
                            <w:szCs w:val="60"/>
                          </w:rPr>
                        </w:pPr>
                        <w:r>
                          <w:rPr>
                            <w:rFonts w:ascii="Calibri Light" w:hAnsi="Calibri Light" w:cs="Arial"/>
                            <w:b/>
                            <w:sz w:val="28"/>
                            <w:szCs w:val="28"/>
                          </w:rPr>
                          <w:t>Targa n. …….</w:t>
                        </w:r>
                      </w:p>
                    </w:txbxContent>
                  </v:textbox>
                </v:roundrect>
              </w:pict>
            </mc:Fallback>
          </mc:AlternateContent>
        </w:r>
      </w:del>
      <w:r w:rsidR="00276632">
        <w:rPr>
          <w:rFonts w:ascii="Calibri Light" w:hAnsi="Calibri Light"/>
          <w:noProof/>
          <w:sz w:val="28"/>
          <w:szCs w:val="28"/>
        </w:rPr>
        <mc:AlternateContent>
          <mc:Choice Requires="wps">
            <w:drawing>
              <wp:anchor distT="0" distB="0" distL="114300" distR="114300" simplePos="0" relativeHeight="251692032" behindDoc="0" locked="0" layoutInCell="1" allowOverlap="1">
                <wp:simplePos x="0" y="0"/>
                <wp:positionH relativeFrom="column">
                  <wp:posOffset>479425</wp:posOffset>
                </wp:positionH>
                <wp:positionV relativeFrom="paragraph">
                  <wp:posOffset>142875</wp:posOffset>
                </wp:positionV>
                <wp:extent cx="899795" cy="899795"/>
                <wp:effectExtent l="0" t="0" r="14605" b="14605"/>
                <wp:wrapNone/>
                <wp:docPr id="236" name="Rettangolo arrotondato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9795" cy="899795"/>
                        </a:xfrm>
                        <a:prstGeom prst="roundRect">
                          <a:avLst>
                            <a:gd name="adj" fmla="val 8646"/>
                          </a:avLst>
                        </a:prstGeom>
                        <a:ln/>
                      </wps:spPr>
                      <wps:style>
                        <a:lnRef idx="2">
                          <a:schemeClr val="dk1"/>
                        </a:lnRef>
                        <a:fillRef idx="1">
                          <a:schemeClr val="lt1"/>
                        </a:fillRef>
                        <a:effectRef idx="0">
                          <a:schemeClr val="dk1"/>
                        </a:effectRef>
                        <a:fontRef idx="minor">
                          <a:schemeClr val="dk1"/>
                        </a:fontRef>
                      </wps:style>
                      <wps:txbx>
                        <w:txbxContent>
                          <w:p w:rsidR="00474DF6" w:rsidRPr="005B5701" w:rsidRDefault="00474DF6" w:rsidP="009D312D">
                            <w:pPr>
                              <w:spacing w:after="0"/>
                              <w:jc w:val="center"/>
                              <w:rPr>
                                <w:rFonts w:ascii="Calibri Light" w:hAnsi="Calibri Light"/>
                                <w:sz w:val="60"/>
                                <w:szCs w:val="60"/>
                              </w:rPr>
                            </w:pPr>
                            <w:r>
                              <w:rPr>
                                <w:noProof/>
                              </w:rPr>
                              <w:drawing>
                                <wp:inline distT="0" distB="0" distL="0" distR="0">
                                  <wp:extent cx="573206" cy="650128"/>
                                  <wp:effectExtent l="0" t="0" r="0" b="0"/>
                                  <wp:docPr id="240" name="Immagine 240" descr="Risultati immagini per gonfalone sardeg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sultati immagini per gonfalone sardegna"/>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9484" cy="657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236" o:spid="_x0000_s1032" style="position:absolute;left:0;text-align:left;margin-left:37.75pt;margin-top:11.25pt;width:70.85pt;height:70.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6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" fillcolor="white [3201]" strokecolor="black [3200]" strokeweight="2pt">
                <v:path arrowok="t"/>
                <v:textbox>
                  <w:txbxContent>
                    <w:p w:rsidR="00474DF6" w:rsidRPr="005B5701" w:rsidRDefault="00474DF6" w:rsidP="009D312D">
                      <w:pPr>
                        <w:spacing w:after="0"/>
                        <w:jc w:val="center"/>
                        <w:rPr>
                          <w:rFonts w:ascii="Calibri Light" w:hAnsi="Calibri Light"/>
                          <w:sz w:val="60"/>
                          <w:szCs w:val="60"/>
                        </w:rPr>
                      </w:pPr>
                      <w:r>
                        <w:rPr>
                          <w:noProof/>
                        </w:rPr>
                        <w:drawing>
                          <wp:inline distT="0" distB="0" distL="0" distR="0">
                            <wp:extent cx="573206" cy="650128"/>
                            <wp:effectExtent l="0" t="0" r="0" b="0"/>
                            <wp:docPr id="240" name="Immagine 240" descr="Risultati immagini per gonfalone sardeg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sultati immagini per gonfalone sardegna"/>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9484" cy="657248"/>
                                    </a:xfrm>
                                    <a:prstGeom prst="rect">
                                      <a:avLst/>
                                    </a:prstGeom>
                                    <a:noFill/>
                                    <a:ln>
                                      <a:noFill/>
                                    </a:ln>
                                  </pic:spPr>
                                </pic:pic>
                              </a:graphicData>
                            </a:graphic>
                          </wp:inline>
                        </w:drawing>
                      </w:r>
                    </w:p>
                  </w:txbxContent>
                </v:textbox>
              </v:roundrect>
            </w:pict>
          </mc:Fallback>
        </mc:AlternateContent>
      </w:r>
      <w:r w:rsidR="00276632">
        <w:rPr>
          <w:rFonts w:ascii="Calibri Light" w:hAnsi="Calibri Light"/>
          <w:noProof/>
          <w:sz w:val="28"/>
          <w:szCs w:val="28"/>
        </w:rPr>
        <mc:AlternateContent>
          <mc:Choice Requires="wps">
            <w:drawing>
              <wp:anchor distT="0" distB="0" distL="114300" distR="114300" simplePos="0" relativeHeight="251687936" behindDoc="0" locked="0" layoutInCell="1" allowOverlap="1">
                <wp:simplePos x="0" y="0"/>
                <wp:positionH relativeFrom="column">
                  <wp:posOffset>288925</wp:posOffset>
                </wp:positionH>
                <wp:positionV relativeFrom="paragraph">
                  <wp:posOffset>5080</wp:posOffset>
                </wp:positionV>
                <wp:extent cx="5760085" cy="2160270"/>
                <wp:effectExtent l="19050" t="19050" r="31115" b="30480"/>
                <wp:wrapNone/>
                <wp:docPr id="234" name="Rettangolo arrotondato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0085" cy="2160270"/>
                        </a:xfrm>
                        <a:prstGeom prst="roundRect">
                          <a:avLst>
                            <a:gd name="adj" fmla="val 7189"/>
                          </a:avLst>
                        </a:prstGeom>
                        <a:ln w="63500" cmpd="dbl"/>
                      </wps:spPr>
                      <wps:style>
                        <a:lnRef idx="2">
                          <a:schemeClr val="dk1"/>
                        </a:lnRef>
                        <a:fillRef idx="1">
                          <a:schemeClr val="lt1"/>
                        </a:fillRef>
                        <a:effectRef idx="0">
                          <a:schemeClr val="dk1"/>
                        </a:effectRef>
                        <a:fontRef idx="minor">
                          <a:schemeClr val="dk1"/>
                        </a:fontRef>
                      </wps:style>
                      <wps:txbx>
                        <w:txbxContent>
                          <w:p w:rsidR="00474DF6" w:rsidRDefault="00474DF6" w:rsidP="00A30D28">
                            <w:pPr>
                              <w:rPr>
                                <w:rFonts w:ascii="Calibri Light" w:hAnsi="Calibri Light"/>
                                <w:color w:val="000000" w:themeColor="text1"/>
                                <w:sz w:val="120"/>
                                <w:szCs w:val="1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234" o:spid="_x0000_s1033" style="position:absolute;left:0;text-align:left;margin-left:22.75pt;margin-top:.4pt;width:453.55pt;height:170.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71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" fillcolor="white [3201]" strokecolor="black [3200]" strokeweight="5pt">
                <v:stroke linestyle="thinThin"/>
                <v:path arrowok="t"/>
                <v:textbox>
                  <w:txbxContent>
                    <w:p w:rsidR="00474DF6" w:rsidRDefault="00474DF6" w:rsidP="00A30D28">
                      <w:pPr>
                        <w:rPr>
                          <w:rFonts w:ascii="Calibri Light" w:hAnsi="Calibri Light"/>
                          <w:color w:val="000000" w:themeColor="text1"/>
                          <w:sz w:val="120"/>
                          <w:szCs w:val="120"/>
                        </w:rPr>
                      </w:pPr>
                    </w:p>
                  </w:txbxContent>
                </v:textbox>
              </v:roundrect>
            </w:pict>
          </mc:Fallback>
        </mc:AlternateContent>
      </w:r>
    </w:p>
    <w:p w:rsidR="00A30D28" w:rsidRDefault="00A30D28" w:rsidP="00D470EF">
      <w:pPr>
        <w:overflowPunct/>
        <w:autoSpaceDE/>
        <w:autoSpaceDN/>
        <w:adjustRightInd/>
        <w:spacing w:before="360" w:after="480" w:line="276" w:lineRule="auto"/>
        <w:jc w:val="center"/>
        <w:textAlignment w:val="auto"/>
        <w:rPr>
          <w:rFonts w:ascii="Calibri Light" w:hAnsi="Calibri Light"/>
          <w:b/>
          <w:sz w:val="28"/>
          <w:szCs w:val="28"/>
        </w:rPr>
      </w:pPr>
    </w:p>
    <w:p w:rsidR="00A30D28" w:rsidRDefault="00276632" w:rsidP="00D470EF">
      <w:pPr>
        <w:overflowPunct/>
        <w:autoSpaceDE/>
        <w:autoSpaceDN/>
        <w:adjustRightInd/>
        <w:spacing w:before="360" w:after="480" w:line="276" w:lineRule="auto"/>
        <w:jc w:val="center"/>
        <w:textAlignment w:val="auto"/>
        <w:rPr>
          <w:rFonts w:ascii="Calibri Light" w:hAnsi="Calibri Light"/>
          <w:b/>
          <w:sz w:val="28"/>
          <w:szCs w:val="28"/>
        </w:rPr>
      </w:pPr>
      <w:r>
        <w:rPr>
          <w:noProof/>
        </w:rPr>
        <mc:AlternateContent>
          <mc:Choice Requires="wps">
            <w:drawing>
              <wp:anchor distT="0" distB="0" distL="114300" distR="114300" simplePos="0" relativeHeight="251700224" behindDoc="0" locked="0" layoutInCell="1" allowOverlap="1">
                <wp:simplePos x="0" y="0"/>
                <wp:positionH relativeFrom="column">
                  <wp:posOffset>569595</wp:posOffset>
                </wp:positionH>
                <wp:positionV relativeFrom="paragraph">
                  <wp:posOffset>125730</wp:posOffset>
                </wp:positionV>
                <wp:extent cx="200025" cy="267335"/>
                <wp:effectExtent l="0" t="0" r="9525" b="18415"/>
                <wp:wrapNone/>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025" cy="267335"/>
                        </a:xfrm>
                        <a:prstGeom prst="rect">
                          <a:avLst/>
                        </a:prstGeom>
                        <a:noFill/>
                        <a:ln>
                          <a:noFill/>
                        </a:ln>
                        <a:effectLst/>
                      </wps:spPr>
                      <wps:txbx>
                        <w:txbxContent>
                          <w:p w:rsidR="00474DF6" w:rsidRPr="007E0D20" w:rsidRDefault="00052961" w:rsidP="00F0673E">
                            <w:pPr>
                              <w:pStyle w:val="Didascalia"/>
                              <w:rPr>
                                <w:noProof/>
                                <w:color w:val="auto"/>
                                <w:sz w:val="20"/>
                                <w:szCs w:val="20"/>
                              </w:rPr>
                            </w:pPr>
                            <w:ins w:id="662" w:author="Alberto Triverio" w:date="2018-09-10T16:00:00Z">
                              <w:r>
                                <w:rPr>
                                  <w:color w:val="auto"/>
                                </w:rPr>
                                <w:t>3</w:t>
                              </w:r>
                            </w:ins>
                            <w:del w:id="663" w:author="Alberto Triverio" w:date="2018-09-10T16:00:00Z">
                              <w:r w:rsidR="00474DF6" w:rsidRPr="007E0D20" w:rsidDel="00052961">
                                <w:rPr>
                                  <w:color w:val="auto"/>
                                </w:rPr>
                                <w:delText>4</w:delText>
                              </w:r>
                            </w:del>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 id="Casella di testo 13" o:spid="_x0000_s1034" type="#_x0000_t202" style="position:absolute;left:0;text-align:left;margin-left:44.85pt;margin-top:9.9pt;width:15.75pt;height:21.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" filled="f" stroked="f">
                <v:path arrowok="t"/>
                <v:textbox style="mso-fit-shape-to-text:t" inset="0,0,0,0">
                  <w:txbxContent>
                    <w:p w:rsidR="00474DF6" w:rsidRPr="007E0D20" w:rsidRDefault="00052961" w:rsidP="00F0673E">
                      <w:pPr>
                        <w:pStyle w:val="Didascalia"/>
                        <w:rPr>
                          <w:noProof/>
                          <w:color w:val="auto"/>
                          <w:sz w:val="20"/>
                          <w:szCs w:val="20"/>
                        </w:rPr>
                      </w:pPr>
                      <w:ins w:id="697" w:author="Alberto Triverio" w:date="2018-09-10T16:00:00Z">
                        <w:r>
                          <w:rPr>
                            <w:color w:val="auto"/>
                          </w:rPr>
                          <w:t>3</w:t>
                        </w:r>
                      </w:ins>
                      <w:del w:id="698" w:author="Alberto Triverio" w:date="2018-09-10T16:00:00Z">
                        <w:r w:rsidR="00474DF6" w:rsidRPr="007E0D20" w:rsidDel="00052961">
                          <w:rPr>
                            <w:color w:val="auto"/>
                          </w:rPr>
                          <w:delText>4</w:delText>
                        </w:r>
                      </w:del>
                    </w:p>
                  </w:txbxContent>
                </v:textbox>
              </v:shape>
            </w:pict>
          </mc:Fallback>
        </mc:AlternateContent>
      </w:r>
      <w:r>
        <w:rPr>
          <w:rFonts w:ascii="Calibri Light" w:hAnsi="Calibri Light"/>
          <w:noProof/>
          <w:sz w:val="28"/>
          <w:szCs w:val="28"/>
        </w:rPr>
        <mc:AlternateContent>
          <mc:Choice Requires="wps">
            <w:drawing>
              <wp:anchor distT="0" distB="0" distL="114300" distR="114300" simplePos="0" relativeHeight="251689984" behindDoc="0" locked="0" layoutInCell="1" allowOverlap="1">
                <wp:simplePos x="0" y="0"/>
                <wp:positionH relativeFrom="column">
                  <wp:posOffset>466725</wp:posOffset>
                </wp:positionH>
                <wp:positionV relativeFrom="paragraph">
                  <wp:posOffset>41275</wp:posOffset>
                </wp:positionV>
                <wp:extent cx="5399405" cy="899795"/>
                <wp:effectExtent l="0" t="0" r="10795" b="14605"/>
                <wp:wrapNone/>
                <wp:docPr id="235" name="Rettangolo arrotondato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99405" cy="899795"/>
                        </a:xfrm>
                        <a:prstGeom prst="roundRect">
                          <a:avLst>
                            <a:gd name="adj" fmla="val 8646"/>
                          </a:avLst>
                        </a:prstGeom>
                        <a:ln/>
                      </wps:spPr>
                      <wps:style>
                        <a:lnRef idx="2">
                          <a:schemeClr val="dk1"/>
                        </a:lnRef>
                        <a:fillRef idx="1">
                          <a:schemeClr val="lt1"/>
                        </a:fillRef>
                        <a:effectRef idx="0">
                          <a:schemeClr val="dk1"/>
                        </a:effectRef>
                        <a:fontRef idx="minor">
                          <a:schemeClr val="dk1"/>
                        </a:fontRef>
                      </wps:style>
                      <wps:txbx>
                        <w:txbxContent>
                          <w:p w:rsidR="00474DF6" w:rsidRPr="00AF437F" w:rsidRDefault="00474DF6" w:rsidP="00AF437F">
                            <w:pPr>
                              <w:spacing w:after="0"/>
                              <w:jc w:val="center"/>
                              <w:rPr>
                                <w:rFonts w:ascii="Calibri Light" w:hAnsi="Calibri Light"/>
                                <w:b/>
                                <w:sz w:val="60"/>
                                <w:szCs w:val="60"/>
                              </w:rPr>
                            </w:pPr>
                            <w:r w:rsidRPr="00AF437F">
                              <w:rPr>
                                <w:rFonts w:ascii="Calibri Light" w:hAnsi="Calibri Light"/>
                                <w:b/>
                                <w:sz w:val="60"/>
                                <w:szCs w:val="60"/>
                              </w:rPr>
                              <w:t>CODICE UNIVOCO CURITSar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235" o:spid="_x0000_s1035" style="position:absolute;left:0;text-align:left;margin-left:36.75pt;margin-top:3.25pt;width:425.15pt;height:70.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6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" fillcolor="white [3201]" strokecolor="black [3200]" strokeweight="2pt">
                <v:path arrowok="t"/>
                <v:textbox>
                  <w:txbxContent>
                    <w:p w:rsidR="00474DF6" w:rsidRPr="00AF437F" w:rsidRDefault="00474DF6" w:rsidP="00AF437F">
                      <w:pPr>
                        <w:spacing w:after="0"/>
                        <w:jc w:val="center"/>
                        <w:rPr>
                          <w:rFonts w:ascii="Calibri Light" w:hAnsi="Calibri Light"/>
                          <w:b/>
                          <w:sz w:val="60"/>
                          <w:szCs w:val="60"/>
                        </w:rPr>
                      </w:pPr>
                      <w:r w:rsidRPr="00AF437F">
                        <w:rPr>
                          <w:rFonts w:ascii="Calibri Light" w:hAnsi="Calibri Light"/>
                          <w:b/>
                          <w:sz w:val="60"/>
                          <w:szCs w:val="60"/>
                        </w:rPr>
                        <w:t xml:space="preserve">CODICE UNIVOCO </w:t>
                      </w:r>
                      <w:proofErr w:type="spellStart"/>
                      <w:r w:rsidRPr="00AF437F">
                        <w:rPr>
                          <w:rFonts w:ascii="Calibri Light" w:hAnsi="Calibri Light"/>
                          <w:b/>
                          <w:sz w:val="60"/>
                          <w:szCs w:val="60"/>
                        </w:rPr>
                        <w:t>CURITSar</w:t>
                      </w:r>
                      <w:proofErr w:type="spellEnd"/>
                    </w:p>
                  </w:txbxContent>
                </v:textbox>
              </v:roundrect>
            </w:pict>
          </mc:Fallback>
        </mc:AlternateContent>
      </w:r>
    </w:p>
    <w:p w:rsidR="00A30D28" w:rsidRDefault="00A30D28" w:rsidP="00D470EF">
      <w:pPr>
        <w:overflowPunct/>
        <w:autoSpaceDE/>
        <w:autoSpaceDN/>
        <w:adjustRightInd/>
        <w:spacing w:before="360" w:after="480" w:line="276" w:lineRule="auto"/>
        <w:jc w:val="center"/>
        <w:textAlignment w:val="auto"/>
        <w:rPr>
          <w:rFonts w:ascii="Calibri Light" w:hAnsi="Calibri Light"/>
          <w:b/>
          <w:sz w:val="28"/>
          <w:szCs w:val="28"/>
        </w:rPr>
      </w:pPr>
    </w:p>
    <w:p w:rsidR="00A30D28" w:rsidRDefault="00A30D28" w:rsidP="00D470EF">
      <w:pPr>
        <w:overflowPunct/>
        <w:autoSpaceDE/>
        <w:autoSpaceDN/>
        <w:adjustRightInd/>
        <w:spacing w:before="360" w:after="480" w:line="276" w:lineRule="auto"/>
        <w:jc w:val="center"/>
        <w:textAlignment w:val="auto"/>
        <w:rPr>
          <w:rFonts w:ascii="Calibri Light" w:hAnsi="Calibri Light"/>
          <w:b/>
          <w:sz w:val="28"/>
          <w:szCs w:val="28"/>
        </w:rPr>
      </w:pPr>
    </w:p>
    <w:p w:rsidR="00F0673E" w:rsidRPr="007E0D20" w:rsidRDefault="00F0673E" w:rsidP="00F0673E">
      <w:pPr>
        <w:spacing w:before="360" w:after="0" w:line="360" w:lineRule="auto"/>
        <w:rPr>
          <w:rFonts w:ascii="Calibri Light" w:hAnsi="Calibri Light"/>
          <w:b/>
          <w:sz w:val="24"/>
          <w:szCs w:val="24"/>
        </w:rPr>
      </w:pPr>
      <w:r w:rsidRPr="007E0D20">
        <w:rPr>
          <w:rFonts w:ascii="Calibri Light" w:hAnsi="Calibri Light"/>
          <w:b/>
          <w:sz w:val="24"/>
          <w:szCs w:val="24"/>
        </w:rPr>
        <w:t xml:space="preserve">Quadro 1: </w:t>
      </w:r>
      <w:r w:rsidR="00B648F7">
        <w:rPr>
          <w:rFonts w:ascii="Calibri Light" w:hAnsi="Calibri Light"/>
          <w:b/>
          <w:sz w:val="24"/>
          <w:szCs w:val="24"/>
        </w:rPr>
        <w:t>2,5</w:t>
      </w:r>
      <w:r w:rsidRPr="007E0D20">
        <w:rPr>
          <w:rFonts w:ascii="Calibri Light" w:hAnsi="Calibri Light"/>
          <w:b/>
          <w:sz w:val="24"/>
          <w:szCs w:val="24"/>
        </w:rPr>
        <w:t xml:space="preserve">cm x </w:t>
      </w:r>
      <w:r w:rsidR="00B648F7">
        <w:rPr>
          <w:rFonts w:ascii="Calibri Light" w:hAnsi="Calibri Light"/>
          <w:b/>
          <w:sz w:val="24"/>
          <w:szCs w:val="24"/>
        </w:rPr>
        <w:t>2,5</w:t>
      </w:r>
      <w:r w:rsidRPr="007E0D20">
        <w:rPr>
          <w:rFonts w:ascii="Calibri Light" w:hAnsi="Calibri Light"/>
          <w:b/>
          <w:sz w:val="24"/>
          <w:szCs w:val="24"/>
        </w:rPr>
        <w:t>cm</w:t>
      </w:r>
    </w:p>
    <w:p w:rsidR="00F0673E" w:rsidRPr="007E0D20" w:rsidRDefault="00F0673E" w:rsidP="00F0673E">
      <w:pPr>
        <w:spacing w:before="120" w:after="0" w:line="360" w:lineRule="auto"/>
        <w:rPr>
          <w:rFonts w:ascii="Calibri Light" w:hAnsi="Calibri Light"/>
          <w:b/>
          <w:sz w:val="24"/>
          <w:szCs w:val="24"/>
        </w:rPr>
      </w:pPr>
      <w:r w:rsidRPr="007E0D20">
        <w:rPr>
          <w:rFonts w:ascii="Calibri Light" w:hAnsi="Calibri Light"/>
          <w:b/>
          <w:sz w:val="24"/>
          <w:szCs w:val="24"/>
        </w:rPr>
        <w:t xml:space="preserve">Quadro 2: </w:t>
      </w:r>
      <w:r w:rsidR="00B648F7">
        <w:rPr>
          <w:rFonts w:ascii="Calibri Light" w:hAnsi="Calibri Light"/>
          <w:b/>
          <w:sz w:val="24"/>
          <w:szCs w:val="24"/>
        </w:rPr>
        <w:t>2,5</w:t>
      </w:r>
      <w:r w:rsidR="00B648F7" w:rsidRPr="007E0D20">
        <w:rPr>
          <w:rFonts w:ascii="Calibri Light" w:hAnsi="Calibri Light"/>
          <w:b/>
          <w:sz w:val="24"/>
          <w:szCs w:val="24"/>
        </w:rPr>
        <w:t xml:space="preserve">cm x </w:t>
      </w:r>
      <w:del w:id="664" w:author="Alberto Triverio" w:date="2018-09-10T16:07:00Z">
        <w:r w:rsidR="00B648F7" w:rsidDel="00B568ED">
          <w:rPr>
            <w:rFonts w:ascii="Calibri Light" w:hAnsi="Calibri Light"/>
            <w:b/>
            <w:sz w:val="24"/>
            <w:szCs w:val="24"/>
          </w:rPr>
          <w:delText>4,5</w:delText>
        </w:r>
      </w:del>
      <w:ins w:id="665" w:author="Alberto Triverio" w:date="2018-09-10T16:07:00Z">
        <w:r w:rsidR="00B568ED">
          <w:rPr>
            <w:rFonts w:ascii="Calibri Light" w:hAnsi="Calibri Light"/>
            <w:b/>
            <w:sz w:val="24"/>
            <w:szCs w:val="24"/>
          </w:rPr>
          <w:t>12</w:t>
        </w:r>
      </w:ins>
      <w:r w:rsidR="00B648F7" w:rsidRPr="007E0D20">
        <w:rPr>
          <w:rFonts w:ascii="Calibri Light" w:hAnsi="Calibri Light"/>
          <w:b/>
          <w:sz w:val="24"/>
          <w:szCs w:val="24"/>
        </w:rPr>
        <w:t>cm</w:t>
      </w:r>
    </w:p>
    <w:p w:rsidR="00F0673E" w:rsidRPr="007E0D20" w:rsidDel="00052961" w:rsidRDefault="00F0673E" w:rsidP="00F0673E">
      <w:pPr>
        <w:spacing w:before="120" w:after="0" w:line="360" w:lineRule="auto"/>
        <w:rPr>
          <w:del w:id="666" w:author="Alberto Triverio" w:date="2018-09-10T16:00:00Z"/>
          <w:rFonts w:ascii="Calibri Light" w:hAnsi="Calibri Light"/>
          <w:b/>
          <w:sz w:val="24"/>
          <w:szCs w:val="24"/>
        </w:rPr>
      </w:pPr>
      <w:del w:id="667" w:author="Alberto Triverio" w:date="2018-09-10T16:00:00Z">
        <w:r w:rsidRPr="007E0D20" w:rsidDel="00052961">
          <w:rPr>
            <w:rFonts w:ascii="Calibri Light" w:hAnsi="Calibri Light"/>
            <w:b/>
            <w:sz w:val="24"/>
            <w:szCs w:val="24"/>
          </w:rPr>
          <w:delText xml:space="preserve">Quadro 3: </w:delText>
        </w:r>
        <w:r w:rsidR="006F26C5" w:rsidDel="00052961">
          <w:rPr>
            <w:rFonts w:ascii="Calibri Light" w:hAnsi="Calibri Light"/>
            <w:b/>
            <w:sz w:val="24"/>
            <w:szCs w:val="24"/>
          </w:rPr>
          <w:delText>2</w:delText>
        </w:r>
        <w:r w:rsidRPr="007E0D20" w:rsidDel="00052961">
          <w:rPr>
            <w:rFonts w:ascii="Calibri Light" w:hAnsi="Calibri Light"/>
            <w:b/>
            <w:sz w:val="24"/>
            <w:szCs w:val="24"/>
          </w:rPr>
          <w:delText>,5cm x 7cm</w:delText>
        </w:r>
      </w:del>
    </w:p>
    <w:p w:rsidR="006F26C5" w:rsidRDefault="006F26C5" w:rsidP="00F0673E">
      <w:pPr>
        <w:spacing w:before="120" w:after="0" w:line="360" w:lineRule="auto"/>
        <w:rPr>
          <w:rFonts w:ascii="Calibri Light" w:hAnsi="Calibri Light"/>
          <w:b/>
          <w:sz w:val="24"/>
          <w:szCs w:val="24"/>
        </w:rPr>
      </w:pPr>
      <w:r>
        <w:rPr>
          <w:rFonts w:ascii="Calibri Light" w:hAnsi="Calibri Light"/>
          <w:b/>
          <w:sz w:val="24"/>
          <w:szCs w:val="24"/>
        </w:rPr>
        <w:t xml:space="preserve">Quadro </w:t>
      </w:r>
      <w:ins w:id="668" w:author="Alberto Triverio" w:date="2018-09-10T16:00:00Z">
        <w:r w:rsidR="00052961">
          <w:rPr>
            <w:rFonts w:ascii="Calibri Light" w:hAnsi="Calibri Light"/>
            <w:b/>
            <w:sz w:val="24"/>
            <w:szCs w:val="24"/>
          </w:rPr>
          <w:t>3</w:t>
        </w:r>
      </w:ins>
      <w:del w:id="669" w:author="Alberto Triverio" w:date="2018-09-10T16:00:00Z">
        <w:r w:rsidDel="00052961">
          <w:rPr>
            <w:rFonts w:ascii="Calibri Light" w:hAnsi="Calibri Light"/>
            <w:b/>
            <w:sz w:val="24"/>
            <w:szCs w:val="24"/>
          </w:rPr>
          <w:delText>4</w:delText>
        </w:r>
      </w:del>
      <w:r>
        <w:rPr>
          <w:rFonts w:ascii="Calibri Light" w:hAnsi="Calibri Light"/>
          <w:b/>
          <w:sz w:val="24"/>
          <w:szCs w:val="24"/>
        </w:rPr>
        <w:t>: 2,5cm x 15cm</w:t>
      </w:r>
    </w:p>
    <w:p w:rsidR="00F629DA" w:rsidRDefault="006F26C5" w:rsidP="00F0673E">
      <w:pPr>
        <w:spacing w:before="120" w:after="0" w:line="360" w:lineRule="auto"/>
        <w:rPr>
          <w:ins w:id="670" w:author="Alberto Triverio" w:date="2018-09-13T15:10:00Z"/>
          <w:rFonts w:ascii="Calibri Light" w:hAnsi="Calibri Light"/>
          <w:b/>
          <w:sz w:val="24"/>
          <w:szCs w:val="24"/>
        </w:rPr>
      </w:pPr>
      <w:r>
        <w:rPr>
          <w:rFonts w:ascii="Calibri Light" w:hAnsi="Calibri Light"/>
          <w:b/>
          <w:sz w:val="24"/>
          <w:szCs w:val="24"/>
        </w:rPr>
        <w:t xml:space="preserve">Quadro </w:t>
      </w:r>
      <w:del w:id="671" w:author="Alberto Triverio" w:date="2018-09-10T16:00:00Z">
        <w:r w:rsidDel="00052961">
          <w:rPr>
            <w:rFonts w:ascii="Calibri Light" w:hAnsi="Calibri Light"/>
            <w:b/>
            <w:sz w:val="24"/>
            <w:szCs w:val="24"/>
          </w:rPr>
          <w:delText>5</w:delText>
        </w:r>
      </w:del>
      <w:ins w:id="672" w:author="Alberto Triverio" w:date="2018-09-10T16:00:00Z">
        <w:r w:rsidR="00052961">
          <w:rPr>
            <w:rFonts w:ascii="Calibri Light" w:hAnsi="Calibri Light"/>
            <w:b/>
            <w:sz w:val="24"/>
            <w:szCs w:val="24"/>
          </w:rPr>
          <w:t>4</w:t>
        </w:r>
      </w:ins>
      <w:r w:rsidR="00F0673E" w:rsidRPr="007E0D20">
        <w:rPr>
          <w:rFonts w:ascii="Calibri Light" w:hAnsi="Calibri Light"/>
          <w:b/>
          <w:sz w:val="24"/>
          <w:szCs w:val="24"/>
        </w:rPr>
        <w:t xml:space="preserve">: </w:t>
      </w:r>
      <w:r>
        <w:rPr>
          <w:rFonts w:ascii="Calibri Light" w:hAnsi="Calibri Light"/>
          <w:b/>
          <w:sz w:val="24"/>
          <w:szCs w:val="24"/>
        </w:rPr>
        <w:t>6</w:t>
      </w:r>
      <w:r w:rsidR="00F0673E" w:rsidRPr="007E0D20">
        <w:rPr>
          <w:rFonts w:ascii="Calibri Light" w:hAnsi="Calibri Light"/>
          <w:b/>
          <w:sz w:val="24"/>
          <w:szCs w:val="24"/>
        </w:rPr>
        <w:t>cm x 16cm</w:t>
      </w:r>
    </w:p>
    <w:p w:rsidR="00F629DA" w:rsidRDefault="00F629DA">
      <w:pPr>
        <w:overflowPunct/>
        <w:autoSpaceDE/>
        <w:autoSpaceDN/>
        <w:adjustRightInd/>
        <w:spacing w:after="200" w:line="276" w:lineRule="auto"/>
        <w:jc w:val="left"/>
        <w:textAlignment w:val="auto"/>
        <w:rPr>
          <w:ins w:id="673" w:author="Alberto Triverio" w:date="2018-09-13T15:10:00Z"/>
          <w:rFonts w:ascii="Calibri Light" w:hAnsi="Calibri Light"/>
          <w:b/>
          <w:sz w:val="24"/>
          <w:szCs w:val="24"/>
        </w:rPr>
      </w:pPr>
      <w:ins w:id="674" w:author="Alberto Triverio" w:date="2018-09-13T15:10:00Z">
        <w:r>
          <w:rPr>
            <w:rFonts w:ascii="Calibri Light" w:hAnsi="Calibri Light"/>
            <w:b/>
            <w:sz w:val="24"/>
            <w:szCs w:val="24"/>
          </w:rPr>
          <w:br w:type="page"/>
        </w:r>
      </w:ins>
    </w:p>
    <w:p w:rsidR="00F629DA" w:rsidRDefault="00F629DA" w:rsidP="00F629DA">
      <w:pPr>
        <w:overflowPunct/>
        <w:autoSpaceDE/>
        <w:autoSpaceDN/>
        <w:adjustRightInd/>
        <w:spacing w:after="200" w:line="276" w:lineRule="auto"/>
        <w:jc w:val="right"/>
        <w:textAlignment w:val="auto"/>
        <w:rPr>
          <w:ins w:id="675" w:author="Alberto Triverio" w:date="2018-09-13T15:10:00Z"/>
          <w:rFonts w:ascii="Calibri Light" w:hAnsi="Calibri Light"/>
          <w:b/>
          <w:sz w:val="28"/>
          <w:szCs w:val="28"/>
        </w:rPr>
      </w:pPr>
      <w:ins w:id="676" w:author="Alberto Triverio" w:date="2018-09-13T15:10:00Z">
        <w:r w:rsidRPr="008515BB">
          <w:rPr>
            <w:rFonts w:ascii="Calibri Light" w:hAnsi="Calibri Light"/>
            <w:b/>
            <w:sz w:val="28"/>
            <w:szCs w:val="28"/>
          </w:rPr>
          <w:lastRenderedPageBreak/>
          <w:t>ALLEGATO 20</w:t>
        </w:r>
      </w:ins>
    </w:p>
    <w:p w:rsidR="00F629DA" w:rsidRDefault="00F629DA" w:rsidP="00F629DA">
      <w:pPr>
        <w:overflowPunct/>
        <w:autoSpaceDE/>
        <w:autoSpaceDN/>
        <w:adjustRightInd/>
        <w:spacing w:before="360" w:line="276" w:lineRule="auto"/>
        <w:jc w:val="center"/>
        <w:textAlignment w:val="auto"/>
        <w:rPr>
          <w:ins w:id="677" w:author="Alberto Triverio" w:date="2018-09-13T15:10:00Z"/>
          <w:rFonts w:ascii="Calibri Light" w:hAnsi="Calibri Light"/>
          <w:b/>
          <w:sz w:val="28"/>
          <w:szCs w:val="28"/>
        </w:rPr>
      </w:pPr>
      <w:ins w:id="678" w:author="Alberto Triverio" w:date="2018-09-13T15:10:00Z">
        <w:r w:rsidRPr="00FF1FD9">
          <w:rPr>
            <w:rFonts w:ascii="Calibri Light" w:hAnsi="Calibri Light"/>
            <w:b/>
            <w:sz w:val="28"/>
            <w:szCs w:val="28"/>
          </w:rPr>
          <w:t>Dichiarazione ai sensi dell’art. 284 del D. Lgs. 152/2006 e ss.mm.ii.</w:t>
        </w:r>
      </w:ins>
    </w:p>
    <w:p w:rsidR="00F629DA" w:rsidRPr="0051390C" w:rsidRDefault="00F629DA" w:rsidP="00F629DA">
      <w:pPr>
        <w:tabs>
          <w:tab w:val="left" w:pos="2694"/>
        </w:tabs>
        <w:spacing w:before="360"/>
        <w:rPr>
          <w:ins w:id="679" w:author="Alberto Triverio" w:date="2018-09-13T15:10:00Z"/>
          <w:rFonts w:ascii="Calibri Light" w:hAnsi="Calibri Light" w:cs="Arial Narrow"/>
        </w:rPr>
      </w:pPr>
      <w:ins w:id="680" w:author="Alberto Triverio" w:date="2018-09-13T15:10:00Z">
        <w:r w:rsidRPr="0051390C">
          <w:rPr>
            <w:rFonts w:ascii="Calibri Light" w:hAnsi="Calibri Light" w:cs="Arial Narrow"/>
          </w:rPr>
          <w:tab/>
        </w:r>
        <w:r w:rsidRPr="0051390C">
          <w:rPr>
            <w:rFonts w:ascii="Calibri Light" w:hAnsi="Calibri Light" w:cs="Arial Narrow"/>
          </w:rPr>
          <w:tab/>
        </w:r>
        <w:r w:rsidRPr="0051390C">
          <w:rPr>
            <w:rFonts w:ascii="Calibri Light" w:hAnsi="Calibri Light" w:cs="Arial Narrow"/>
          </w:rPr>
          <w:tab/>
        </w:r>
        <w:r w:rsidRPr="0051390C">
          <w:rPr>
            <w:rFonts w:ascii="Calibri Light" w:hAnsi="Calibri Light" w:cs="Arial Narrow"/>
          </w:rPr>
          <w:tab/>
        </w:r>
        <w:r w:rsidRPr="0051390C">
          <w:rPr>
            <w:rFonts w:ascii="Calibri Light" w:hAnsi="Calibri Light" w:cs="Arial Narrow"/>
          </w:rPr>
          <w:tab/>
        </w:r>
        <w:r w:rsidRPr="0051390C">
          <w:rPr>
            <w:rFonts w:ascii="Calibri Light" w:hAnsi="Calibri Light" w:cs="Arial Narrow"/>
          </w:rPr>
          <w:tab/>
        </w:r>
        <w:r w:rsidRPr="0051390C">
          <w:rPr>
            <w:rFonts w:ascii="Calibri Light" w:hAnsi="Calibri Light" w:cs="Arial Narrow"/>
          </w:rPr>
          <w:tab/>
          <w:t>Autorità Competente ……..</w:t>
        </w:r>
      </w:ins>
    </w:p>
    <w:p w:rsidR="00F629DA" w:rsidRPr="0051390C" w:rsidRDefault="00F629DA" w:rsidP="00F629DA">
      <w:pPr>
        <w:tabs>
          <w:tab w:val="left" w:pos="2694"/>
        </w:tabs>
        <w:spacing w:before="360"/>
        <w:rPr>
          <w:ins w:id="681" w:author="Alberto Triverio" w:date="2018-09-13T15:10:00Z"/>
          <w:rFonts w:ascii="Calibri Light" w:hAnsi="Calibri Light" w:cs="Arial Narrow"/>
        </w:rPr>
      </w:pPr>
      <w:ins w:id="682" w:author="Alberto Triverio" w:date="2018-09-13T15:10:00Z">
        <w:r w:rsidRPr="0051390C">
          <w:rPr>
            <w:rFonts w:ascii="Calibri Light" w:hAnsi="Calibri Light" w:cs="Arial Narrow"/>
          </w:rPr>
          <w:t>Codice Univoco Impianto…….</w:t>
        </w:r>
      </w:ins>
    </w:p>
    <w:p w:rsidR="00F629DA" w:rsidRPr="0051390C" w:rsidRDefault="00F629DA" w:rsidP="00F629DA">
      <w:pPr>
        <w:tabs>
          <w:tab w:val="left" w:pos="2694"/>
        </w:tabs>
        <w:spacing w:before="360"/>
        <w:rPr>
          <w:ins w:id="683" w:author="Alberto Triverio" w:date="2018-09-13T15:10:00Z"/>
          <w:rFonts w:ascii="Calibri Light" w:hAnsi="Calibri Light" w:cs="Arial Narrow"/>
        </w:rPr>
      </w:pPr>
      <w:ins w:id="684" w:author="Alberto Triverio" w:date="2018-09-13T15:10:00Z">
        <w:r w:rsidRPr="0051390C">
          <w:rPr>
            <w:rFonts w:ascii="Calibri Light" w:hAnsi="Calibri Light" w:cs="Arial Narrow"/>
          </w:rPr>
          <w:t>Il/La sottoscritto/a …………………….....…………………………………………………………………………………………………..….……</w:t>
        </w:r>
      </w:ins>
    </w:p>
    <w:p w:rsidR="00F629DA" w:rsidRPr="0051390C" w:rsidRDefault="00F629DA" w:rsidP="00F629DA">
      <w:pPr>
        <w:tabs>
          <w:tab w:val="left" w:pos="2552"/>
          <w:tab w:val="left" w:pos="2694"/>
          <w:tab w:val="left" w:pos="5103"/>
        </w:tabs>
        <w:spacing w:before="360" w:after="360"/>
        <w:jc w:val="center"/>
        <w:rPr>
          <w:ins w:id="685" w:author="Alberto Triverio" w:date="2018-09-13T15:10:00Z"/>
          <w:rFonts w:ascii="Calibri Light" w:hAnsi="Calibri Light" w:cs="Arial Narrow"/>
        </w:rPr>
      </w:pPr>
      <w:ins w:id="686" w:author="Alberto Triverio" w:date="2018-09-13T15:10:00Z">
        <w:r w:rsidRPr="0051390C">
          <w:rPr>
            <w:rFonts w:ascii="Calibri Light" w:hAnsi="Calibri Light" w:cs="Arial Narrow"/>
          </w:rPr>
          <w:t>In qualità di</w:t>
        </w:r>
      </w:ins>
    </w:p>
    <w:p w:rsidR="00F629DA" w:rsidRDefault="00F629DA" w:rsidP="00F629DA">
      <w:pPr>
        <w:tabs>
          <w:tab w:val="left" w:pos="2552"/>
          <w:tab w:val="left" w:pos="2694"/>
          <w:tab w:val="left" w:pos="5103"/>
        </w:tabs>
        <w:ind w:left="426" w:hanging="426"/>
        <w:rPr>
          <w:ins w:id="687" w:author="Alberto Triverio" w:date="2018-09-13T15:10:00Z"/>
          <w:rFonts w:ascii="Calibri Light" w:hAnsi="Calibri Light" w:cs="Arial Narrow"/>
        </w:rPr>
      </w:pPr>
      <w:ins w:id="688" w:author="Alberto Triverio" w:date="2018-09-13T15:10:00Z">
        <w:r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Pr>
            <w:rFonts w:ascii="Calibri Light" w:hAnsi="Calibri Light" w:cs="Arial Narrow"/>
          </w:rPr>
          <w:tab/>
        </w:r>
        <w:r w:rsidRPr="0051390C">
          <w:rPr>
            <w:rFonts w:ascii="Calibri Light" w:hAnsi="Calibri Light" w:cs="Arial Narrow"/>
          </w:rPr>
          <w:t xml:space="preserve">Responsabile </w:t>
        </w:r>
        <w:r>
          <w:rPr>
            <w:rFonts w:ascii="Calibri Light" w:hAnsi="Calibri Light" w:cs="Arial Narrow"/>
          </w:rPr>
          <w:t>dell’esercizio e manutenzione (se impresa registrata al CURITSar riportare ragione sociale, codice iscrizione CURIT e n. iscrizione CCIAA e/o AA)</w:t>
        </w:r>
      </w:ins>
    </w:p>
    <w:p w:rsidR="00F629DA" w:rsidRDefault="00F629DA" w:rsidP="00F629DA">
      <w:pPr>
        <w:tabs>
          <w:tab w:val="left" w:pos="2552"/>
          <w:tab w:val="left" w:pos="2694"/>
          <w:tab w:val="left" w:pos="5103"/>
        </w:tabs>
        <w:ind w:left="426" w:hanging="426"/>
        <w:rPr>
          <w:ins w:id="689" w:author="Alberto Triverio" w:date="2018-09-13T15:10:00Z"/>
          <w:rFonts w:ascii="Calibri Light" w:hAnsi="Calibri Light" w:cs="Arial Narrow"/>
        </w:rPr>
      </w:pPr>
      <w:ins w:id="690" w:author="Alberto Triverio" w:date="2018-09-13T15:10:00Z">
        <w:r>
          <w:rPr>
            <w:rFonts w:ascii="Calibri Light" w:hAnsi="Calibri Light" w:cs="Arial Narrow"/>
          </w:rPr>
          <w:tab/>
        </w:r>
        <w:r w:rsidRPr="0051390C">
          <w:rPr>
            <w:rFonts w:ascii="Calibri Light" w:hAnsi="Calibri Light" w:cs="Arial Narrow"/>
          </w:rPr>
          <w:t>…………………….....…………………………………………………………………………………………………..….……</w:t>
        </w:r>
        <w:r>
          <w:rPr>
            <w:rFonts w:ascii="Calibri Light" w:hAnsi="Calibri Light" w:cs="Arial Narrow"/>
          </w:rPr>
          <w:t>………………………………………</w:t>
        </w:r>
      </w:ins>
    </w:p>
    <w:p w:rsidR="00F629DA" w:rsidRPr="0051390C" w:rsidRDefault="00F629DA" w:rsidP="00F629DA">
      <w:pPr>
        <w:tabs>
          <w:tab w:val="left" w:pos="2552"/>
          <w:tab w:val="left" w:pos="2694"/>
          <w:tab w:val="left" w:pos="5103"/>
        </w:tabs>
        <w:ind w:left="426" w:hanging="426"/>
        <w:jc w:val="center"/>
        <w:rPr>
          <w:ins w:id="691" w:author="Alberto Triverio" w:date="2018-09-13T15:10:00Z"/>
          <w:rFonts w:ascii="Calibri Light" w:hAnsi="Calibri Light" w:cs="Arial Narrow"/>
        </w:rPr>
      </w:pPr>
      <w:ins w:id="692" w:author="Alberto Triverio" w:date="2018-09-13T15:10:00Z">
        <w:r>
          <w:rPr>
            <w:rFonts w:ascii="Calibri Light" w:hAnsi="Calibri Light" w:cs="Arial Narrow"/>
          </w:rPr>
          <w:t>o</w:t>
        </w:r>
      </w:ins>
    </w:p>
    <w:p w:rsidR="00F629DA" w:rsidRPr="0051390C" w:rsidRDefault="00F629DA" w:rsidP="00F629DA">
      <w:pPr>
        <w:tabs>
          <w:tab w:val="left" w:pos="2552"/>
          <w:tab w:val="left" w:pos="2694"/>
          <w:tab w:val="left" w:pos="5103"/>
        </w:tabs>
        <w:ind w:left="426" w:hanging="426"/>
        <w:rPr>
          <w:ins w:id="693" w:author="Alberto Triverio" w:date="2018-09-13T15:10:00Z"/>
          <w:rFonts w:ascii="Calibri Light" w:hAnsi="Calibri Light" w:cs="Arial Narrow"/>
        </w:rPr>
      </w:pPr>
      <w:ins w:id="694" w:author="Alberto Triverio" w:date="2018-09-13T15:10:00Z">
        <w:r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Pr>
            <w:rFonts w:ascii="Calibri Light" w:hAnsi="Calibri Light" w:cs="Arial Narrow"/>
          </w:rPr>
          <w:tab/>
          <w:t>Installatore (se impresa registrata al CURITSar riportare ragione sociale, codice iscrizione CURIT e n. iscrizione CCIAA e/o AA).</w:t>
        </w:r>
      </w:ins>
    </w:p>
    <w:p w:rsidR="00F629DA" w:rsidRDefault="00F629DA" w:rsidP="00F629DA">
      <w:pPr>
        <w:tabs>
          <w:tab w:val="left" w:pos="2552"/>
          <w:tab w:val="left" w:pos="2694"/>
          <w:tab w:val="left" w:pos="5103"/>
        </w:tabs>
        <w:ind w:left="426" w:hanging="426"/>
        <w:rPr>
          <w:ins w:id="695" w:author="Alberto Triverio" w:date="2018-09-13T15:10:00Z"/>
          <w:rFonts w:ascii="Calibri Light" w:hAnsi="Calibri Light" w:cs="Arial Narrow"/>
        </w:rPr>
      </w:pPr>
      <w:ins w:id="696" w:author="Alberto Triverio" w:date="2018-09-13T15:10:00Z">
        <w:r>
          <w:rPr>
            <w:rFonts w:ascii="Calibri Light" w:hAnsi="Calibri Light" w:cs="Arial Narrow"/>
          </w:rPr>
          <w:tab/>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694"/>
        </w:tabs>
        <w:spacing w:before="360"/>
        <w:rPr>
          <w:ins w:id="697" w:author="Alberto Triverio" w:date="2018-09-13T15:10:00Z"/>
          <w:rFonts w:ascii="Calibri Light" w:hAnsi="Calibri Light" w:cs="Arial Narrow"/>
        </w:rPr>
      </w:pPr>
      <w:ins w:id="698" w:author="Alberto Triverio" w:date="2018-09-13T15:10:00Z">
        <w:r>
          <w:rPr>
            <w:rFonts w:ascii="Calibri Light" w:hAnsi="Calibri Light" w:cs="Arial Narrow"/>
          </w:rPr>
          <w:t>Ai sensi dell’art. 284 del D.lgs. 152/2006 e ss.mm.ii.</w:t>
        </w:r>
      </w:ins>
    </w:p>
    <w:p w:rsidR="00F629DA" w:rsidRPr="0051390C" w:rsidRDefault="00F629DA" w:rsidP="00F629DA">
      <w:pPr>
        <w:tabs>
          <w:tab w:val="left" w:pos="2694"/>
        </w:tabs>
        <w:spacing w:before="240" w:after="240"/>
        <w:jc w:val="center"/>
        <w:rPr>
          <w:ins w:id="699" w:author="Alberto Triverio" w:date="2018-09-13T15:10:00Z"/>
          <w:rFonts w:ascii="Calibri Light" w:hAnsi="Calibri Light"/>
        </w:rPr>
      </w:pPr>
      <w:ins w:id="700" w:author="Alberto Triverio" w:date="2018-09-13T15:10:00Z">
        <w:r>
          <w:rPr>
            <w:rFonts w:ascii="Calibri Light" w:hAnsi="Calibri Light" w:cs="Arial Narrow"/>
          </w:rPr>
          <w:t>DICHIARA CHE</w:t>
        </w:r>
      </w:ins>
    </w:p>
    <w:p w:rsidR="00F629DA" w:rsidRDefault="00F629DA" w:rsidP="00F629DA">
      <w:pPr>
        <w:tabs>
          <w:tab w:val="left" w:pos="2552"/>
          <w:tab w:val="left" w:pos="2694"/>
          <w:tab w:val="left" w:pos="5103"/>
        </w:tabs>
        <w:ind w:left="426" w:hanging="426"/>
        <w:rPr>
          <w:ins w:id="701" w:author="Alberto Triverio" w:date="2018-09-13T15:10:00Z"/>
          <w:rFonts w:ascii="Calibri Light" w:hAnsi="Calibri Light" w:cs="Arial Narrow"/>
        </w:rPr>
      </w:pPr>
      <w:ins w:id="702" w:author="Alberto Triverio" w:date="2018-09-13T15:10:00Z">
        <w:r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Pr>
            <w:rFonts w:ascii="Calibri Light" w:hAnsi="Calibri Light" w:cs="Arial Narrow"/>
          </w:rPr>
          <w:tab/>
          <w:t>l’impianto è conforme alle caratteristiche tecniche previste all’art. 285 del D.lgs. 152/2006;</w:t>
        </w:r>
      </w:ins>
    </w:p>
    <w:p w:rsidR="00F629DA" w:rsidRDefault="00F629DA" w:rsidP="00F629DA">
      <w:pPr>
        <w:tabs>
          <w:tab w:val="left" w:pos="2552"/>
          <w:tab w:val="left" w:pos="2694"/>
          <w:tab w:val="left" w:pos="5103"/>
        </w:tabs>
        <w:ind w:left="426" w:hanging="426"/>
        <w:rPr>
          <w:ins w:id="703" w:author="Alberto Triverio" w:date="2018-09-13T15:10:00Z"/>
          <w:rFonts w:ascii="Calibri Light" w:hAnsi="Calibri Light" w:cs="Arial Narrow"/>
        </w:rPr>
      </w:pPr>
      <w:ins w:id="704" w:author="Alberto Triverio" w:date="2018-09-13T15:10:00Z">
        <w:r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Pr>
            <w:rFonts w:ascii="Calibri Light" w:hAnsi="Calibri Light" w:cs="Arial Narrow"/>
          </w:rPr>
          <w:tab/>
          <w:t>l’impianto è idoneo a rispettare i valori previsti dall’art. 286 del D.lgs. 152/2006;</w:t>
        </w:r>
      </w:ins>
    </w:p>
    <w:p w:rsidR="00F629DA" w:rsidRDefault="00F629DA" w:rsidP="00F629DA">
      <w:pPr>
        <w:tabs>
          <w:tab w:val="left" w:pos="2552"/>
          <w:tab w:val="left" w:pos="2694"/>
          <w:tab w:val="left" w:pos="5103"/>
        </w:tabs>
        <w:ind w:left="426" w:hanging="426"/>
        <w:rPr>
          <w:ins w:id="705" w:author="Alberto Triverio" w:date="2018-09-13T15:10:00Z"/>
          <w:rFonts w:ascii="Calibri Light" w:hAnsi="Calibri Light" w:cs="Arial Narrow"/>
        </w:rPr>
      </w:pPr>
      <w:ins w:id="706" w:author="Alberto Triverio" w:date="2018-09-13T15:10:00Z">
        <w:r w:rsidRPr="0051390C">
          <w:rPr>
            <w:rFonts w:ascii="Calibri Light" w:hAnsi="Calibri Light"/>
          </w:rPr>
          <w:fldChar w:fldCharType="begin">
            <w:ffData>
              <w:name w:val="Controllo4"/>
              <w:enabled/>
              <w:calcOnExit w:val="0"/>
              <w:checkBox>
                <w:sizeAuto/>
                <w:default w:val="0"/>
                <w:checked w:val="0"/>
              </w:checkBox>
            </w:ffData>
          </w:fldChar>
        </w:r>
        <w:r w:rsidRPr="0051390C">
          <w:rPr>
            <w:rFonts w:ascii="Calibri Light" w:hAnsi="Calibri Light"/>
          </w:rPr>
          <w:instrText xml:space="preserve"> FORMCHECKBOX </w:instrText>
        </w:r>
        <w:r w:rsidR="00E273BF">
          <w:rPr>
            <w:rFonts w:ascii="Calibri Light" w:hAnsi="Calibri Light"/>
          </w:rPr>
        </w:r>
        <w:r w:rsidR="00E273BF">
          <w:rPr>
            <w:rFonts w:ascii="Calibri Light" w:hAnsi="Calibri Light"/>
          </w:rPr>
          <w:fldChar w:fldCharType="separate"/>
        </w:r>
        <w:r w:rsidRPr="0051390C">
          <w:rPr>
            <w:rFonts w:ascii="Calibri Light" w:hAnsi="Calibri Light"/>
          </w:rPr>
          <w:fldChar w:fldCharType="end"/>
        </w:r>
        <w:r>
          <w:rPr>
            <w:rFonts w:ascii="Calibri Light" w:hAnsi="Calibri Light" w:cs="Arial Narrow"/>
          </w:rPr>
          <w:tab/>
          <w:t>per assicurare il rispetto dei valori limite previsti all’art. 286 del D.lgs. 152/2006 sono sufficienti le operazioni di controllo e manutenzione ordinarie e straordinarie previste dal D.lgs. 192/2005 e ss.mm.ii., oltre quelle indicate per la sostituzione di componenti non correttamente funzionanti o per l’adeguamento dell’impianto alle norme vigenti. Ulteriori interventi possono essere indicati nelle note.</w:t>
        </w:r>
      </w:ins>
    </w:p>
    <w:p w:rsidR="00F629DA" w:rsidRDefault="00F629DA" w:rsidP="00F629DA">
      <w:pPr>
        <w:tabs>
          <w:tab w:val="left" w:pos="2552"/>
          <w:tab w:val="left" w:pos="2694"/>
          <w:tab w:val="left" w:pos="5103"/>
        </w:tabs>
        <w:spacing w:before="240"/>
        <w:ind w:left="426" w:hanging="426"/>
        <w:rPr>
          <w:ins w:id="707" w:author="Alberto Triverio" w:date="2018-09-13T15:10:00Z"/>
          <w:rFonts w:ascii="Calibri Light" w:hAnsi="Calibri Light" w:cs="Arial Narrow"/>
        </w:rPr>
      </w:pPr>
      <w:ins w:id="708" w:author="Alberto Triverio" w:date="2018-09-13T15:10:00Z">
        <w:r>
          <w:rPr>
            <w:rFonts w:ascii="Calibri Light" w:hAnsi="Calibri Light" w:cs="Arial Narrow"/>
          </w:rPr>
          <w:t xml:space="preserve">Note </w:t>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ind w:left="426" w:hanging="426"/>
        <w:rPr>
          <w:ins w:id="709" w:author="Alberto Triverio" w:date="2018-09-13T15:10:00Z"/>
          <w:rFonts w:ascii="Calibri Light" w:hAnsi="Calibri Light" w:cs="Arial Narrow"/>
        </w:rPr>
      </w:pPr>
      <w:ins w:id="710" w:author="Alberto Triverio" w:date="2018-09-13T15:10:00Z">
        <w:r>
          <w:rPr>
            <w:rFonts w:ascii="Calibri Light" w:hAnsi="Calibri Light" w:cs="Arial Narrow"/>
          </w:rPr>
          <w:tab/>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ind w:left="426" w:hanging="426"/>
        <w:rPr>
          <w:ins w:id="711" w:author="Alberto Triverio" w:date="2018-09-13T15:10:00Z"/>
          <w:rFonts w:ascii="Calibri Light" w:hAnsi="Calibri Light" w:cs="Arial Narrow"/>
        </w:rPr>
      </w:pPr>
      <w:ins w:id="712" w:author="Alberto Triverio" w:date="2018-09-13T15:10:00Z">
        <w:r>
          <w:rPr>
            <w:rFonts w:ascii="Calibri Light" w:hAnsi="Calibri Light" w:cs="Arial Narrow"/>
          </w:rPr>
          <w:tab/>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ind w:left="426" w:hanging="426"/>
        <w:rPr>
          <w:ins w:id="713" w:author="Alberto Triverio" w:date="2018-09-13T15:10:00Z"/>
          <w:rFonts w:ascii="Calibri Light" w:hAnsi="Calibri Light" w:cs="Arial Narrow"/>
        </w:rPr>
      </w:pPr>
      <w:ins w:id="714" w:author="Alberto Triverio" w:date="2018-09-13T15:10:00Z">
        <w:r>
          <w:rPr>
            <w:rFonts w:ascii="Calibri Light" w:hAnsi="Calibri Light" w:cs="Arial Narrow"/>
          </w:rPr>
          <w:tab/>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ind w:left="426" w:hanging="426"/>
        <w:rPr>
          <w:ins w:id="715" w:author="Alberto Triverio" w:date="2018-09-13T15:10:00Z"/>
          <w:rFonts w:ascii="Calibri Light" w:hAnsi="Calibri Light" w:cs="Arial Narrow"/>
        </w:rPr>
      </w:pPr>
      <w:ins w:id="716" w:author="Alberto Triverio" w:date="2018-09-13T15:10:00Z">
        <w:r>
          <w:rPr>
            <w:rFonts w:ascii="Calibri Light" w:hAnsi="Calibri Light" w:cs="Arial Narrow"/>
          </w:rPr>
          <w:tab/>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ind w:left="426" w:hanging="426"/>
        <w:rPr>
          <w:ins w:id="717" w:author="Alberto Triverio" w:date="2018-09-13T15:10:00Z"/>
          <w:rFonts w:ascii="Calibri Light" w:hAnsi="Calibri Light" w:cs="Arial Narrow"/>
        </w:rPr>
      </w:pPr>
    </w:p>
    <w:p w:rsidR="00F629DA" w:rsidRDefault="00F629DA" w:rsidP="00F629DA">
      <w:pPr>
        <w:tabs>
          <w:tab w:val="left" w:pos="2552"/>
          <w:tab w:val="left" w:pos="2694"/>
          <w:tab w:val="left" w:pos="5103"/>
        </w:tabs>
        <w:ind w:left="426" w:hanging="426"/>
        <w:jc w:val="left"/>
        <w:rPr>
          <w:ins w:id="718" w:author="Alberto Triverio" w:date="2018-09-13T15:10:00Z"/>
          <w:rFonts w:ascii="Calibri Light" w:hAnsi="Calibri Light" w:cs="Arial Narrow"/>
        </w:rPr>
      </w:pPr>
      <w:ins w:id="719" w:author="Alberto Triverio" w:date="2018-09-13T15:10:00Z">
        <w:r>
          <w:rPr>
            <w:rFonts w:ascii="Calibri Light" w:hAnsi="Calibri Light" w:cs="Arial Narrow"/>
          </w:rPr>
          <w:t xml:space="preserve">Luogo </w:t>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spacing w:before="240" w:after="0"/>
        <w:ind w:left="426" w:hanging="426"/>
        <w:jc w:val="left"/>
        <w:rPr>
          <w:ins w:id="720" w:author="Alberto Triverio" w:date="2018-09-13T15:10:00Z"/>
          <w:rFonts w:ascii="Calibri Light" w:hAnsi="Calibri Light" w:cs="Arial Narrow"/>
        </w:rPr>
      </w:pPr>
      <w:ins w:id="721" w:author="Alberto Triverio" w:date="2018-09-13T15:10:00Z">
        <w:r>
          <w:rPr>
            <w:rFonts w:ascii="Calibri Light" w:hAnsi="Calibri Light" w:cs="Arial Narrow"/>
          </w:rPr>
          <w:t xml:space="preserve">Data </w:t>
        </w:r>
        <w:r w:rsidRPr="0051390C">
          <w:rPr>
            <w:rFonts w:ascii="Calibri Light" w:hAnsi="Calibri Light" w:cs="Arial Narrow"/>
          </w:rPr>
          <w:t>……….....……………………………</w:t>
        </w:r>
        <w:r>
          <w:rPr>
            <w:rFonts w:ascii="Calibri Light" w:hAnsi="Calibri Light" w:cs="Arial Narrow"/>
          </w:rPr>
          <w:t>…………</w:t>
        </w:r>
      </w:ins>
    </w:p>
    <w:p w:rsidR="00F629DA" w:rsidRDefault="00F629DA" w:rsidP="00F629DA">
      <w:pPr>
        <w:tabs>
          <w:tab w:val="left" w:pos="2552"/>
          <w:tab w:val="left" w:pos="2694"/>
          <w:tab w:val="left" w:pos="5103"/>
        </w:tabs>
        <w:ind w:left="426" w:hanging="426"/>
        <w:jc w:val="left"/>
        <w:rPr>
          <w:ins w:id="722" w:author="Alberto Triverio" w:date="2018-09-13T15:10:00Z"/>
          <w:rFonts w:ascii="Calibri Light" w:hAnsi="Calibri Light" w:cs="Arial Narrow"/>
        </w:rPr>
      </w:pPr>
    </w:p>
    <w:p w:rsidR="00F629DA" w:rsidRDefault="00F629DA" w:rsidP="00F629DA">
      <w:pPr>
        <w:tabs>
          <w:tab w:val="left" w:pos="2552"/>
          <w:tab w:val="left" w:pos="2694"/>
          <w:tab w:val="left" w:pos="5103"/>
        </w:tabs>
        <w:ind w:left="426" w:hanging="426"/>
        <w:jc w:val="center"/>
        <w:rPr>
          <w:ins w:id="723" w:author="Alberto Triverio" w:date="2018-09-13T15:10:00Z"/>
          <w:rFonts w:ascii="Calibri Light" w:hAnsi="Calibri Light" w:cs="Arial Narrow"/>
        </w:rPr>
      </w:pPr>
      <w:ins w:id="724" w:author="Alberto Triverio" w:date="2018-09-13T15:10:00Z">
        <w:r>
          <w:rPr>
            <w:rFonts w:ascii="Calibri Light" w:hAnsi="Calibri Light" w:cs="Arial Narrow"/>
          </w:rPr>
          <w:tab/>
        </w:r>
        <w:r>
          <w:rPr>
            <w:rFonts w:ascii="Calibri Light" w:hAnsi="Calibri Light" w:cs="Arial Narrow"/>
          </w:rPr>
          <w:tab/>
        </w:r>
        <w:r>
          <w:rPr>
            <w:rFonts w:ascii="Calibri Light" w:hAnsi="Calibri Light" w:cs="Arial Narrow"/>
          </w:rPr>
          <w:tab/>
        </w:r>
        <w:r>
          <w:rPr>
            <w:rFonts w:ascii="Calibri Light" w:hAnsi="Calibri Light" w:cs="Arial Narrow"/>
          </w:rPr>
          <w:tab/>
          <w:t>Firma dell’installatore</w:t>
        </w:r>
      </w:ins>
    </w:p>
    <w:p w:rsidR="00F629DA" w:rsidRDefault="00F629DA" w:rsidP="00F629DA">
      <w:pPr>
        <w:tabs>
          <w:tab w:val="left" w:pos="2552"/>
          <w:tab w:val="left" w:pos="2694"/>
          <w:tab w:val="left" w:pos="5103"/>
        </w:tabs>
        <w:spacing w:after="240"/>
        <w:ind w:left="426" w:hanging="426"/>
        <w:jc w:val="center"/>
        <w:rPr>
          <w:ins w:id="725" w:author="Alberto Triverio" w:date="2018-09-13T15:10:00Z"/>
          <w:rFonts w:ascii="Calibri Light" w:hAnsi="Calibri Light" w:cs="Arial Narrow"/>
        </w:rPr>
      </w:pPr>
      <w:ins w:id="726" w:author="Alberto Triverio" w:date="2018-09-13T15:10:00Z">
        <w:r>
          <w:rPr>
            <w:rFonts w:ascii="Calibri Light" w:hAnsi="Calibri Light" w:cs="Arial Narrow"/>
          </w:rPr>
          <w:tab/>
        </w:r>
        <w:r>
          <w:rPr>
            <w:rFonts w:ascii="Calibri Light" w:hAnsi="Calibri Light" w:cs="Arial Narrow"/>
          </w:rPr>
          <w:tab/>
        </w:r>
        <w:r>
          <w:rPr>
            <w:rFonts w:ascii="Calibri Light" w:hAnsi="Calibri Light" w:cs="Arial Narrow"/>
          </w:rPr>
          <w:tab/>
        </w:r>
        <w:r>
          <w:rPr>
            <w:rFonts w:ascii="Calibri Light" w:hAnsi="Calibri Light" w:cs="Arial Narrow"/>
          </w:rPr>
          <w:tab/>
          <w:t>o del responsabile dell’esercizio e della manutenzione</w:t>
        </w:r>
      </w:ins>
    </w:p>
    <w:p w:rsidR="00F0673E" w:rsidRPr="00F629DA" w:rsidRDefault="00F629DA">
      <w:pPr>
        <w:tabs>
          <w:tab w:val="left" w:pos="2552"/>
          <w:tab w:val="left" w:pos="2694"/>
          <w:tab w:val="left" w:pos="5103"/>
        </w:tabs>
        <w:ind w:left="426" w:hanging="426"/>
        <w:rPr>
          <w:rFonts w:ascii="Calibri Light" w:hAnsi="Calibri Light" w:cs="Arial Narrow"/>
          <w:rPrChange w:id="727" w:author="Alberto Triverio" w:date="2018-09-13T15:10:00Z">
            <w:rPr>
              <w:rFonts w:ascii="Calibri Light" w:hAnsi="Calibri Light"/>
              <w:b/>
              <w:sz w:val="24"/>
              <w:szCs w:val="24"/>
            </w:rPr>
          </w:rPrChange>
        </w:rPr>
        <w:pPrChange w:id="728" w:author="Alberto Triverio" w:date="2018-09-13T15:10:00Z">
          <w:pPr>
            <w:spacing w:before="120" w:after="0" w:line="360" w:lineRule="auto"/>
          </w:pPr>
        </w:pPrChange>
      </w:pPr>
      <w:ins w:id="729" w:author="Alberto Triverio" w:date="2018-09-13T15:10:00Z">
        <w:r>
          <w:rPr>
            <w:rFonts w:ascii="Calibri Light" w:hAnsi="Calibri Light" w:cs="Arial Narrow"/>
          </w:rPr>
          <w:tab/>
        </w:r>
        <w:r>
          <w:rPr>
            <w:rFonts w:ascii="Calibri Light" w:hAnsi="Calibri Light" w:cs="Arial Narrow"/>
          </w:rPr>
          <w:tab/>
        </w:r>
        <w:r>
          <w:rPr>
            <w:rFonts w:ascii="Calibri Light" w:hAnsi="Calibri Light" w:cs="Arial Narrow"/>
          </w:rPr>
          <w:tab/>
        </w:r>
        <w:r>
          <w:rPr>
            <w:rFonts w:ascii="Calibri Light" w:hAnsi="Calibri Light" w:cs="Arial Narrow"/>
          </w:rPr>
          <w:tab/>
        </w:r>
        <w:r>
          <w:rPr>
            <w:rFonts w:ascii="Calibri Light" w:hAnsi="Calibri Light" w:cs="Arial Narrow"/>
          </w:rPr>
          <w:tab/>
          <w:t xml:space="preserve">    ….</w:t>
        </w:r>
        <w:r w:rsidRPr="0051390C">
          <w:rPr>
            <w:rFonts w:ascii="Calibri Light" w:hAnsi="Calibri Light" w:cs="Arial Narrow"/>
          </w:rPr>
          <w:t>……….....……………………………</w:t>
        </w:r>
        <w:r>
          <w:rPr>
            <w:rFonts w:ascii="Calibri Light" w:hAnsi="Calibri Light" w:cs="Arial Narrow"/>
          </w:rPr>
          <w:t>…………</w:t>
        </w:r>
      </w:ins>
    </w:p>
    <w:sectPr w:rsidR="00F0673E" w:rsidRPr="00F629DA" w:rsidSect="00931678">
      <w:footerReference w:type="default" r:id="rId3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02EE" w:rsidRDefault="008E02EE" w:rsidP="003B5430">
      <w:pPr>
        <w:spacing w:after="0"/>
      </w:pPr>
      <w:r>
        <w:separator/>
      </w:r>
    </w:p>
  </w:endnote>
  <w:endnote w:type="continuationSeparator" w:id="0">
    <w:p w:rsidR="008E02EE" w:rsidRDefault="008E02EE" w:rsidP="003B543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Std Book">
    <w:altName w:val="Vrinda"/>
    <w:panose1 w:val="00000000000000000000"/>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ITC Avant Garde Gothic Std">
    <w:altName w:val="ITC Avant Garde Gothic Std"/>
    <w:panose1 w:val="00000000000000000000"/>
    <w:charset w:val="00"/>
    <w:family w:val="swiss"/>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Verdana">
    <w:altName w:val="Verdana"/>
    <w:panose1 w:val="020B0604030504040204"/>
    <w:charset w:val="00"/>
    <w:family w:val="swiss"/>
    <w:pitch w:val="variable"/>
    <w:sig w:usb0="A10006FF" w:usb1="4000205B" w:usb2="00000010" w:usb3="00000000" w:csb0="0000019F" w:csb1="00000000"/>
  </w:font>
  <w:font w:name="ITCAvantGardeStd-Bk">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4DF6" w:rsidRPr="002144A3" w:rsidRDefault="00474DF6">
    <w:pPr>
      <w:pStyle w:val="Pidipagina"/>
      <w:jc w:val="center"/>
      <w:rPr>
        <w:rFonts w:ascii="Calibri Light" w:hAnsi="Calibri Light"/>
      </w:rPr>
    </w:pPr>
    <w:r w:rsidRPr="002144A3">
      <w:rPr>
        <w:rFonts w:ascii="Calibri Light" w:hAnsi="Calibri Light"/>
      </w:rPr>
      <w:fldChar w:fldCharType="begin"/>
    </w:r>
    <w:r w:rsidRPr="002144A3">
      <w:rPr>
        <w:rFonts w:ascii="Calibri Light" w:hAnsi="Calibri Light"/>
      </w:rPr>
      <w:instrText>PAGE   \* MERGEFORMAT</w:instrText>
    </w:r>
    <w:r w:rsidRPr="002144A3">
      <w:rPr>
        <w:rFonts w:ascii="Calibri Light" w:hAnsi="Calibri Light"/>
      </w:rPr>
      <w:fldChar w:fldCharType="separate"/>
    </w:r>
    <w:r w:rsidR="00E273BF">
      <w:rPr>
        <w:rFonts w:ascii="Calibri Light" w:hAnsi="Calibri Light"/>
        <w:noProof/>
      </w:rPr>
      <w:t>2</w:t>
    </w:r>
    <w:r w:rsidRPr="002144A3">
      <w:rPr>
        <w:rFonts w:ascii="Calibri Light" w:hAnsi="Calibri Light"/>
      </w:rPr>
      <w:fldChar w:fldCharType="end"/>
    </w:r>
  </w:p>
  <w:p w:rsidR="00474DF6" w:rsidRDefault="00474DF6">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6534538"/>
      <w:docPartObj>
        <w:docPartGallery w:val="Page Numbers (Bottom of Page)"/>
        <w:docPartUnique/>
      </w:docPartObj>
    </w:sdtPr>
    <w:sdtEndPr>
      <w:rPr>
        <w:rFonts w:ascii="Calibri Light" w:hAnsi="Calibri Light"/>
      </w:rPr>
    </w:sdtEndPr>
    <w:sdtContent>
      <w:p w:rsidR="00474DF6" w:rsidRPr="0095333B" w:rsidRDefault="00474DF6">
        <w:pPr>
          <w:pStyle w:val="Pidipagina"/>
          <w:jc w:val="right"/>
          <w:rPr>
            <w:rFonts w:ascii="Calibri Light" w:hAnsi="Calibri Light"/>
          </w:rPr>
        </w:pPr>
        <w:r w:rsidRPr="0095333B">
          <w:rPr>
            <w:rFonts w:ascii="Calibri Light" w:hAnsi="Calibri Light"/>
          </w:rPr>
          <w:fldChar w:fldCharType="begin"/>
        </w:r>
        <w:r w:rsidRPr="0095333B">
          <w:rPr>
            <w:rFonts w:ascii="Calibri Light" w:hAnsi="Calibri Light"/>
          </w:rPr>
          <w:instrText>PAGE   \* MERGEFORMAT</w:instrText>
        </w:r>
        <w:r w:rsidRPr="0095333B">
          <w:rPr>
            <w:rFonts w:ascii="Calibri Light" w:hAnsi="Calibri Light"/>
          </w:rPr>
          <w:fldChar w:fldCharType="separate"/>
        </w:r>
        <w:r w:rsidR="00E273BF">
          <w:rPr>
            <w:rFonts w:ascii="Calibri Light" w:hAnsi="Calibri Light"/>
            <w:noProof/>
          </w:rPr>
          <w:t>123</w:t>
        </w:r>
        <w:r w:rsidRPr="0095333B">
          <w:rPr>
            <w:rFonts w:ascii="Calibri Light" w:hAnsi="Calibri Light"/>
            <w:noProof/>
          </w:rPr>
          <w:fldChar w:fldCharType="end"/>
        </w:r>
      </w:p>
    </w:sdtContent>
  </w:sdt>
  <w:p w:rsidR="00474DF6" w:rsidRDefault="00474DF6">
    <w:pPr>
      <w:pStyle w:val="Pidipagina"/>
    </w:pPr>
  </w:p>
  <w:p w:rsidR="00474DF6" w:rsidRDefault="00474DF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02EE" w:rsidRDefault="008E02EE" w:rsidP="003B5430">
      <w:pPr>
        <w:spacing w:after="0"/>
      </w:pPr>
      <w:r>
        <w:separator/>
      </w:r>
    </w:p>
  </w:footnote>
  <w:footnote w:type="continuationSeparator" w:id="0">
    <w:p w:rsidR="008E02EE" w:rsidRDefault="008E02EE" w:rsidP="003B5430">
      <w:pPr>
        <w:spacing w:after="0"/>
      </w:pPr>
      <w:r>
        <w:continuationSeparator/>
      </w:r>
    </w:p>
  </w:footnote>
  <w:footnote w:id="1">
    <w:p w:rsidR="00474DF6" w:rsidRPr="00521E09" w:rsidRDefault="00474DF6" w:rsidP="00325296">
      <w:pPr>
        <w:pStyle w:val="Testonotaapidipagina"/>
        <w:rPr>
          <w:rFonts w:ascii="Calibri Light" w:hAnsi="Calibri Light"/>
          <w:sz w:val="16"/>
          <w:szCs w:val="16"/>
        </w:rPr>
      </w:pPr>
      <w:r w:rsidRPr="00521E09">
        <w:rPr>
          <w:rStyle w:val="Rimandonotaapidipagina"/>
          <w:rFonts w:ascii="Calibri Light" w:hAnsi="Calibri Light"/>
          <w:sz w:val="16"/>
          <w:szCs w:val="16"/>
        </w:rPr>
        <w:footnoteRef/>
      </w:r>
      <w:r w:rsidRPr="00521E09">
        <w:rPr>
          <w:rFonts w:ascii="Calibri Light" w:hAnsi="Calibri Light"/>
          <w:sz w:val="16"/>
          <w:szCs w:val="16"/>
        </w:rPr>
        <w:t xml:space="preserve"> Nel caso di combustibili liquidi questa prova va eseguita per prima. In caso di esito e negativo non ha senso procedere oltre.</w:t>
      </w:r>
    </w:p>
  </w:footnote>
  <w:footnote w:id="2">
    <w:p w:rsidR="00474DF6" w:rsidRDefault="00474DF6" w:rsidP="00325296">
      <w:pPr>
        <w:pStyle w:val="Testonotaapidipagina"/>
        <w:rPr>
          <w:rFonts w:ascii="Arial Narrow" w:hAnsi="Arial Narrow"/>
          <w:sz w:val="16"/>
          <w:szCs w:val="16"/>
        </w:rPr>
      </w:pPr>
      <w:r>
        <w:rPr>
          <w:rStyle w:val="Rimandonotaapidipagina"/>
          <w:rFonts w:ascii="Arial Narrow" w:hAnsi="Arial Narrow"/>
          <w:sz w:val="16"/>
          <w:szCs w:val="16"/>
        </w:rPr>
        <w:footnoteRef/>
      </w:r>
      <w:r>
        <w:rPr>
          <w:rFonts w:ascii="Arial Narrow" w:hAnsi="Arial Narrow"/>
          <w:sz w:val="16"/>
          <w:szCs w:val="16"/>
        </w:rPr>
        <w:t xml:space="preserve"> Da intendersi anche, se del caso, come macchina componente del sottosistema di generazione.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B7D4DC2C"/>
    <w:name w:val="WW8Num3"/>
    <w:lvl w:ilvl="0">
      <w:start w:val="1"/>
      <w:numFmt w:val="decimal"/>
      <w:lvlText w:val="%1."/>
      <w:lvlJc w:val="left"/>
      <w:pPr>
        <w:tabs>
          <w:tab w:val="num" w:pos="-30"/>
        </w:tabs>
        <w:ind w:left="360" w:hanging="360"/>
      </w:pPr>
      <w:rPr>
        <w:rFonts w:ascii="Calibri Light" w:hAnsi="Calibri Light" w:cs="Times New Roman" w:hint="default"/>
        <w:b w:val="0"/>
        <w:bCs/>
        <w:sz w:val="24"/>
        <w:szCs w:val="24"/>
      </w:rPr>
    </w:lvl>
  </w:abstractNum>
  <w:abstractNum w:abstractNumId="1">
    <w:nsid w:val="00000007"/>
    <w:multiLevelType w:val="singleLevel"/>
    <w:tmpl w:val="00000007"/>
    <w:name w:val="WW8Num7"/>
    <w:lvl w:ilvl="0">
      <w:start w:val="1"/>
      <w:numFmt w:val="bullet"/>
      <w:lvlText w:val=""/>
      <w:lvlJc w:val="left"/>
      <w:pPr>
        <w:tabs>
          <w:tab w:val="num" w:pos="0"/>
        </w:tabs>
        <w:ind w:left="1696" w:hanging="360"/>
      </w:pPr>
      <w:rPr>
        <w:rFonts w:ascii="Symbol" w:hAnsi="Symbol" w:cs="Times New Roman" w:hint="default"/>
        <w:color w:val="221E1F"/>
      </w:rPr>
    </w:lvl>
  </w:abstractNum>
  <w:abstractNum w:abstractNumId="2">
    <w:nsid w:val="00000012"/>
    <w:multiLevelType w:val="singleLevel"/>
    <w:tmpl w:val="00000012"/>
    <w:name w:val="WW8Num18"/>
    <w:lvl w:ilvl="0">
      <w:start w:val="1"/>
      <w:numFmt w:val="bullet"/>
      <w:lvlText w:val=""/>
      <w:lvlJc w:val="left"/>
      <w:pPr>
        <w:tabs>
          <w:tab w:val="num" w:pos="0"/>
        </w:tabs>
        <w:ind w:left="720" w:hanging="360"/>
      </w:pPr>
      <w:rPr>
        <w:rFonts w:ascii="Symbol" w:hAnsi="Symbol" w:cs="Symbol" w:hint="default"/>
      </w:rPr>
    </w:lvl>
  </w:abstractNum>
  <w:abstractNum w:abstractNumId="3">
    <w:nsid w:val="00000014"/>
    <w:multiLevelType w:val="singleLevel"/>
    <w:tmpl w:val="00000014"/>
    <w:name w:val="WW8Num20"/>
    <w:lvl w:ilvl="0">
      <w:start w:val="1"/>
      <w:numFmt w:val="bullet"/>
      <w:lvlText w:val=""/>
      <w:lvlJc w:val="left"/>
      <w:pPr>
        <w:tabs>
          <w:tab w:val="num" w:pos="-644"/>
        </w:tabs>
        <w:ind w:left="5039" w:hanging="360"/>
      </w:pPr>
      <w:rPr>
        <w:rFonts w:ascii="Symbol" w:hAnsi="Symbol" w:cs="Symbol" w:hint="default"/>
        <w:sz w:val="36"/>
      </w:rPr>
    </w:lvl>
  </w:abstractNum>
  <w:abstractNum w:abstractNumId="4">
    <w:nsid w:val="00000015"/>
    <w:multiLevelType w:val="singleLevel"/>
    <w:tmpl w:val="00000015"/>
    <w:name w:val="WW8Num21"/>
    <w:lvl w:ilvl="0">
      <w:start w:val="1"/>
      <w:numFmt w:val="bullet"/>
      <w:lvlText w:val=""/>
      <w:lvlJc w:val="left"/>
      <w:pPr>
        <w:tabs>
          <w:tab w:val="num" w:pos="0"/>
        </w:tabs>
        <w:ind w:left="720" w:hanging="360"/>
      </w:pPr>
      <w:rPr>
        <w:rFonts w:ascii="Symbol" w:hAnsi="Symbol" w:cs="Symbol" w:hint="default"/>
      </w:rPr>
    </w:lvl>
  </w:abstractNum>
  <w:abstractNum w:abstractNumId="5">
    <w:nsid w:val="00000016"/>
    <w:multiLevelType w:val="singleLevel"/>
    <w:tmpl w:val="00000016"/>
    <w:name w:val="WW8Num22"/>
    <w:lvl w:ilvl="0">
      <w:start w:val="1"/>
      <w:numFmt w:val="bullet"/>
      <w:lvlText w:val=""/>
      <w:lvlJc w:val="left"/>
      <w:pPr>
        <w:tabs>
          <w:tab w:val="num" w:pos="-360"/>
        </w:tabs>
        <w:ind w:left="360" w:hanging="360"/>
      </w:pPr>
      <w:rPr>
        <w:rFonts w:ascii="Symbol" w:hAnsi="Symbol" w:cs="Symbol" w:hint="default"/>
        <w:sz w:val="22"/>
        <w:szCs w:val="22"/>
      </w:rPr>
    </w:lvl>
  </w:abstractNum>
  <w:abstractNum w:abstractNumId="6">
    <w:nsid w:val="0000001B"/>
    <w:multiLevelType w:val="singleLevel"/>
    <w:tmpl w:val="835611F0"/>
    <w:name w:val="WW8Num27"/>
    <w:lvl w:ilvl="0">
      <w:start w:val="1"/>
      <w:numFmt w:val="lowerLetter"/>
      <w:lvlText w:val="%1)"/>
      <w:lvlJc w:val="left"/>
      <w:pPr>
        <w:tabs>
          <w:tab w:val="num" w:pos="709"/>
        </w:tabs>
        <w:ind w:left="1440" w:hanging="360"/>
      </w:pPr>
      <w:rPr>
        <w:rFonts w:ascii="Calibri Light" w:hAnsi="Calibri Light" w:cs="Times New Roman" w:hint="default"/>
      </w:rPr>
    </w:lvl>
  </w:abstractNum>
  <w:abstractNum w:abstractNumId="7">
    <w:nsid w:val="0000001D"/>
    <w:multiLevelType w:val="multilevel"/>
    <w:tmpl w:val="0000001D"/>
    <w:name w:val="WW8Num29"/>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
      <w:lvlJc w:val="left"/>
      <w:pPr>
        <w:tabs>
          <w:tab w:val="num" w:pos="0"/>
        </w:tabs>
        <w:ind w:left="1440" w:hanging="360"/>
      </w:pPr>
      <w:rPr>
        <w:rFonts w:ascii="Symbol" w:hAnsi="Symbol" w:cs="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nsid w:val="00000022"/>
    <w:multiLevelType w:val="multilevel"/>
    <w:tmpl w:val="61DE0B94"/>
    <w:name w:val="WW8Num34"/>
    <w:lvl w:ilvl="0">
      <w:start w:val="1"/>
      <w:numFmt w:val="lowerLetter"/>
      <w:lvlText w:val="%1)"/>
      <w:lvlJc w:val="left"/>
      <w:pPr>
        <w:tabs>
          <w:tab w:val="num" w:pos="0"/>
        </w:tabs>
        <w:ind w:left="720" w:hanging="360"/>
      </w:pPr>
      <w:rPr>
        <w:rFonts w:ascii="Times New Roman" w:hAnsi="Times New Roman" w:cs="Times New Roman"/>
      </w:rPr>
    </w:lvl>
    <w:lvl w:ilvl="1">
      <w:start w:val="1"/>
      <w:numFmt w:val="lowerLetter"/>
      <w:lvlText w:val="%2)"/>
      <w:lvlJc w:val="left"/>
      <w:pPr>
        <w:tabs>
          <w:tab w:val="num" w:pos="709"/>
        </w:tabs>
        <w:ind w:left="1440" w:hanging="360"/>
      </w:pPr>
      <w:rPr>
        <w:rFonts w:ascii="Calibri Light" w:hAnsi="Calibri Light" w:cs="Times New Roman" w:hint="default"/>
        <w:i w:val="0"/>
      </w:rPr>
    </w:lvl>
    <w:lvl w:ilvl="2">
      <w:start w:val="1"/>
      <w:numFmt w:val="lowerRoman"/>
      <w:lvlText w:val="%3."/>
      <w:lvlJc w:val="right"/>
      <w:pPr>
        <w:tabs>
          <w:tab w:val="num" w:pos="0"/>
        </w:tabs>
        <w:ind w:left="2160" w:hanging="180"/>
      </w:pPr>
      <w:rPr>
        <w:rFonts w:ascii="Times New Roman" w:hAnsi="Times New Roman" w:cs="Times New Roman"/>
      </w:rPr>
    </w:lvl>
    <w:lvl w:ilvl="3">
      <w:start w:val="1"/>
      <w:numFmt w:val="decimal"/>
      <w:lvlText w:val="%4."/>
      <w:lvlJc w:val="left"/>
      <w:pPr>
        <w:tabs>
          <w:tab w:val="num" w:pos="0"/>
        </w:tabs>
        <w:ind w:left="2880" w:hanging="360"/>
      </w:pPr>
      <w:rPr>
        <w:rFonts w:ascii="Calibri Light" w:hAnsi="Calibri Light" w:cs="Times New Roman" w:hint="default"/>
      </w:rPr>
    </w:lvl>
    <w:lvl w:ilvl="4">
      <w:start w:val="1"/>
      <w:numFmt w:val="lowerLetter"/>
      <w:lvlText w:val="%5."/>
      <w:lvlJc w:val="left"/>
      <w:pPr>
        <w:tabs>
          <w:tab w:val="num" w:pos="0"/>
        </w:tabs>
        <w:ind w:left="3600" w:hanging="360"/>
      </w:pPr>
      <w:rPr>
        <w:rFonts w:ascii="Times New Roman" w:hAnsi="Times New Roman" w:cs="Times New Roman"/>
      </w:rPr>
    </w:lvl>
    <w:lvl w:ilvl="5">
      <w:start w:val="1"/>
      <w:numFmt w:val="lowerRoman"/>
      <w:lvlText w:val="%6."/>
      <w:lvlJc w:val="right"/>
      <w:pPr>
        <w:tabs>
          <w:tab w:val="num" w:pos="0"/>
        </w:tabs>
        <w:ind w:left="4320" w:hanging="180"/>
      </w:pPr>
      <w:rPr>
        <w:rFonts w:ascii="Times New Roman" w:hAnsi="Times New Roman" w:cs="Times New Roman"/>
      </w:rPr>
    </w:lvl>
    <w:lvl w:ilvl="6">
      <w:start w:val="1"/>
      <w:numFmt w:val="decimal"/>
      <w:lvlText w:val="%7."/>
      <w:lvlJc w:val="left"/>
      <w:pPr>
        <w:tabs>
          <w:tab w:val="num" w:pos="0"/>
        </w:tabs>
        <w:ind w:left="5040" w:hanging="360"/>
      </w:pPr>
      <w:rPr>
        <w:rFonts w:ascii="Times New Roman" w:hAnsi="Times New Roman" w:cs="Times New Roman"/>
      </w:rPr>
    </w:lvl>
    <w:lvl w:ilvl="7">
      <w:start w:val="1"/>
      <w:numFmt w:val="lowerLetter"/>
      <w:lvlText w:val="%8."/>
      <w:lvlJc w:val="left"/>
      <w:pPr>
        <w:tabs>
          <w:tab w:val="num" w:pos="0"/>
        </w:tabs>
        <w:ind w:left="5760" w:hanging="360"/>
      </w:pPr>
      <w:rPr>
        <w:rFonts w:ascii="Times New Roman" w:hAnsi="Times New Roman" w:cs="Times New Roman"/>
      </w:rPr>
    </w:lvl>
    <w:lvl w:ilvl="8">
      <w:start w:val="1"/>
      <w:numFmt w:val="lowerRoman"/>
      <w:lvlText w:val="%9."/>
      <w:lvlJc w:val="right"/>
      <w:pPr>
        <w:tabs>
          <w:tab w:val="num" w:pos="0"/>
        </w:tabs>
        <w:ind w:left="6480" w:hanging="180"/>
      </w:pPr>
      <w:rPr>
        <w:rFonts w:ascii="Times New Roman" w:hAnsi="Times New Roman" w:cs="Times New Roman"/>
      </w:rPr>
    </w:lvl>
  </w:abstractNum>
  <w:abstractNum w:abstractNumId="9">
    <w:nsid w:val="01012403"/>
    <w:multiLevelType w:val="hybridMultilevel"/>
    <w:tmpl w:val="8318B08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03C67ACC"/>
    <w:multiLevelType w:val="hybridMultilevel"/>
    <w:tmpl w:val="FF9EFAA0"/>
    <w:lvl w:ilvl="0" w:tplc="4E60251E">
      <w:start w:val="1"/>
      <w:numFmt w:val="decimal"/>
      <w:lvlText w:val="%1."/>
      <w:lvlJc w:val="left"/>
      <w:pPr>
        <w:ind w:left="720" w:hanging="360"/>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03E4663B"/>
    <w:multiLevelType w:val="hybridMultilevel"/>
    <w:tmpl w:val="6F5E0068"/>
    <w:lvl w:ilvl="0" w:tplc="80FCC19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03F61D50"/>
    <w:multiLevelType w:val="hybridMultilevel"/>
    <w:tmpl w:val="62F82AF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094964E1"/>
    <w:multiLevelType w:val="hybridMultilevel"/>
    <w:tmpl w:val="AA3C2E4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0D7D22AD"/>
    <w:multiLevelType w:val="hybridMultilevel"/>
    <w:tmpl w:val="F1F8626E"/>
    <w:lvl w:ilvl="0" w:tplc="04100017">
      <w:start w:val="1"/>
      <w:numFmt w:val="lowerLetter"/>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15">
    <w:nsid w:val="13D20E52"/>
    <w:multiLevelType w:val="hybridMultilevel"/>
    <w:tmpl w:val="2E22406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175A15AB"/>
    <w:multiLevelType w:val="hybridMultilevel"/>
    <w:tmpl w:val="15BAE6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186C295A"/>
    <w:multiLevelType w:val="hybridMultilevel"/>
    <w:tmpl w:val="1FE2662A"/>
    <w:lvl w:ilvl="0" w:tplc="80FCC19E">
      <w:start w:val="1"/>
      <w:numFmt w:val="bullet"/>
      <w:lvlText w:val=""/>
      <w:lvlJc w:val="left"/>
      <w:pPr>
        <w:ind w:left="780" w:hanging="360"/>
      </w:pPr>
      <w:rPr>
        <w:rFonts w:ascii="Symbol" w:hAnsi="Symbol"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18">
    <w:nsid w:val="18A2373B"/>
    <w:multiLevelType w:val="hybridMultilevel"/>
    <w:tmpl w:val="CA663A1E"/>
    <w:lvl w:ilvl="0" w:tplc="F224ED68">
      <w:start w:val="1"/>
      <w:numFmt w:val="decimal"/>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19C84717"/>
    <w:multiLevelType w:val="hybridMultilevel"/>
    <w:tmpl w:val="5096F96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1B7F7CED"/>
    <w:multiLevelType w:val="hybridMultilevel"/>
    <w:tmpl w:val="E0D02296"/>
    <w:lvl w:ilvl="0" w:tplc="60867620">
      <w:start w:val="1"/>
      <w:numFmt w:val="decimal"/>
      <w:lvlText w:val="%1."/>
      <w:lvlJc w:val="left"/>
      <w:pPr>
        <w:ind w:left="720" w:hanging="360"/>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1BE96010"/>
    <w:multiLevelType w:val="hybridMultilevel"/>
    <w:tmpl w:val="4808A992"/>
    <w:lvl w:ilvl="0" w:tplc="80FCC19E">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2">
    <w:nsid w:val="1C046BDA"/>
    <w:multiLevelType w:val="hybridMultilevel"/>
    <w:tmpl w:val="2E22406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nsid w:val="1F0423D1"/>
    <w:multiLevelType w:val="hybridMultilevel"/>
    <w:tmpl w:val="6D8E651A"/>
    <w:lvl w:ilvl="0" w:tplc="007CFB6E">
      <w:start w:val="1"/>
      <w:numFmt w:val="decimal"/>
      <w:lvlText w:val="%1."/>
      <w:lvlJc w:val="left"/>
      <w:pPr>
        <w:ind w:left="720" w:hanging="360"/>
      </w:pPr>
      <w:rPr>
        <w:b w:val="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20120A75"/>
    <w:multiLevelType w:val="hybridMultilevel"/>
    <w:tmpl w:val="649E55D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nsid w:val="20B5797B"/>
    <w:multiLevelType w:val="hybridMultilevel"/>
    <w:tmpl w:val="4A5059AA"/>
    <w:lvl w:ilvl="0" w:tplc="80FCC19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267C21E3"/>
    <w:multiLevelType w:val="hybridMultilevel"/>
    <w:tmpl w:val="A4524764"/>
    <w:lvl w:ilvl="0" w:tplc="4AE224F4">
      <w:start w:val="1"/>
      <w:numFmt w:val="lowerLetter"/>
      <w:lvlText w:val="%1)"/>
      <w:lvlJc w:val="left"/>
      <w:pPr>
        <w:ind w:left="720" w:hanging="360"/>
      </w:pPr>
      <w:rPr>
        <w:rFonts w:ascii="Calibri Light" w:hAnsi="Calibri Light" w:hint="default"/>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nsid w:val="284102D4"/>
    <w:multiLevelType w:val="hybridMultilevel"/>
    <w:tmpl w:val="A77481BC"/>
    <w:lvl w:ilvl="0" w:tplc="80FCC19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2D37616F"/>
    <w:multiLevelType w:val="hybridMultilevel"/>
    <w:tmpl w:val="4FAE51C8"/>
    <w:lvl w:ilvl="0" w:tplc="80FCC19E">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9">
    <w:nsid w:val="2DA25BF2"/>
    <w:multiLevelType w:val="hybridMultilevel"/>
    <w:tmpl w:val="649E55D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nsid w:val="2DB942D1"/>
    <w:multiLevelType w:val="multilevel"/>
    <w:tmpl w:val="78B06EEE"/>
    <w:lvl w:ilvl="0">
      <w:start w:val="1"/>
      <w:numFmt w:val="decimal"/>
      <w:pStyle w:val="Titolo1"/>
      <w:lvlText w:val="%1"/>
      <w:lvlJc w:val="left"/>
      <w:pPr>
        <w:tabs>
          <w:tab w:val="num" w:pos="0"/>
        </w:tabs>
        <w:ind w:left="432" w:hanging="432"/>
      </w:pPr>
      <w:rPr>
        <w:rFonts w:hint="default"/>
        <w:b/>
        <w:i w:val="0"/>
        <w:caps/>
        <w:sz w:val="22"/>
        <w:szCs w:val="22"/>
      </w:rPr>
    </w:lvl>
    <w:lvl w:ilvl="1">
      <w:start w:val="1"/>
      <w:numFmt w:val="decimal"/>
      <w:pStyle w:val="Titolo2"/>
      <w:lvlText w:val="%1.%2"/>
      <w:lvlJc w:val="left"/>
      <w:pPr>
        <w:tabs>
          <w:tab w:val="num" w:pos="0"/>
        </w:tabs>
        <w:ind w:left="576" w:hanging="576"/>
      </w:pPr>
      <w:rPr>
        <w:rFonts w:ascii="Calibri Light" w:hAnsi="Calibri Light" w:cs="Times New Roman" w:hint="default"/>
        <w:b/>
        <w:bCs w:val="0"/>
        <w:i w:val="0"/>
        <w:iCs w:val="0"/>
        <w:caps w:val="0"/>
        <w:smallCaps w:val="0"/>
        <w:strike w:val="0"/>
        <w:dstrike w:val="0"/>
        <w:noProof w:val="0"/>
        <w:vanish w:val="0"/>
        <w:color w:val="auto"/>
        <w:spacing w:val="0"/>
        <w:kern w:val="0"/>
        <w:position w:val="0"/>
        <w:u w:val="none"/>
        <w:vertAlign w:val="baseline"/>
        <w:em w:val="none"/>
      </w:rPr>
    </w:lvl>
    <w:lvl w:ilvl="2">
      <w:start w:val="1"/>
      <w:numFmt w:val="lowerLetter"/>
      <w:lvlText w:val="%3)"/>
      <w:lvlJc w:val="left"/>
      <w:pPr>
        <w:tabs>
          <w:tab w:val="num" w:pos="283"/>
        </w:tabs>
        <w:ind w:left="1003" w:hanging="720"/>
      </w:pPr>
      <w:rPr>
        <w:rFonts w:hint="default"/>
      </w:rPr>
    </w:lvl>
    <w:lvl w:ilvl="3">
      <w:start w:val="1"/>
      <w:numFmt w:val="decimal"/>
      <w:lvlText w:val="%1.%2.%3.%4"/>
      <w:lvlJc w:val="left"/>
      <w:pPr>
        <w:tabs>
          <w:tab w:val="num" w:pos="0"/>
        </w:tabs>
        <w:ind w:left="864" w:hanging="864"/>
      </w:pPr>
      <w:rPr>
        <w:rFonts w:hint="default"/>
      </w:rPr>
    </w:lvl>
    <w:lvl w:ilvl="4">
      <w:start w:val="1"/>
      <w:numFmt w:val="decimal"/>
      <w:lvlText w:val="%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1">
    <w:nsid w:val="308E76D7"/>
    <w:multiLevelType w:val="hybridMultilevel"/>
    <w:tmpl w:val="C5B674F4"/>
    <w:lvl w:ilvl="0" w:tplc="80FCC19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30E2081E"/>
    <w:multiLevelType w:val="hybridMultilevel"/>
    <w:tmpl w:val="756AEAA0"/>
    <w:lvl w:ilvl="0" w:tplc="A0FA2710">
      <w:start w:val="1"/>
      <w:numFmt w:val="decimal"/>
      <w:lvlText w:val="%1."/>
      <w:lvlJc w:val="left"/>
      <w:pPr>
        <w:ind w:left="720" w:hanging="360"/>
      </w:pPr>
      <w:rPr>
        <w:b w:val="0"/>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nsid w:val="365B6EBD"/>
    <w:multiLevelType w:val="hybridMultilevel"/>
    <w:tmpl w:val="509E409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nsid w:val="3CEB353C"/>
    <w:multiLevelType w:val="hybridMultilevel"/>
    <w:tmpl w:val="DEA2AFA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nsid w:val="3DFD4CEE"/>
    <w:multiLevelType w:val="hybridMultilevel"/>
    <w:tmpl w:val="2FA05E6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nsid w:val="3E08023A"/>
    <w:multiLevelType w:val="hybridMultilevel"/>
    <w:tmpl w:val="509E409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nsid w:val="3E906546"/>
    <w:multiLevelType w:val="hybridMultilevel"/>
    <w:tmpl w:val="649E55D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nsid w:val="40AB1956"/>
    <w:multiLevelType w:val="hybridMultilevel"/>
    <w:tmpl w:val="3390668E"/>
    <w:lvl w:ilvl="0" w:tplc="EA8A4132">
      <w:start w:val="1"/>
      <w:numFmt w:val="decimal"/>
      <w:lvlText w:val="%1."/>
      <w:lvlJc w:val="left"/>
      <w:pPr>
        <w:ind w:left="720" w:hanging="360"/>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nsid w:val="425D1DA2"/>
    <w:multiLevelType w:val="hybridMultilevel"/>
    <w:tmpl w:val="285EFB8A"/>
    <w:name w:val="WW8Num252"/>
    <w:lvl w:ilvl="0" w:tplc="277C276A">
      <w:start w:val="2"/>
      <w:numFmt w:val="decimal"/>
      <w:lvlText w:val="%1."/>
      <w:lvlJc w:val="left"/>
      <w:pPr>
        <w:tabs>
          <w:tab w:val="num" w:pos="0"/>
        </w:tabs>
        <w:ind w:left="720" w:hanging="360"/>
      </w:pPr>
      <w:rPr>
        <w:rFonts w:ascii="Times New Roman" w:hAnsi="Times New Roman" w:cs="Times New Roman"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nsid w:val="485814B0"/>
    <w:multiLevelType w:val="hybridMultilevel"/>
    <w:tmpl w:val="9ECEDC6A"/>
    <w:lvl w:ilvl="0" w:tplc="04100017">
      <w:start w:val="1"/>
      <w:numFmt w:val="lowerLetter"/>
      <w:lvlText w:val="%1)"/>
      <w:lvlJc w:val="left"/>
      <w:pPr>
        <w:ind w:left="1004" w:hanging="360"/>
      </w:p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41">
    <w:nsid w:val="48900202"/>
    <w:multiLevelType w:val="hybridMultilevel"/>
    <w:tmpl w:val="78408AAC"/>
    <w:lvl w:ilvl="0" w:tplc="80FCC19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nsid w:val="4A600A22"/>
    <w:multiLevelType w:val="hybridMultilevel"/>
    <w:tmpl w:val="0D7459E0"/>
    <w:lvl w:ilvl="0" w:tplc="04100013">
      <w:start w:val="1"/>
      <w:numFmt w:val="upperRoman"/>
      <w:lvlText w:val="%1."/>
      <w:lvlJc w:val="right"/>
      <w:pPr>
        <w:ind w:left="720" w:hanging="360"/>
      </w:pPr>
      <w:rPr>
        <w:rFonts w:hint="default"/>
      </w:rPr>
    </w:lvl>
    <w:lvl w:ilvl="1" w:tplc="E1B8D68A">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3">
    <w:nsid w:val="4B972B7E"/>
    <w:multiLevelType w:val="hybridMultilevel"/>
    <w:tmpl w:val="9C4CAEA6"/>
    <w:lvl w:ilvl="0" w:tplc="04100013">
      <w:start w:val="1"/>
      <w:numFmt w:val="upperRoman"/>
      <w:lvlText w:val="%1."/>
      <w:lvlJc w:val="right"/>
      <w:pPr>
        <w:ind w:left="1440" w:hanging="360"/>
      </w:pPr>
    </w:lvl>
    <w:lvl w:ilvl="1" w:tplc="04100017">
      <w:start w:val="1"/>
      <w:numFmt w:val="lowerLetter"/>
      <w:lvlText w:val="%2)"/>
      <w:lvlJc w:val="left"/>
      <w:pPr>
        <w:ind w:left="2160" w:hanging="360"/>
      </w:pPr>
    </w:lvl>
    <w:lvl w:ilvl="2" w:tplc="0410001B">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44">
    <w:nsid w:val="4D9F0C98"/>
    <w:multiLevelType w:val="hybridMultilevel"/>
    <w:tmpl w:val="4FA2837E"/>
    <w:lvl w:ilvl="0" w:tplc="05586DA2">
      <w:start w:val="1"/>
      <w:numFmt w:val="lowerLetter"/>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5">
    <w:nsid w:val="546C0B16"/>
    <w:multiLevelType w:val="hybridMultilevel"/>
    <w:tmpl w:val="D4A8F17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nsid w:val="55F72659"/>
    <w:multiLevelType w:val="hybridMultilevel"/>
    <w:tmpl w:val="5096F96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nsid w:val="589A63B6"/>
    <w:multiLevelType w:val="hybridMultilevel"/>
    <w:tmpl w:val="1FC651F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8">
    <w:nsid w:val="59A8564C"/>
    <w:multiLevelType w:val="hybridMultilevel"/>
    <w:tmpl w:val="15BAE6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9">
    <w:nsid w:val="5AC463FE"/>
    <w:multiLevelType w:val="hybridMultilevel"/>
    <w:tmpl w:val="81788056"/>
    <w:lvl w:ilvl="0" w:tplc="04100017">
      <w:start w:val="1"/>
      <w:numFmt w:val="lowerLetter"/>
      <w:lvlText w:val="%1)"/>
      <w:lvlJc w:val="left"/>
      <w:pPr>
        <w:ind w:left="1080" w:hanging="360"/>
      </w:pPr>
      <w:rPr>
        <w:rFonts w:hint="default"/>
      </w:rPr>
    </w:lvl>
    <w:lvl w:ilvl="1" w:tplc="F670DE7C">
      <w:start w:val="1"/>
      <w:numFmt w:val="bullet"/>
      <w:lvlText w:val="-"/>
      <w:lvlJc w:val="left"/>
      <w:pPr>
        <w:ind w:left="1800" w:hanging="360"/>
      </w:pPr>
      <w:rPr>
        <w:rFonts w:ascii="Times New Roman" w:eastAsia="Times New Roman" w:hAnsi="Times New Roman" w:cs="Times New Roman" w:hint="default"/>
        <w:b/>
      </w:rPr>
    </w:lvl>
    <w:lvl w:ilvl="2" w:tplc="0410001B" w:tentative="1">
      <w:start w:val="1"/>
      <w:numFmt w:val="lowerRoman"/>
      <w:lvlText w:val="%3."/>
      <w:lvlJc w:val="right"/>
      <w:pPr>
        <w:ind w:left="2520" w:hanging="180"/>
      </w:pPr>
    </w:lvl>
    <w:lvl w:ilvl="3" w:tplc="0410001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50">
    <w:nsid w:val="5C0A3DD9"/>
    <w:multiLevelType w:val="hybridMultilevel"/>
    <w:tmpl w:val="E41EF2D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1">
    <w:nsid w:val="5ECB52F8"/>
    <w:multiLevelType w:val="hybridMultilevel"/>
    <w:tmpl w:val="3390668E"/>
    <w:lvl w:ilvl="0" w:tplc="EA8A4132">
      <w:start w:val="1"/>
      <w:numFmt w:val="decimal"/>
      <w:lvlText w:val="%1."/>
      <w:lvlJc w:val="left"/>
      <w:pPr>
        <w:ind w:left="720" w:hanging="360"/>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2">
    <w:nsid w:val="5F2B3081"/>
    <w:multiLevelType w:val="hybridMultilevel"/>
    <w:tmpl w:val="1DCC9E90"/>
    <w:lvl w:ilvl="0" w:tplc="E1B8D68A">
      <w:start w:val="1"/>
      <w:numFmt w:val="lowerLetter"/>
      <w:lvlText w:val="%1)"/>
      <w:lvlJc w:val="left"/>
      <w:pPr>
        <w:ind w:left="862" w:hanging="360"/>
      </w:pPr>
      <w:rPr>
        <w:rFonts w:hint="default"/>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53">
    <w:nsid w:val="5F7E3AC0"/>
    <w:multiLevelType w:val="hybridMultilevel"/>
    <w:tmpl w:val="19122E8C"/>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4">
    <w:nsid w:val="6496119F"/>
    <w:multiLevelType w:val="hybridMultilevel"/>
    <w:tmpl w:val="6E2608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nsid w:val="65997532"/>
    <w:multiLevelType w:val="hybridMultilevel"/>
    <w:tmpl w:val="801AE4DC"/>
    <w:lvl w:ilvl="0" w:tplc="51ACA956">
      <w:start w:val="1"/>
      <w:numFmt w:val="decimal"/>
      <w:lvlText w:val="%1."/>
      <w:lvlJc w:val="left"/>
      <w:pPr>
        <w:ind w:left="720" w:hanging="360"/>
      </w:pPr>
      <w:rPr>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6">
    <w:nsid w:val="66E37254"/>
    <w:multiLevelType w:val="hybridMultilevel"/>
    <w:tmpl w:val="C2EED874"/>
    <w:lvl w:ilvl="0" w:tplc="88D4A830">
      <w:start w:val="1"/>
      <w:numFmt w:val="bullet"/>
      <w:lvlText w:val="o"/>
      <w:lvlJc w:val="left"/>
      <w:pPr>
        <w:ind w:left="720" w:hanging="360"/>
      </w:pPr>
      <w:rPr>
        <w:rFonts w:ascii="Courier New" w:hAnsi="Courier New" w:cs="Courier New" w:hint="default"/>
        <w:sz w:val="24"/>
        <w:szCs w:val="24"/>
      </w:rPr>
    </w:lvl>
    <w:lvl w:ilvl="1" w:tplc="04100019">
      <w:start w:val="1"/>
      <w:numFmt w:val="lowerLetter"/>
      <w:lvlText w:val="%2."/>
      <w:lvlJc w:val="left"/>
      <w:pPr>
        <w:ind w:left="1440" w:hanging="360"/>
      </w:pPr>
      <w:rPr>
        <w:rFonts w:ascii="Times New Roman" w:hAnsi="Times New Roman" w:cs="Times New Roman"/>
      </w:rPr>
    </w:lvl>
    <w:lvl w:ilvl="2" w:tplc="0410001B">
      <w:start w:val="1"/>
      <w:numFmt w:val="lowerRoman"/>
      <w:lvlText w:val="%3."/>
      <w:lvlJc w:val="right"/>
      <w:pPr>
        <w:ind w:left="2160" w:hanging="180"/>
      </w:pPr>
      <w:rPr>
        <w:rFonts w:ascii="Times New Roman" w:hAnsi="Times New Roman" w:cs="Times New Roman"/>
      </w:rPr>
    </w:lvl>
    <w:lvl w:ilvl="3" w:tplc="0410000F">
      <w:start w:val="1"/>
      <w:numFmt w:val="decimal"/>
      <w:lvlText w:val="%4."/>
      <w:lvlJc w:val="left"/>
      <w:pPr>
        <w:ind w:left="2880" w:hanging="360"/>
      </w:pPr>
      <w:rPr>
        <w:rFonts w:ascii="Times New Roman" w:hAnsi="Times New Roman" w:cs="Times New Roman"/>
      </w:rPr>
    </w:lvl>
    <w:lvl w:ilvl="4" w:tplc="04100019">
      <w:start w:val="1"/>
      <w:numFmt w:val="lowerLetter"/>
      <w:lvlText w:val="%5."/>
      <w:lvlJc w:val="left"/>
      <w:pPr>
        <w:ind w:left="3600" w:hanging="360"/>
      </w:pPr>
      <w:rPr>
        <w:rFonts w:ascii="Times New Roman" w:hAnsi="Times New Roman" w:cs="Times New Roman"/>
      </w:rPr>
    </w:lvl>
    <w:lvl w:ilvl="5" w:tplc="0410001B">
      <w:start w:val="1"/>
      <w:numFmt w:val="lowerRoman"/>
      <w:lvlText w:val="%6."/>
      <w:lvlJc w:val="right"/>
      <w:pPr>
        <w:ind w:left="4320" w:hanging="180"/>
      </w:pPr>
      <w:rPr>
        <w:rFonts w:ascii="Times New Roman" w:hAnsi="Times New Roman" w:cs="Times New Roman"/>
      </w:rPr>
    </w:lvl>
    <w:lvl w:ilvl="6" w:tplc="0410000F">
      <w:start w:val="1"/>
      <w:numFmt w:val="decimal"/>
      <w:lvlText w:val="%7."/>
      <w:lvlJc w:val="left"/>
      <w:pPr>
        <w:ind w:left="5040" w:hanging="360"/>
      </w:pPr>
      <w:rPr>
        <w:rFonts w:ascii="Times New Roman" w:hAnsi="Times New Roman" w:cs="Times New Roman"/>
      </w:rPr>
    </w:lvl>
    <w:lvl w:ilvl="7" w:tplc="04100019">
      <w:start w:val="1"/>
      <w:numFmt w:val="lowerLetter"/>
      <w:lvlText w:val="%8."/>
      <w:lvlJc w:val="left"/>
      <w:pPr>
        <w:ind w:left="5760" w:hanging="360"/>
      </w:pPr>
      <w:rPr>
        <w:rFonts w:ascii="Times New Roman" w:hAnsi="Times New Roman" w:cs="Times New Roman"/>
      </w:rPr>
    </w:lvl>
    <w:lvl w:ilvl="8" w:tplc="0410001B">
      <w:start w:val="1"/>
      <w:numFmt w:val="lowerRoman"/>
      <w:lvlText w:val="%9."/>
      <w:lvlJc w:val="right"/>
      <w:pPr>
        <w:ind w:left="6480" w:hanging="180"/>
      </w:pPr>
      <w:rPr>
        <w:rFonts w:ascii="Times New Roman" w:hAnsi="Times New Roman" w:cs="Times New Roman"/>
      </w:rPr>
    </w:lvl>
  </w:abstractNum>
  <w:abstractNum w:abstractNumId="57">
    <w:nsid w:val="677A7E0F"/>
    <w:multiLevelType w:val="hybridMultilevel"/>
    <w:tmpl w:val="940E467C"/>
    <w:lvl w:ilvl="0" w:tplc="80FCC19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nsid w:val="6A1B67BA"/>
    <w:multiLevelType w:val="hybridMultilevel"/>
    <w:tmpl w:val="2E22406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nsid w:val="6A3C5A96"/>
    <w:multiLevelType w:val="hybridMultilevel"/>
    <w:tmpl w:val="62F82AF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0">
    <w:nsid w:val="6BC3793D"/>
    <w:multiLevelType w:val="hybridMultilevel"/>
    <w:tmpl w:val="649E55D8"/>
    <w:lvl w:ilvl="0" w:tplc="0410000F">
      <w:start w:val="1"/>
      <w:numFmt w:val="decimal"/>
      <w:lvlText w:val="%1."/>
      <w:lvlJc w:val="left"/>
      <w:pPr>
        <w:ind w:left="644" w:hanging="360"/>
      </w:pPr>
      <w:rPr>
        <w:rFonts w:hint="default"/>
      </w:r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61">
    <w:nsid w:val="6BCF3365"/>
    <w:multiLevelType w:val="hybridMultilevel"/>
    <w:tmpl w:val="A9EA24B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2">
    <w:nsid w:val="6CAF4C99"/>
    <w:multiLevelType w:val="hybridMultilevel"/>
    <w:tmpl w:val="63B0BD28"/>
    <w:lvl w:ilvl="0" w:tplc="04100017">
      <w:start w:val="1"/>
      <w:numFmt w:val="lowerLetter"/>
      <w:lvlText w:val="%1)"/>
      <w:lvlJc w:val="left"/>
      <w:pPr>
        <w:ind w:left="1146" w:hanging="360"/>
      </w:pPr>
    </w:lvl>
    <w:lvl w:ilvl="1" w:tplc="3A2859EA">
      <w:start w:val="1"/>
      <w:numFmt w:val="bullet"/>
      <w:lvlText w:val="-"/>
      <w:lvlJc w:val="left"/>
      <w:pPr>
        <w:ind w:left="1866" w:hanging="360"/>
      </w:pPr>
      <w:rPr>
        <w:rFonts w:ascii="Times New Roman" w:eastAsia="Times New Roman" w:hAnsi="Times New Roman" w:cs="Times New Roman" w:hint="default"/>
        <w:b/>
      </w:r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63">
    <w:nsid w:val="6F8919C9"/>
    <w:multiLevelType w:val="multilevel"/>
    <w:tmpl w:val="E81AD14E"/>
    <w:lvl w:ilvl="0">
      <w:start w:val="1"/>
      <w:numFmt w:val="decimal"/>
      <w:pStyle w:val="Titolo1a"/>
      <w:lvlText w:val="%1."/>
      <w:lvlJc w:val="left"/>
      <w:pPr>
        <w:tabs>
          <w:tab w:val="num" w:pos="420"/>
        </w:tabs>
        <w:ind w:left="420" w:hanging="420"/>
      </w:pPr>
      <w:rPr>
        <w:rFonts w:ascii="Calibri Light" w:hAnsi="Calibri Light" w:hint="default"/>
        <w:b w:val="0"/>
        <w:strike w:val="0"/>
        <w:sz w:val="24"/>
        <w:szCs w:val="24"/>
      </w:rPr>
    </w:lvl>
    <w:lvl w:ilvl="1">
      <w:start w:val="1"/>
      <w:numFmt w:val="decimal"/>
      <w:pStyle w:val="Titolo2a"/>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itolo4a"/>
      <w:lvlText w:val="%1.%2.%3.%4."/>
      <w:lvlJc w:val="left"/>
      <w:pPr>
        <w:tabs>
          <w:tab w:val="num" w:pos="1080"/>
        </w:tabs>
        <w:ind w:left="1080" w:hanging="1080"/>
      </w:pPr>
      <w:rPr>
        <w:rFonts w:hint="default"/>
      </w:rPr>
    </w:lvl>
    <w:lvl w:ilvl="4">
      <w:start w:val="1"/>
      <w:numFmt w:val="decimal"/>
      <w:pStyle w:val="Titolo5a"/>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4">
    <w:nsid w:val="77555067"/>
    <w:multiLevelType w:val="hybridMultilevel"/>
    <w:tmpl w:val="95A0CA0E"/>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5">
    <w:nsid w:val="7B00115A"/>
    <w:multiLevelType w:val="hybridMultilevel"/>
    <w:tmpl w:val="057E36BC"/>
    <w:lvl w:ilvl="0" w:tplc="88D4A830">
      <w:start w:val="1"/>
      <w:numFmt w:val="bullet"/>
      <w:lvlText w:val="o"/>
      <w:lvlJc w:val="left"/>
      <w:pPr>
        <w:ind w:left="720" w:hanging="360"/>
      </w:pPr>
      <w:rPr>
        <w:rFonts w:ascii="Courier New" w:hAnsi="Courier New" w:cs="Courier New" w:hint="default"/>
        <w:sz w:val="24"/>
        <w:szCs w:val="24"/>
      </w:rPr>
    </w:lvl>
    <w:lvl w:ilvl="1" w:tplc="04100019">
      <w:start w:val="1"/>
      <w:numFmt w:val="lowerLetter"/>
      <w:lvlText w:val="%2."/>
      <w:lvlJc w:val="left"/>
      <w:pPr>
        <w:ind w:left="1440" w:hanging="360"/>
      </w:pPr>
      <w:rPr>
        <w:rFonts w:ascii="Times New Roman" w:hAnsi="Times New Roman" w:cs="Times New Roman"/>
      </w:rPr>
    </w:lvl>
    <w:lvl w:ilvl="2" w:tplc="0410001B">
      <w:start w:val="1"/>
      <w:numFmt w:val="lowerRoman"/>
      <w:lvlText w:val="%3."/>
      <w:lvlJc w:val="right"/>
      <w:pPr>
        <w:ind w:left="2160" w:hanging="180"/>
      </w:pPr>
      <w:rPr>
        <w:rFonts w:ascii="Times New Roman" w:hAnsi="Times New Roman" w:cs="Times New Roman"/>
      </w:rPr>
    </w:lvl>
    <w:lvl w:ilvl="3" w:tplc="0410000F">
      <w:start w:val="1"/>
      <w:numFmt w:val="decimal"/>
      <w:lvlText w:val="%4."/>
      <w:lvlJc w:val="left"/>
      <w:pPr>
        <w:ind w:left="2880" w:hanging="360"/>
      </w:pPr>
      <w:rPr>
        <w:rFonts w:ascii="Times New Roman" w:hAnsi="Times New Roman" w:cs="Times New Roman"/>
      </w:rPr>
    </w:lvl>
    <w:lvl w:ilvl="4" w:tplc="04100019">
      <w:start w:val="1"/>
      <w:numFmt w:val="lowerLetter"/>
      <w:lvlText w:val="%5."/>
      <w:lvlJc w:val="left"/>
      <w:pPr>
        <w:ind w:left="3600" w:hanging="360"/>
      </w:pPr>
      <w:rPr>
        <w:rFonts w:ascii="Times New Roman" w:hAnsi="Times New Roman" w:cs="Times New Roman"/>
      </w:rPr>
    </w:lvl>
    <w:lvl w:ilvl="5" w:tplc="0410001B">
      <w:start w:val="1"/>
      <w:numFmt w:val="lowerRoman"/>
      <w:lvlText w:val="%6."/>
      <w:lvlJc w:val="right"/>
      <w:pPr>
        <w:ind w:left="4320" w:hanging="180"/>
      </w:pPr>
      <w:rPr>
        <w:rFonts w:ascii="Times New Roman" w:hAnsi="Times New Roman" w:cs="Times New Roman"/>
      </w:rPr>
    </w:lvl>
    <w:lvl w:ilvl="6" w:tplc="0410000F">
      <w:start w:val="1"/>
      <w:numFmt w:val="decimal"/>
      <w:lvlText w:val="%7."/>
      <w:lvlJc w:val="left"/>
      <w:pPr>
        <w:ind w:left="5040" w:hanging="360"/>
      </w:pPr>
      <w:rPr>
        <w:rFonts w:ascii="Times New Roman" w:hAnsi="Times New Roman" w:cs="Times New Roman"/>
      </w:rPr>
    </w:lvl>
    <w:lvl w:ilvl="7" w:tplc="04100019">
      <w:start w:val="1"/>
      <w:numFmt w:val="lowerLetter"/>
      <w:lvlText w:val="%8."/>
      <w:lvlJc w:val="left"/>
      <w:pPr>
        <w:ind w:left="5760" w:hanging="360"/>
      </w:pPr>
      <w:rPr>
        <w:rFonts w:ascii="Times New Roman" w:hAnsi="Times New Roman" w:cs="Times New Roman"/>
      </w:rPr>
    </w:lvl>
    <w:lvl w:ilvl="8" w:tplc="0410001B">
      <w:start w:val="1"/>
      <w:numFmt w:val="lowerRoman"/>
      <w:lvlText w:val="%9."/>
      <w:lvlJc w:val="right"/>
      <w:pPr>
        <w:ind w:left="6480" w:hanging="180"/>
      </w:pPr>
      <w:rPr>
        <w:rFonts w:ascii="Times New Roman" w:hAnsi="Times New Roman" w:cs="Times New Roman"/>
      </w:rPr>
    </w:lvl>
  </w:abstractNum>
  <w:abstractNum w:abstractNumId="66">
    <w:nsid w:val="7ED91A31"/>
    <w:multiLevelType w:val="hybridMultilevel"/>
    <w:tmpl w:val="05E471A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30"/>
  </w:num>
  <w:num w:numId="2">
    <w:abstractNumId w:val="63"/>
  </w:num>
  <w:num w:numId="3">
    <w:abstractNumId w:val="30"/>
  </w:num>
  <w:num w:numId="4">
    <w:abstractNumId w:val="30"/>
  </w:num>
  <w:num w:numId="5">
    <w:abstractNumId w:val="42"/>
  </w:num>
  <w:num w:numId="6">
    <w:abstractNumId w:val="43"/>
  </w:num>
  <w:num w:numId="7">
    <w:abstractNumId w:val="31"/>
  </w:num>
  <w:num w:numId="8">
    <w:abstractNumId w:val="47"/>
  </w:num>
  <w:num w:numId="9">
    <w:abstractNumId w:val="16"/>
  </w:num>
  <w:num w:numId="10">
    <w:abstractNumId w:val="37"/>
  </w:num>
  <w:num w:numId="11">
    <w:abstractNumId w:val="20"/>
  </w:num>
  <w:num w:numId="12">
    <w:abstractNumId w:val="21"/>
  </w:num>
  <w:num w:numId="13">
    <w:abstractNumId w:val="58"/>
  </w:num>
  <w:num w:numId="14">
    <w:abstractNumId w:val="17"/>
  </w:num>
  <w:num w:numId="15">
    <w:abstractNumId w:val="29"/>
  </w:num>
  <w:num w:numId="1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num>
  <w:num w:numId="18">
    <w:abstractNumId w:val="0"/>
  </w:num>
  <w:num w:numId="19">
    <w:abstractNumId w:val="6"/>
  </w:num>
  <w:num w:numId="20">
    <w:abstractNumId w:val="8"/>
  </w:num>
  <w:num w:numId="21">
    <w:abstractNumId w:val="2"/>
  </w:num>
  <w:num w:numId="22">
    <w:abstractNumId w:val="4"/>
  </w:num>
  <w:num w:numId="23">
    <w:abstractNumId w:val="5"/>
  </w:num>
  <w:num w:numId="24">
    <w:abstractNumId w:val="7"/>
  </w:num>
  <w:num w:numId="25">
    <w:abstractNumId w:val="49"/>
  </w:num>
  <w:num w:numId="26">
    <w:abstractNumId w:val="34"/>
  </w:num>
  <w:num w:numId="27">
    <w:abstractNumId w:val="62"/>
  </w:num>
  <w:num w:numId="28">
    <w:abstractNumId w:val="44"/>
  </w:num>
  <w:num w:numId="29">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0"/>
  </w:num>
  <w:num w:numId="31">
    <w:abstractNumId w:val="64"/>
  </w:num>
  <w:num w:numId="32">
    <w:abstractNumId w:val="33"/>
  </w:num>
  <w:num w:numId="3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num>
  <w:num w:numId="35">
    <w:abstractNumId w:val="45"/>
  </w:num>
  <w:num w:numId="36">
    <w:abstractNumId w:val="46"/>
  </w:num>
  <w:num w:numId="3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3"/>
  </w:num>
  <w:num w:numId="4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num>
  <w:num w:numId="46">
    <w:abstractNumId w:val="28"/>
  </w:num>
  <w:num w:numId="47">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5"/>
  </w:num>
  <w:num w:numId="49">
    <w:abstractNumId w:val="15"/>
  </w:num>
  <w:num w:numId="50">
    <w:abstractNumId w:val="50"/>
  </w:num>
  <w:num w:numId="51">
    <w:abstractNumId w:val="22"/>
  </w:num>
  <w:num w:numId="52">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0"/>
  </w:num>
  <w:num w:numId="54">
    <w:abstractNumId w:val="57"/>
  </w:num>
  <w:num w:numId="55">
    <w:abstractNumId w:val="41"/>
  </w:num>
  <w:num w:numId="56">
    <w:abstractNumId w:val="12"/>
  </w:num>
  <w:num w:numId="57">
    <w:abstractNumId w:val="59"/>
  </w:num>
  <w:num w:numId="58">
    <w:abstractNumId w:val="51"/>
  </w:num>
  <w:num w:numId="59">
    <w:abstractNumId w:val="14"/>
  </w:num>
  <w:num w:numId="60">
    <w:abstractNumId w:val="32"/>
  </w:num>
  <w:num w:numId="61">
    <w:abstractNumId w:val="26"/>
  </w:num>
  <w:num w:numId="62">
    <w:abstractNumId w:val="55"/>
  </w:num>
  <w:num w:numId="63">
    <w:abstractNumId w:val="66"/>
  </w:num>
  <w:num w:numId="64">
    <w:abstractNumId w:val="13"/>
  </w:num>
  <w:num w:numId="65">
    <w:abstractNumId w:val="24"/>
  </w:num>
  <w:num w:numId="66">
    <w:abstractNumId w:val="9"/>
  </w:num>
  <w:num w:numId="67">
    <w:abstractNumId w:val="18"/>
  </w:num>
  <w:num w:numId="68">
    <w:abstractNumId w:val="53"/>
  </w:num>
  <w:num w:numId="69">
    <w:abstractNumId w:val="36"/>
  </w:num>
  <w:num w:numId="7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61"/>
  </w:num>
  <w:num w:numId="7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5"/>
  </w:num>
  <w:num w:numId="79">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48"/>
  </w:num>
  <w:num w:numId="82">
    <w:abstractNumId w:val="38"/>
  </w:num>
  <w:num w:numId="83">
    <w:abstractNumId w:val="52"/>
  </w:num>
  <w:num w:numId="84">
    <w:abstractNumId w:val="40"/>
  </w:num>
  <w:num w:numId="85">
    <w:abstractNumId w:val="11"/>
  </w:num>
  <w:num w:numId="86">
    <w:abstractNumId w:val="65"/>
  </w:num>
  <w:num w:numId="87">
    <w:abstractNumId w:val="56"/>
  </w:num>
  <w:num w:numId="88">
    <w:abstractNumId w:val="54"/>
  </w:num>
  <w:numIdMacAtCleanup w:val="8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Utente">
    <w15:presenceInfo w15:providerId="None" w15:userId="Utent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visionView w:markup="0"/>
  <w:trackRevisions/>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5430"/>
    <w:rsid w:val="00000721"/>
    <w:rsid w:val="00001CD6"/>
    <w:rsid w:val="00002830"/>
    <w:rsid w:val="00003114"/>
    <w:rsid w:val="00005293"/>
    <w:rsid w:val="00007DA1"/>
    <w:rsid w:val="00011C1D"/>
    <w:rsid w:val="00011C1E"/>
    <w:rsid w:val="00012D62"/>
    <w:rsid w:val="000137AA"/>
    <w:rsid w:val="00014751"/>
    <w:rsid w:val="00014848"/>
    <w:rsid w:val="000153A0"/>
    <w:rsid w:val="000159D5"/>
    <w:rsid w:val="00016840"/>
    <w:rsid w:val="00016D59"/>
    <w:rsid w:val="00017053"/>
    <w:rsid w:val="00017E58"/>
    <w:rsid w:val="00017E7B"/>
    <w:rsid w:val="000204C7"/>
    <w:rsid w:val="00020710"/>
    <w:rsid w:val="00020E70"/>
    <w:rsid w:val="00021C03"/>
    <w:rsid w:val="000220AF"/>
    <w:rsid w:val="000228DD"/>
    <w:rsid w:val="00022DA0"/>
    <w:rsid w:val="000230C3"/>
    <w:rsid w:val="00023529"/>
    <w:rsid w:val="000235EB"/>
    <w:rsid w:val="00023790"/>
    <w:rsid w:val="000240B0"/>
    <w:rsid w:val="00024C35"/>
    <w:rsid w:val="000259EC"/>
    <w:rsid w:val="00026337"/>
    <w:rsid w:val="00026AB1"/>
    <w:rsid w:val="000271FC"/>
    <w:rsid w:val="00027688"/>
    <w:rsid w:val="00031472"/>
    <w:rsid w:val="00031BAF"/>
    <w:rsid w:val="000322F2"/>
    <w:rsid w:val="0003239C"/>
    <w:rsid w:val="000324D3"/>
    <w:rsid w:val="00032A27"/>
    <w:rsid w:val="00033142"/>
    <w:rsid w:val="00033AC9"/>
    <w:rsid w:val="00035983"/>
    <w:rsid w:val="00035DE4"/>
    <w:rsid w:val="0003719C"/>
    <w:rsid w:val="0003798A"/>
    <w:rsid w:val="000403E8"/>
    <w:rsid w:val="00040BF8"/>
    <w:rsid w:val="000411DA"/>
    <w:rsid w:val="000416C6"/>
    <w:rsid w:val="0004174F"/>
    <w:rsid w:val="00041FB8"/>
    <w:rsid w:val="00043B0D"/>
    <w:rsid w:val="00044040"/>
    <w:rsid w:val="000441B5"/>
    <w:rsid w:val="00044458"/>
    <w:rsid w:val="00044872"/>
    <w:rsid w:val="00046345"/>
    <w:rsid w:val="00046369"/>
    <w:rsid w:val="00046617"/>
    <w:rsid w:val="00046A5D"/>
    <w:rsid w:val="00046ECE"/>
    <w:rsid w:val="00051C7E"/>
    <w:rsid w:val="00051EB2"/>
    <w:rsid w:val="0005210B"/>
    <w:rsid w:val="00052961"/>
    <w:rsid w:val="000538CA"/>
    <w:rsid w:val="00053D07"/>
    <w:rsid w:val="00054175"/>
    <w:rsid w:val="00054494"/>
    <w:rsid w:val="00055A1A"/>
    <w:rsid w:val="0005614B"/>
    <w:rsid w:val="00056B57"/>
    <w:rsid w:val="00057A9E"/>
    <w:rsid w:val="00060073"/>
    <w:rsid w:val="0006019D"/>
    <w:rsid w:val="000609EE"/>
    <w:rsid w:val="00060AEF"/>
    <w:rsid w:val="00062001"/>
    <w:rsid w:val="00062B27"/>
    <w:rsid w:val="00062C6A"/>
    <w:rsid w:val="000631EA"/>
    <w:rsid w:val="000632A1"/>
    <w:rsid w:val="000649B8"/>
    <w:rsid w:val="00064AFD"/>
    <w:rsid w:val="00064FA8"/>
    <w:rsid w:val="00065378"/>
    <w:rsid w:val="00066095"/>
    <w:rsid w:val="000661EF"/>
    <w:rsid w:val="000663A4"/>
    <w:rsid w:val="00066B27"/>
    <w:rsid w:val="00067029"/>
    <w:rsid w:val="00067AEE"/>
    <w:rsid w:val="00067F62"/>
    <w:rsid w:val="0007093B"/>
    <w:rsid w:val="00070D05"/>
    <w:rsid w:val="00071180"/>
    <w:rsid w:val="00071515"/>
    <w:rsid w:val="00071566"/>
    <w:rsid w:val="000722C8"/>
    <w:rsid w:val="000733C5"/>
    <w:rsid w:val="000739E3"/>
    <w:rsid w:val="00073E69"/>
    <w:rsid w:val="000740C8"/>
    <w:rsid w:val="00074713"/>
    <w:rsid w:val="00074CE3"/>
    <w:rsid w:val="00075E6F"/>
    <w:rsid w:val="00076AC5"/>
    <w:rsid w:val="00076C30"/>
    <w:rsid w:val="000773CD"/>
    <w:rsid w:val="0008032F"/>
    <w:rsid w:val="00080D89"/>
    <w:rsid w:val="00080DC9"/>
    <w:rsid w:val="00081094"/>
    <w:rsid w:val="00081A8F"/>
    <w:rsid w:val="0008241D"/>
    <w:rsid w:val="00084268"/>
    <w:rsid w:val="00084F5A"/>
    <w:rsid w:val="00084FF6"/>
    <w:rsid w:val="0008582C"/>
    <w:rsid w:val="000858C0"/>
    <w:rsid w:val="000861A7"/>
    <w:rsid w:val="000868B3"/>
    <w:rsid w:val="00086A77"/>
    <w:rsid w:val="00086CC9"/>
    <w:rsid w:val="00087BB2"/>
    <w:rsid w:val="00090128"/>
    <w:rsid w:val="000905CB"/>
    <w:rsid w:val="0009128B"/>
    <w:rsid w:val="000918D8"/>
    <w:rsid w:val="00091CC3"/>
    <w:rsid w:val="00091D8C"/>
    <w:rsid w:val="0009243B"/>
    <w:rsid w:val="00092466"/>
    <w:rsid w:val="0009425E"/>
    <w:rsid w:val="00094A77"/>
    <w:rsid w:val="00096F7C"/>
    <w:rsid w:val="00097047"/>
    <w:rsid w:val="00097DCE"/>
    <w:rsid w:val="00097EAF"/>
    <w:rsid w:val="000A07FE"/>
    <w:rsid w:val="000A10BB"/>
    <w:rsid w:val="000A10E2"/>
    <w:rsid w:val="000A137D"/>
    <w:rsid w:val="000A18D2"/>
    <w:rsid w:val="000A338F"/>
    <w:rsid w:val="000A3646"/>
    <w:rsid w:val="000A38F4"/>
    <w:rsid w:val="000A4193"/>
    <w:rsid w:val="000A499B"/>
    <w:rsid w:val="000A4E74"/>
    <w:rsid w:val="000A524D"/>
    <w:rsid w:val="000A5F64"/>
    <w:rsid w:val="000A6176"/>
    <w:rsid w:val="000A6A08"/>
    <w:rsid w:val="000A6D0A"/>
    <w:rsid w:val="000A7685"/>
    <w:rsid w:val="000A792F"/>
    <w:rsid w:val="000B0219"/>
    <w:rsid w:val="000B0307"/>
    <w:rsid w:val="000B0E9F"/>
    <w:rsid w:val="000B20CE"/>
    <w:rsid w:val="000B2E4B"/>
    <w:rsid w:val="000B2ED2"/>
    <w:rsid w:val="000B310F"/>
    <w:rsid w:val="000B3AD6"/>
    <w:rsid w:val="000B4A23"/>
    <w:rsid w:val="000B4C84"/>
    <w:rsid w:val="000B5283"/>
    <w:rsid w:val="000C04E2"/>
    <w:rsid w:val="000C0CF0"/>
    <w:rsid w:val="000C1D51"/>
    <w:rsid w:val="000C2727"/>
    <w:rsid w:val="000C2DB6"/>
    <w:rsid w:val="000C3164"/>
    <w:rsid w:val="000C343F"/>
    <w:rsid w:val="000C3647"/>
    <w:rsid w:val="000C4357"/>
    <w:rsid w:val="000C4F4A"/>
    <w:rsid w:val="000C5C2D"/>
    <w:rsid w:val="000C61C4"/>
    <w:rsid w:val="000C6C46"/>
    <w:rsid w:val="000C6EAA"/>
    <w:rsid w:val="000C73A5"/>
    <w:rsid w:val="000C7C3C"/>
    <w:rsid w:val="000D108B"/>
    <w:rsid w:val="000D1F2D"/>
    <w:rsid w:val="000D26F0"/>
    <w:rsid w:val="000D28DD"/>
    <w:rsid w:val="000D2C0C"/>
    <w:rsid w:val="000D32E1"/>
    <w:rsid w:val="000D3A0B"/>
    <w:rsid w:val="000D51B9"/>
    <w:rsid w:val="000D5AE7"/>
    <w:rsid w:val="000D6212"/>
    <w:rsid w:val="000D69FD"/>
    <w:rsid w:val="000D6CFE"/>
    <w:rsid w:val="000D6D18"/>
    <w:rsid w:val="000D6F27"/>
    <w:rsid w:val="000E0867"/>
    <w:rsid w:val="000E09B2"/>
    <w:rsid w:val="000E19E5"/>
    <w:rsid w:val="000E25FC"/>
    <w:rsid w:val="000E2DF2"/>
    <w:rsid w:val="000E3572"/>
    <w:rsid w:val="000E3CC1"/>
    <w:rsid w:val="000E4182"/>
    <w:rsid w:val="000E6446"/>
    <w:rsid w:val="000E68D4"/>
    <w:rsid w:val="000E6F01"/>
    <w:rsid w:val="000F0328"/>
    <w:rsid w:val="000F037F"/>
    <w:rsid w:val="000F0C6F"/>
    <w:rsid w:val="000F1119"/>
    <w:rsid w:val="000F1A74"/>
    <w:rsid w:val="000F27A0"/>
    <w:rsid w:val="000F40FB"/>
    <w:rsid w:val="000F46CC"/>
    <w:rsid w:val="000F51C5"/>
    <w:rsid w:val="000F69C9"/>
    <w:rsid w:val="000F6E80"/>
    <w:rsid w:val="000F72E0"/>
    <w:rsid w:val="000F79DF"/>
    <w:rsid w:val="001002AD"/>
    <w:rsid w:val="00100743"/>
    <w:rsid w:val="00101127"/>
    <w:rsid w:val="001029BA"/>
    <w:rsid w:val="00103983"/>
    <w:rsid w:val="001039E9"/>
    <w:rsid w:val="00103CF0"/>
    <w:rsid w:val="00103F77"/>
    <w:rsid w:val="001058A7"/>
    <w:rsid w:val="00105F7E"/>
    <w:rsid w:val="00107100"/>
    <w:rsid w:val="00107EE1"/>
    <w:rsid w:val="00107F8A"/>
    <w:rsid w:val="00111481"/>
    <w:rsid w:val="00111688"/>
    <w:rsid w:val="00111C89"/>
    <w:rsid w:val="00113581"/>
    <w:rsid w:val="001135D7"/>
    <w:rsid w:val="001144EE"/>
    <w:rsid w:val="00114790"/>
    <w:rsid w:val="001158D8"/>
    <w:rsid w:val="00115D71"/>
    <w:rsid w:val="00117013"/>
    <w:rsid w:val="00117454"/>
    <w:rsid w:val="00120222"/>
    <w:rsid w:val="00120487"/>
    <w:rsid w:val="00120B89"/>
    <w:rsid w:val="00121046"/>
    <w:rsid w:val="00121051"/>
    <w:rsid w:val="00121827"/>
    <w:rsid w:val="001218C3"/>
    <w:rsid w:val="001224A5"/>
    <w:rsid w:val="001234EC"/>
    <w:rsid w:val="00124D4A"/>
    <w:rsid w:val="001277B6"/>
    <w:rsid w:val="001277BC"/>
    <w:rsid w:val="00130345"/>
    <w:rsid w:val="001305C6"/>
    <w:rsid w:val="00130998"/>
    <w:rsid w:val="0013103D"/>
    <w:rsid w:val="001316D0"/>
    <w:rsid w:val="00131801"/>
    <w:rsid w:val="00131E03"/>
    <w:rsid w:val="00131EA9"/>
    <w:rsid w:val="00132356"/>
    <w:rsid w:val="00132B3B"/>
    <w:rsid w:val="00132DFD"/>
    <w:rsid w:val="0013578F"/>
    <w:rsid w:val="00135A20"/>
    <w:rsid w:val="00135CBD"/>
    <w:rsid w:val="00136775"/>
    <w:rsid w:val="001377DC"/>
    <w:rsid w:val="00137A37"/>
    <w:rsid w:val="00140824"/>
    <w:rsid w:val="001408BF"/>
    <w:rsid w:val="00141114"/>
    <w:rsid w:val="00141406"/>
    <w:rsid w:val="001415F1"/>
    <w:rsid w:val="001417DD"/>
    <w:rsid w:val="00141FB4"/>
    <w:rsid w:val="0014211C"/>
    <w:rsid w:val="00142231"/>
    <w:rsid w:val="00142A86"/>
    <w:rsid w:val="00143B02"/>
    <w:rsid w:val="00143DB2"/>
    <w:rsid w:val="001446DE"/>
    <w:rsid w:val="00144E6A"/>
    <w:rsid w:val="00145634"/>
    <w:rsid w:val="00145AE0"/>
    <w:rsid w:val="001464F8"/>
    <w:rsid w:val="00146A05"/>
    <w:rsid w:val="0014723E"/>
    <w:rsid w:val="0014724F"/>
    <w:rsid w:val="00147ACB"/>
    <w:rsid w:val="00150621"/>
    <w:rsid w:val="00151085"/>
    <w:rsid w:val="00151CE4"/>
    <w:rsid w:val="0015211A"/>
    <w:rsid w:val="00152D08"/>
    <w:rsid w:val="00152F67"/>
    <w:rsid w:val="0015681D"/>
    <w:rsid w:val="00156A8B"/>
    <w:rsid w:val="001578FA"/>
    <w:rsid w:val="00160135"/>
    <w:rsid w:val="00160F2B"/>
    <w:rsid w:val="00161B22"/>
    <w:rsid w:val="00161D09"/>
    <w:rsid w:val="00162C98"/>
    <w:rsid w:val="00162F49"/>
    <w:rsid w:val="001641F5"/>
    <w:rsid w:val="00164380"/>
    <w:rsid w:val="0016566C"/>
    <w:rsid w:val="00165A1B"/>
    <w:rsid w:val="00166062"/>
    <w:rsid w:val="001661CE"/>
    <w:rsid w:val="00166303"/>
    <w:rsid w:val="00167C2D"/>
    <w:rsid w:val="00171B82"/>
    <w:rsid w:val="001721D1"/>
    <w:rsid w:val="0017436E"/>
    <w:rsid w:val="00174EA8"/>
    <w:rsid w:val="00174EE2"/>
    <w:rsid w:val="001760F8"/>
    <w:rsid w:val="00176846"/>
    <w:rsid w:val="00176A5E"/>
    <w:rsid w:val="00176ED4"/>
    <w:rsid w:val="0018095D"/>
    <w:rsid w:val="001818CE"/>
    <w:rsid w:val="0018270C"/>
    <w:rsid w:val="00183C73"/>
    <w:rsid w:val="00184AE7"/>
    <w:rsid w:val="00185803"/>
    <w:rsid w:val="001864FB"/>
    <w:rsid w:val="00186500"/>
    <w:rsid w:val="0018689D"/>
    <w:rsid w:val="001870E9"/>
    <w:rsid w:val="00190801"/>
    <w:rsid w:val="0019083B"/>
    <w:rsid w:val="00190856"/>
    <w:rsid w:val="0019094E"/>
    <w:rsid w:val="00190D14"/>
    <w:rsid w:val="00191647"/>
    <w:rsid w:val="00191E6E"/>
    <w:rsid w:val="00192248"/>
    <w:rsid w:val="00192940"/>
    <w:rsid w:val="00192C1E"/>
    <w:rsid w:val="00193572"/>
    <w:rsid w:val="00193DA9"/>
    <w:rsid w:val="00194676"/>
    <w:rsid w:val="00194C4F"/>
    <w:rsid w:val="00197888"/>
    <w:rsid w:val="00197C91"/>
    <w:rsid w:val="00197DD6"/>
    <w:rsid w:val="001A014E"/>
    <w:rsid w:val="001A06F2"/>
    <w:rsid w:val="001A0FBB"/>
    <w:rsid w:val="001A1A13"/>
    <w:rsid w:val="001A225B"/>
    <w:rsid w:val="001A2270"/>
    <w:rsid w:val="001A2918"/>
    <w:rsid w:val="001A327B"/>
    <w:rsid w:val="001A3354"/>
    <w:rsid w:val="001A34E8"/>
    <w:rsid w:val="001A350E"/>
    <w:rsid w:val="001A39B3"/>
    <w:rsid w:val="001A4494"/>
    <w:rsid w:val="001A4AEA"/>
    <w:rsid w:val="001A4EB4"/>
    <w:rsid w:val="001A4FE0"/>
    <w:rsid w:val="001A52D1"/>
    <w:rsid w:val="001A5317"/>
    <w:rsid w:val="001A5CCF"/>
    <w:rsid w:val="001A5CD2"/>
    <w:rsid w:val="001A635A"/>
    <w:rsid w:val="001A7DC7"/>
    <w:rsid w:val="001B006A"/>
    <w:rsid w:val="001B023B"/>
    <w:rsid w:val="001B1203"/>
    <w:rsid w:val="001B147A"/>
    <w:rsid w:val="001B1B04"/>
    <w:rsid w:val="001B1B76"/>
    <w:rsid w:val="001B27B5"/>
    <w:rsid w:val="001B33A2"/>
    <w:rsid w:val="001B4CC3"/>
    <w:rsid w:val="001B5915"/>
    <w:rsid w:val="001B5A6B"/>
    <w:rsid w:val="001B5C6D"/>
    <w:rsid w:val="001B69C3"/>
    <w:rsid w:val="001B6EF7"/>
    <w:rsid w:val="001B7801"/>
    <w:rsid w:val="001B7968"/>
    <w:rsid w:val="001C03D9"/>
    <w:rsid w:val="001C0D00"/>
    <w:rsid w:val="001C127D"/>
    <w:rsid w:val="001C3234"/>
    <w:rsid w:val="001C3574"/>
    <w:rsid w:val="001C479B"/>
    <w:rsid w:val="001C4F4A"/>
    <w:rsid w:val="001C539A"/>
    <w:rsid w:val="001C60D5"/>
    <w:rsid w:val="001C6302"/>
    <w:rsid w:val="001C68DC"/>
    <w:rsid w:val="001C71F3"/>
    <w:rsid w:val="001C7A96"/>
    <w:rsid w:val="001D0405"/>
    <w:rsid w:val="001D0B9F"/>
    <w:rsid w:val="001D0CDA"/>
    <w:rsid w:val="001D1E97"/>
    <w:rsid w:val="001D21B5"/>
    <w:rsid w:val="001D2898"/>
    <w:rsid w:val="001D3068"/>
    <w:rsid w:val="001D3440"/>
    <w:rsid w:val="001D3DE9"/>
    <w:rsid w:val="001D43EF"/>
    <w:rsid w:val="001D451D"/>
    <w:rsid w:val="001D4AB8"/>
    <w:rsid w:val="001D4C19"/>
    <w:rsid w:val="001D6D27"/>
    <w:rsid w:val="001D75BF"/>
    <w:rsid w:val="001E0716"/>
    <w:rsid w:val="001E0D8B"/>
    <w:rsid w:val="001E10CC"/>
    <w:rsid w:val="001E17A9"/>
    <w:rsid w:val="001E17C8"/>
    <w:rsid w:val="001E29F3"/>
    <w:rsid w:val="001E2B0F"/>
    <w:rsid w:val="001E2BDE"/>
    <w:rsid w:val="001E2C20"/>
    <w:rsid w:val="001E3869"/>
    <w:rsid w:val="001E4319"/>
    <w:rsid w:val="001E4B9B"/>
    <w:rsid w:val="001E4DF6"/>
    <w:rsid w:val="001E6172"/>
    <w:rsid w:val="001E7A0F"/>
    <w:rsid w:val="001F0DAA"/>
    <w:rsid w:val="001F1577"/>
    <w:rsid w:val="001F1770"/>
    <w:rsid w:val="001F1EF2"/>
    <w:rsid w:val="001F232D"/>
    <w:rsid w:val="001F2417"/>
    <w:rsid w:val="001F30E8"/>
    <w:rsid w:val="001F3ADE"/>
    <w:rsid w:val="001F450F"/>
    <w:rsid w:val="001F4BAE"/>
    <w:rsid w:val="001F51B8"/>
    <w:rsid w:val="001F6438"/>
    <w:rsid w:val="001F64A9"/>
    <w:rsid w:val="001F64E9"/>
    <w:rsid w:val="001F7A51"/>
    <w:rsid w:val="00200443"/>
    <w:rsid w:val="00200E8F"/>
    <w:rsid w:val="0020128C"/>
    <w:rsid w:val="002013BE"/>
    <w:rsid w:val="00201CDB"/>
    <w:rsid w:val="002022C6"/>
    <w:rsid w:val="0020289B"/>
    <w:rsid w:val="002032EB"/>
    <w:rsid w:val="00203B5B"/>
    <w:rsid w:val="0020412B"/>
    <w:rsid w:val="002044AC"/>
    <w:rsid w:val="00204834"/>
    <w:rsid w:val="00204BEB"/>
    <w:rsid w:val="00205029"/>
    <w:rsid w:val="00205C17"/>
    <w:rsid w:val="00205E90"/>
    <w:rsid w:val="0021011E"/>
    <w:rsid w:val="00210786"/>
    <w:rsid w:val="002118C1"/>
    <w:rsid w:val="00212806"/>
    <w:rsid w:val="00212885"/>
    <w:rsid w:val="0021400B"/>
    <w:rsid w:val="002144A3"/>
    <w:rsid w:val="00214742"/>
    <w:rsid w:val="0021492B"/>
    <w:rsid w:val="00214BF1"/>
    <w:rsid w:val="00215A4C"/>
    <w:rsid w:val="00217F55"/>
    <w:rsid w:val="0022026F"/>
    <w:rsid w:val="00221796"/>
    <w:rsid w:val="00221B3F"/>
    <w:rsid w:val="002222EA"/>
    <w:rsid w:val="002226C3"/>
    <w:rsid w:val="00224738"/>
    <w:rsid w:val="00225140"/>
    <w:rsid w:val="00226C54"/>
    <w:rsid w:val="00230411"/>
    <w:rsid w:val="00230DDC"/>
    <w:rsid w:val="0023160F"/>
    <w:rsid w:val="00231EA1"/>
    <w:rsid w:val="002330CF"/>
    <w:rsid w:val="002330EF"/>
    <w:rsid w:val="0023381A"/>
    <w:rsid w:val="00233830"/>
    <w:rsid w:val="00233AB5"/>
    <w:rsid w:val="00234619"/>
    <w:rsid w:val="002358E9"/>
    <w:rsid w:val="00235A5F"/>
    <w:rsid w:val="00235CF5"/>
    <w:rsid w:val="00236240"/>
    <w:rsid w:val="002362EC"/>
    <w:rsid w:val="002366C1"/>
    <w:rsid w:val="00236821"/>
    <w:rsid w:val="002375EC"/>
    <w:rsid w:val="002378E7"/>
    <w:rsid w:val="0024043A"/>
    <w:rsid w:val="00240FE5"/>
    <w:rsid w:val="00242D35"/>
    <w:rsid w:val="00242FD0"/>
    <w:rsid w:val="0024308B"/>
    <w:rsid w:val="002434EF"/>
    <w:rsid w:val="002436A7"/>
    <w:rsid w:val="00243C43"/>
    <w:rsid w:val="00244190"/>
    <w:rsid w:val="00244E6E"/>
    <w:rsid w:val="00245F6D"/>
    <w:rsid w:val="00246620"/>
    <w:rsid w:val="00246A9F"/>
    <w:rsid w:val="00246ECA"/>
    <w:rsid w:val="0024768B"/>
    <w:rsid w:val="00247731"/>
    <w:rsid w:val="00247835"/>
    <w:rsid w:val="00247D02"/>
    <w:rsid w:val="00250556"/>
    <w:rsid w:val="002506FA"/>
    <w:rsid w:val="00250C91"/>
    <w:rsid w:val="00250F08"/>
    <w:rsid w:val="002510FE"/>
    <w:rsid w:val="002517E4"/>
    <w:rsid w:val="00251E2E"/>
    <w:rsid w:val="00252166"/>
    <w:rsid w:val="0025248F"/>
    <w:rsid w:val="00253385"/>
    <w:rsid w:val="00253541"/>
    <w:rsid w:val="002536BB"/>
    <w:rsid w:val="00253917"/>
    <w:rsid w:val="00254711"/>
    <w:rsid w:val="0025640A"/>
    <w:rsid w:val="00257438"/>
    <w:rsid w:val="00257809"/>
    <w:rsid w:val="00257F6A"/>
    <w:rsid w:val="00261062"/>
    <w:rsid w:val="00261915"/>
    <w:rsid w:val="002626B1"/>
    <w:rsid w:val="00262F3D"/>
    <w:rsid w:val="00263ABF"/>
    <w:rsid w:val="00265513"/>
    <w:rsid w:val="002670E3"/>
    <w:rsid w:val="00270121"/>
    <w:rsid w:val="00271027"/>
    <w:rsid w:val="00271809"/>
    <w:rsid w:val="002723C3"/>
    <w:rsid w:val="0027289C"/>
    <w:rsid w:val="00272EFA"/>
    <w:rsid w:val="002732B7"/>
    <w:rsid w:val="00273891"/>
    <w:rsid w:val="0027491F"/>
    <w:rsid w:val="00274BBA"/>
    <w:rsid w:val="00275E63"/>
    <w:rsid w:val="00276632"/>
    <w:rsid w:val="00276C2B"/>
    <w:rsid w:val="002772F4"/>
    <w:rsid w:val="00277F43"/>
    <w:rsid w:val="00281B98"/>
    <w:rsid w:val="00281E26"/>
    <w:rsid w:val="00287168"/>
    <w:rsid w:val="00287583"/>
    <w:rsid w:val="002876DE"/>
    <w:rsid w:val="002900F2"/>
    <w:rsid w:val="00290694"/>
    <w:rsid w:val="00290931"/>
    <w:rsid w:val="00291A6E"/>
    <w:rsid w:val="00291DAE"/>
    <w:rsid w:val="00291DE1"/>
    <w:rsid w:val="00291EC9"/>
    <w:rsid w:val="00292C3D"/>
    <w:rsid w:val="002939A3"/>
    <w:rsid w:val="00293B69"/>
    <w:rsid w:val="00293B8F"/>
    <w:rsid w:val="00293FD4"/>
    <w:rsid w:val="00295653"/>
    <w:rsid w:val="00295AAF"/>
    <w:rsid w:val="00296FE4"/>
    <w:rsid w:val="002A04BB"/>
    <w:rsid w:val="002A0836"/>
    <w:rsid w:val="002A0D79"/>
    <w:rsid w:val="002A1FBD"/>
    <w:rsid w:val="002A272E"/>
    <w:rsid w:val="002A44D4"/>
    <w:rsid w:val="002A5135"/>
    <w:rsid w:val="002A5364"/>
    <w:rsid w:val="002A61EE"/>
    <w:rsid w:val="002A6624"/>
    <w:rsid w:val="002A75A5"/>
    <w:rsid w:val="002A7AB6"/>
    <w:rsid w:val="002B00D2"/>
    <w:rsid w:val="002B095E"/>
    <w:rsid w:val="002B1626"/>
    <w:rsid w:val="002B18FD"/>
    <w:rsid w:val="002B3393"/>
    <w:rsid w:val="002B434E"/>
    <w:rsid w:val="002B4A02"/>
    <w:rsid w:val="002B6C4A"/>
    <w:rsid w:val="002B7AE2"/>
    <w:rsid w:val="002B7CB8"/>
    <w:rsid w:val="002C0B76"/>
    <w:rsid w:val="002C1DDE"/>
    <w:rsid w:val="002C3182"/>
    <w:rsid w:val="002C35B2"/>
    <w:rsid w:val="002C41B1"/>
    <w:rsid w:val="002C5B2A"/>
    <w:rsid w:val="002C6631"/>
    <w:rsid w:val="002C7AE2"/>
    <w:rsid w:val="002C7ECF"/>
    <w:rsid w:val="002D25DF"/>
    <w:rsid w:val="002D2723"/>
    <w:rsid w:val="002D2C4B"/>
    <w:rsid w:val="002D3118"/>
    <w:rsid w:val="002D33FD"/>
    <w:rsid w:val="002D3C02"/>
    <w:rsid w:val="002D3CD4"/>
    <w:rsid w:val="002D48C0"/>
    <w:rsid w:val="002D5F46"/>
    <w:rsid w:val="002D61DC"/>
    <w:rsid w:val="002D62B6"/>
    <w:rsid w:val="002D6583"/>
    <w:rsid w:val="002D6787"/>
    <w:rsid w:val="002D6E40"/>
    <w:rsid w:val="002E1D55"/>
    <w:rsid w:val="002E3763"/>
    <w:rsid w:val="002E3CB6"/>
    <w:rsid w:val="002E45E5"/>
    <w:rsid w:val="002E5E50"/>
    <w:rsid w:val="002E7DC2"/>
    <w:rsid w:val="002F0730"/>
    <w:rsid w:val="002F09B9"/>
    <w:rsid w:val="002F2509"/>
    <w:rsid w:val="002F28C4"/>
    <w:rsid w:val="002F37D4"/>
    <w:rsid w:val="002F399B"/>
    <w:rsid w:val="002F4C07"/>
    <w:rsid w:val="002F5280"/>
    <w:rsid w:val="002F6ACE"/>
    <w:rsid w:val="002F7248"/>
    <w:rsid w:val="002F75B6"/>
    <w:rsid w:val="002F79B8"/>
    <w:rsid w:val="0030043C"/>
    <w:rsid w:val="00300678"/>
    <w:rsid w:val="0030087A"/>
    <w:rsid w:val="0030091A"/>
    <w:rsid w:val="003016EE"/>
    <w:rsid w:val="00301B19"/>
    <w:rsid w:val="00301C3E"/>
    <w:rsid w:val="003025BA"/>
    <w:rsid w:val="00303787"/>
    <w:rsid w:val="00303F69"/>
    <w:rsid w:val="00304A2A"/>
    <w:rsid w:val="00305A40"/>
    <w:rsid w:val="0030663A"/>
    <w:rsid w:val="00307466"/>
    <w:rsid w:val="00307DD7"/>
    <w:rsid w:val="003109B3"/>
    <w:rsid w:val="00312450"/>
    <w:rsid w:val="00312CD8"/>
    <w:rsid w:val="00312F67"/>
    <w:rsid w:val="003135F5"/>
    <w:rsid w:val="00313C4E"/>
    <w:rsid w:val="00313E9E"/>
    <w:rsid w:val="0031411C"/>
    <w:rsid w:val="00314880"/>
    <w:rsid w:val="00315202"/>
    <w:rsid w:val="00315394"/>
    <w:rsid w:val="00315DD8"/>
    <w:rsid w:val="00315F69"/>
    <w:rsid w:val="003178EB"/>
    <w:rsid w:val="00317D4C"/>
    <w:rsid w:val="003204C7"/>
    <w:rsid w:val="0032092C"/>
    <w:rsid w:val="00321675"/>
    <w:rsid w:val="00321D89"/>
    <w:rsid w:val="0032273B"/>
    <w:rsid w:val="00322805"/>
    <w:rsid w:val="003233FA"/>
    <w:rsid w:val="003234CD"/>
    <w:rsid w:val="00323D96"/>
    <w:rsid w:val="00324137"/>
    <w:rsid w:val="003251FE"/>
    <w:rsid w:val="00325296"/>
    <w:rsid w:val="00325631"/>
    <w:rsid w:val="00325998"/>
    <w:rsid w:val="00325FD4"/>
    <w:rsid w:val="003270EA"/>
    <w:rsid w:val="003272CE"/>
    <w:rsid w:val="003276A8"/>
    <w:rsid w:val="00327C5C"/>
    <w:rsid w:val="0033046E"/>
    <w:rsid w:val="00330740"/>
    <w:rsid w:val="00331BA6"/>
    <w:rsid w:val="003322B8"/>
    <w:rsid w:val="00332CB9"/>
    <w:rsid w:val="00332F39"/>
    <w:rsid w:val="003335D0"/>
    <w:rsid w:val="00334F28"/>
    <w:rsid w:val="003357B7"/>
    <w:rsid w:val="003359EE"/>
    <w:rsid w:val="00335B0A"/>
    <w:rsid w:val="00336160"/>
    <w:rsid w:val="00336263"/>
    <w:rsid w:val="00337863"/>
    <w:rsid w:val="00337E6D"/>
    <w:rsid w:val="00340A78"/>
    <w:rsid w:val="0034190C"/>
    <w:rsid w:val="00342520"/>
    <w:rsid w:val="00345625"/>
    <w:rsid w:val="0034572D"/>
    <w:rsid w:val="00346316"/>
    <w:rsid w:val="00346BE9"/>
    <w:rsid w:val="003500BA"/>
    <w:rsid w:val="003505A7"/>
    <w:rsid w:val="00350722"/>
    <w:rsid w:val="00350913"/>
    <w:rsid w:val="00350999"/>
    <w:rsid w:val="00351933"/>
    <w:rsid w:val="00352027"/>
    <w:rsid w:val="003520D1"/>
    <w:rsid w:val="00352AC7"/>
    <w:rsid w:val="00353544"/>
    <w:rsid w:val="00353F5C"/>
    <w:rsid w:val="003542C0"/>
    <w:rsid w:val="003547A2"/>
    <w:rsid w:val="00354A41"/>
    <w:rsid w:val="00355B1C"/>
    <w:rsid w:val="00355C4E"/>
    <w:rsid w:val="003565A1"/>
    <w:rsid w:val="00356892"/>
    <w:rsid w:val="00356C01"/>
    <w:rsid w:val="00357F62"/>
    <w:rsid w:val="00360113"/>
    <w:rsid w:val="003604AA"/>
    <w:rsid w:val="003604C3"/>
    <w:rsid w:val="00360669"/>
    <w:rsid w:val="00361146"/>
    <w:rsid w:val="00361792"/>
    <w:rsid w:val="003618DE"/>
    <w:rsid w:val="00361E64"/>
    <w:rsid w:val="0036351F"/>
    <w:rsid w:val="00363530"/>
    <w:rsid w:val="00363B23"/>
    <w:rsid w:val="0036428F"/>
    <w:rsid w:val="00364547"/>
    <w:rsid w:val="0036470B"/>
    <w:rsid w:val="00365064"/>
    <w:rsid w:val="003659FA"/>
    <w:rsid w:val="003659FB"/>
    <w:rsid w:val="00366118"/>
    <w:rsid w:val="003665F3"/>
    <w:rsid w:val="00366DE4"/>
    <w:rsid w:val="00367C1F"/>
    <w:rsid w:val="00370F94"/>
    <w:rsid w:val="00370FA0"/>
    <w:rsid w:val="00371A15"/>
    <w:rsid w:val="0037207F"/>
    <w:rsid w:val="003737A7"/>
    <w:rsid w:val="00374249"/>
    <w:rsid w:val="00374B4D"/>
    <w:rsid w:val="00374B6B"/>
    <w:rsid w:val="00375E81"/>
    <w:rsid w:val="003765A1"/>
    <w:rsid w:val="00376F4C"/>
    <w:rsid w:val="00377965"/>
    <w:rsid w:val="00380454"/>
    <w:rsid w:val="00380E97"/>
    <w:rsid w:val="00380ED9"/>
    <w:rsid w:val="00382073"/>
    <w:rsid w:val="00383214"/>
    <w:rsid w:val="00383E8D"/>
    <w:rsid w:val="0038410C"/>
    <w:rsid w:val="0038414F"/>
    <w:rsid w:val="003870B9"/>
    <w:rsid w:val="00387A72"/>
    <w:rsid w:val="00387FFB"/>
    <w:rsid w:val="00390AFE"/>
    <w:rsid w:val="003950C1"/>
    <w:rsid w:val="003957F5"/>
    <w:rsid w:val="00395CF8"/>
    <w:rsid w:val="0039652A"/>
    <w:rsid w:val="00396883"/>
    <w:rsid w:val="00396DC1"/>
    <w:rsid w:val="003975BE"/>
    <w:rsid w:val="003A00E4"/>
    <w:rsid w:val="003A026A"/>
    <w:rsid w:val="003A03F5"/>
    <w:rsid w:val="003A0698"/>
    <w:rsid w:val="003A0C0B"/>
    <w:rsid w:val="003A24DB"/>
    <w:rsid w:val="003A2EB0"/>
    <w:rsid w:val="003A44A7"/>
    <w:rsid w:val="003A538D"/>
    <w:rsid w:val="003A5965"/>
    <w:rsid w:val="003A5AC4"/>
    <w:rsid w:val="003A5D36"/>
    <w:rsid w:val="003A6ADD"/>
    <w:rsid w:val="003A6B81"/>
    <w:rsid w:val="003A70D3"/>
    <w:rsid w:val="003A7B74"/>
    <w:rsid w:val="003B002A"/>
    <w:rsid w:val="003B122E"/>
    <w:rsid w:val="003B1267"/>
    <w:rsid w:val="003B16D1"/>
    <w:rsid w:val="003B250A"/>
    <w:rsid w:val="003B2979"/>
    <w:rsid w:val="003B29F4"/>
    <w:rsid w:val="003B3088"/>
    <w:rsid w:val="003B3A96"/>
    <w:rsid w:val="003B4168"/>
    <w:rsid w:val="003B4B50"/>
    <w:rsid w:val="003B5430"/>
    <w:rsid w:val="003B62BD"/>
    <w:rsid w:val="003B7C82"/>
    <w:rsid w:val="003C026D"/>
    <w:rsid w:val="003C0302"/>
    <w:rsid w:val="003C0AD4"/>
    <w:rsid w:val="003C106B"/>
    <w:rsid w:val="003C192B"/>
    <w:rsid w:val="003C1E38"/>
    <w:rsid w:val="003C2AD2"/>
    <w:rsid w:val="003C30C6"/>
    <w:rsid w:val="003C3196"/>
    <w:rsid w:val="003C3806"/>
    <w:rsid w:val="003C3C89"/>
    <w:rsid w:val="003C3F97"/>
    <w:rsid w:val="003C42FC"/>
    <w:rsid w:val="003C4FFC"/>
    <w:rsid w:val="003C7503"/>
    <w:rsid w:val="003C78CD"/>
    <w:rsid w:val="003D12F3"/>
    <w:rsid w:val="003D1B7B"/>
    <w:rsid w:val="003D2C8D"/>
    <w:rsid w:val="003D5762"/>
    <w:rsid w:val="003D59CA"/>
    <w:rsid w:val="003D5FDF"/>
    <w:rsid w:val="003D6D14"/>
    <w:rsid w:val="003D7394"/>
    <w:rsid w:val="003E00A4"/>
    <w:rsid w:val="003E0266"/>
    <w:rsid w:val="003E09D0"/>
    <w:rsid w:val="003E109F"/>
    <w:rsid w:val="003E1165"/>
    <w:rsid w:val="003E205B"/>
    <w:rsid w:val="003E3E04"/>
    <w:rsid w:val="003E5201"/>
    <w:rsid w:val="003E6511"/>
    <w:rsid w:val="003E708A"/>
    <w:rsid w:val="003E7417"/>
    <w:rsid w:val="003F02D3"/>
    <w:rsid w:val="003F18E5"/>
    <w:rsid w:val="003F19A7"/>
    <w:rsid w:val="003F362A"/>
    <w:rsid w:val="003F3AE1"/>
    <w:rsid w:val="003F6780"/>
    <w:rsid w:val="003F6BB1"/>
    <w:rsid w:val="003F6D89"/>
    <w:rsid w:val="003F6ED1"/>
    <w:rsid w:val="003F7E4F"/>
    <w:rsid w:val="003F7ED1"/>
    <w:rsid w:val="00400FF9"/>
    <w:rsid w:val="00401123"/>
    <w:rsid w:val="004011EA"/>
    <w:rsid w:val="004021D1"/>
    <w:rsid w:val="00403AB4"/>
    <w:rsid w:val="0040455B"/>
    <w:rsid w:val="004049B8"/>
    <w:rsid w:val="00404BD3"/>
    <w:rsid w:val="0040520C"/>
    <w:rsid w:val="00405C1A"/>
    <w:rsid w:val="004061D8"/>
    <w:rsid w:val="0040621C"/>
    <w:rsid w:val="00406311"/>
    <w:rsid w:val="00406BB4"/>
    <w:rsid w:val="00406BEE"/>
    <w:rsid w:val="00407A60"/>
    <w:rsid w:val="0041080C"/>
    <w:rsid w:val="00411973"/>
    <w:rsid w:val="00412321"/>
    <w:rsid w:val="00412472"/>
    <w:rsid w:val="00412776"/>
    <w:rsid w:val="00412A79"/>
    <w:rsid w:val="0041484B"/>
    <w:rsid w:val="00414AA1"/>
    <w:rsid w:val="00414ADE"/>
    <w:rsid w:val="00414E9F"/>
    <w:rsid w:val="00415C62"/>
    <w:rsid w:val="0041650B"/>
    <w:rsid w:val="00416876"/>
    <w:rsid w:val="0041687E"/>
    <w:rsid w:val="004175F1"/>
    <w:rsid w:val="0041789A"/>
    <w:rsid w:val="00420A54"/>
    <w:rsid w:val="00421D2C"/>
    <w:rsid w:val="00422725"/>
    <w:rsid w:val="0042395A"/>
    <w:rsid w:val="00423F0C"/>
    <w:rsid w:val="004242BB"/>
    <w:rsid w:val="00424BEC"/>
    <w:rsid w:val="00424D8C"/>
    <w:rsid w:val="00425C37"/>
    <w:rsid w:val="00427404"/>
    <w:rsid w:val="004274C4"/>
    <w:rsid w:val="00427715"/>
    <w:rsid w:val="00427B61"/>
    <w:rsid w:val="00430506"/>
    <w:rsid w:val="004309FA"/>
    <w:rsid w:val="0043355D"/>
    <w:rsid w:val="00433702"/>
    <w:rsid w:val="00433D28"/>
    <w:rsid w:val="0043408E"/>
    <w:rsid w:val="004348C6"/>
    <w:rsid w:val="00434E5F"/>
    <w:rsid w:val="0043687F"/>
    <w:rsid w:val="004419B0"/>
    <w:rsid w:val="00441F02"/>
    <w:rsid w:val="00442163"/>
    <w:rsid w:val="00443721"/>
    <w:rsid w:val="00443A25"/>
    <w:rsid w:val="00443FE6"/>
    <w:rsid w:val="004440D6"/>
    <w:rsid w:val="004444CD"/>
    <w:rsid w:val="00444544"/>
    <w:rsid w:val="00444662"/>
    <w:rsid w:val="00444C35"/>
    <w:rsid w:val="00445B79"/>
    <w:rsid w:val="004460F8"/>
    <w:rsid w:val="0044685A"/>
    <w:rsid w:val="0044699D"/>
    <w:rsid w:val="00447692"/>
    <w:rsid w:val="00447F28"/>
    <w:rsid w:val="0045083D"/>
    <w:rsid w:val="00450D33"/>
    <w:rsid w:val="004514DE"/>
    <w:rsid w:val="004523CB"/>
    <w:rsid w:val="00452556"/>
    <w:rsid w:val="00452940"/>
    <w:rsid w:val="00452CEB"/>
    <w:rsid w:val="00453A2E"/>
    <w:rsid w:val="00454617"/>
    <w:rsid w:val="004546C2"/>
    <w:rsid w:val="004546E7"/>
    <w:rsid w:val="00456998"/>
    <w:rsid w:val="004571C9"/>
    <w:rsid w:val="00457BB6"/>
    <w:rsid w:val="0046083A"/>
    <w:rsid w:val="00460C23"/>
    <w:rsid w:val="00460D94"/>
    <w:rsid w:val="00461A53"/>
    <w:rsid w:val="00461E13"/>
    <w:rsid w:val="004635F7"/>
    <w:rsid w:val="004646E1"/>
    <w:rsid w:val="004648BE"/>
    <w:rsid w:val="00464BD5"/>
    <w:rsid w:val="00465AE0"/>
    <w:rsid w:val="004664F2"/>
    <w:rsid w:val="00470996"/>
    <w:rsid w:val="00470F4E"/>
    <w:rsid w:val="00471739"/>
    <w:rsid w:val="0047354C"/>
    <w:rsid w:val="0047376A"/>
    <w:rsid w:val="00474DF6"/>
    <w:rsid w:val="004755BF"/>
    <w:rsid w:val="00475E77"/>
    <w:rsid w:val="00475E83"/>
    <w:rsid w:val="004770A3"/>
    <w:rsid w:val="0047765B"/>
    <w:rsid w:val="0048061F"/>
    <w:rsid w:val="004812DB"/>
    <w:rsid w:val="0048144D"/>
    <w:rsid w:val="0048176D"/>
    <w:rsid w:val="00481AA3"/>
    <w:rsid w:val="004824C5"/>
    <w:rsid w:val="00483B0E"/>
    <w:rsid w:val="00483C75"/>
    <w:rsid w:val="00484368"/>
    <w:rsid w:val="00484847"/>
    <w:rsid w:val="004854AB"/>
    <w:rsid w:val="00485D87"/>
    <w:rsid w:val="00486036"/>
    <w:rsid w:val="00486F58"/>
    <w:rsid w:val="004876A5"/>
    <w:rsid w:val="0049031B"/>
    <w:rsid w:val="00490A41"/>
    <w:rsid w:val="004912AA"/>
    <w:rsid w:val="0049140C"/>
    <w:rsid w:val="00491A1A"/>
    <w:rsid w:val="00491BA4"/>
    <w:rsid w:val="00491E5B"/>
    <w:rsid w:val="00492CC1"/>
    <w:rsid w:val="00492E1D"/>
    <w:rsid w:val="004944DC"/>
    <w:rsid w:val="00495068"/>
    <w:rsid w:val="004976D7"/>
    <w:rsid w:val="004A0FC4"/>
    <w:rsid w:val="004A1060"/>
    <w:rsid w:val="004A1B8D"/>
    <w:rsid w:val="004A4866"/>
    <w:rsid w:val="004A4B3A"/>
    <w:rsid w:val="004A4EDB"/>
    <w:rsid w:val="004A5406"/>
    <w:rsid w:val="004A5684"/>
    <w:rsid w:val="004A57E6"/>
    <w:rsid w:val="004A68A5"/>
    <w:rsid w:val="004A6977"/>
    <w:rsid w:val="004B0A65"/>
    <w:rsid w:val="004B0B2F"/>
    <w:rsid w:val="004B0F8C"/>
    <w:rsid w:val="004B1E90"/>
    <w:rsid w:val="004B2E55"/>
    <w:rsid w:val="004B41D9"/>
    <w:rsid w:val="004B4EAF"/>
    <w:rsid w:val="004B685A"/>
    <w:rsid w:val="004B754B"/>
    <w:rsid w:val="004B7778"/>
    <w:rsid w:val="004B7847"/>
    <w:rsid w:val="004C0359"/>
    <w:rsid w:val="004C0581"/>
    <w:rsid w:val="004C0BE9"/>
    <w:rsid w:val="004C11F8"/>
    <w:rsid w:val="004C2455"/>
    <w:rsid w:val="004C2771"/>
    <w:rsid w:val="004C2EBF"/>
    <w:rsid w:val="004C3392"/>
    <w:rsid w:val="004C4F61"/>
    <w:rsid w:val="004C5A87"/>
    <w:rsid w:val="004C5FDD"/>
    <w:rsid w:val="004C71C1"/>
    <w:rsid w:val="004C72F2"/>
    <w:rsid w:val="004C7528"/>
    <w:rsid w:val="004C79B8"/>
    <w:rsid w:val="004C7E90"/>
    <w:rsid w:val="004D07D3"/>
    <w:rsid w:val="004D10A8"/>
    <w:rsid w:val="004D131A"/>
    <w:rsid w:val="004D189C"/>
    <w:rsid w:val="004D19E4"/>
    <w:rsid w:val="004D229A"/>
    <w:rsid w:val="004D2587"/>
    <w:rsid w:val="004D31CF"/>
    <w:rsid w:val="004D43E7"/>
    <w:rsid w:val="004D4C6A"/>
    <w:rsid w:val="004D4D5C"/>
    <w:rsid w:val="004D54DA"/>
    <w:rsid w:val="004D586E"/>
    <w:rsid w:val="004D58E0"/>
    <w:rsid w:val="004D6409"/>
    <w:rsid w:val="004D69EA"/>
    <w:rsid w:val="004D6E80"/>
    <w:rsid w:val="004D72B1"/>
    <w:rsid w:val="004D78C2"/>
    <w:rsid w:val="004E0060"/>
    <w:rsid w:val="004E04D4"/>
    <w:rsid w:val="004E0C03"/>
    <w:rsid w:val="004E2CA8"/>
    <w:rsid w:val="004E2E2B"/>
    <w:rsid w:val="004E36F4"/>
    <w:rsid w:val="004E3F6C"/>
    <w:rsid w:val="004E49BA"/>
    <w:rsid w:val="004E5CAA"/>
    <w:rsid w:val="004E64FB"/>
    <w:rsid w:val="004E6B6C"/>
    <w:rsid w:val="004E73EE"/>
    <w:rsid w:val="004E7AE6"/>
    <w:rsid w:val="004F026F"/>
    <w:rsid w:val="004F0FA8"/>
    <w:rsid w:val="004F2A94"/>
    <w:rsid w:val="004F2EE8"/>
    <w:rsid w:val="004F3CEB"/>
    <w:rsid w:val="004F472B"/>
    <w:rsid w:val="004F49E4"/>
    <w:rsid w:val="004F4A9E"/>
    <w:rsid w:val="004F51EF"/>
    <w:rsid w:val="004F6492"/>
    <w:rsid w:val="004F6937"/>
    <w:rsid w:val="0050007F"/>
    <w:rsid w:val="00501698"/>
    <w:rsid w:val="005016CE"/>
    <w:rsid w:val="005016ED"/>
    <w:rsid w:val="005019CD"/>
    <w:rsid w:val="00502831"/>
    <w:rsid w:val="00502EE2"/>
    <w:rsid w:val="00502F20"/>
    <w:rsid w:val="0050486A"/>
    <w:rsid w:val="005049DC"/>
    <w:rsid w:val="00504A3D"/>
    <w:rsid w:val="00504A5D"/>
    <w:rsid w:val="00505305"/>
    <w:rsid w:val="005057F2"/>
    <w:rsid w:val="00505CDE"/>
    <w:rsid w:val="00507B4D"/>
    <w:rsid w:val="00507C83"/>
    <w:rsid w:val="0051058A"/>
    <w:rsid w:val="00510C7D"/>
    <w:rsid w:val="00510EFE"/>
    <w:rsid w:val="00512E81"/>
    <w:rsid w:val="0051390C"/>
    <w:rsid w:val="005140FE"/>
    <w:rsid w:val="00515BD4"/>
    <w:rsid w:val="00515F01"/>
    <w:rsid w:val="00520160"/>
    <w:rsid w:val="005202C3"/>
    <w:rsid w:val="005210DF"/>
    <w:rsid w:val="00521E09"/>
    <w:rsid w:val="00523565"/>
    <w:rsid w:val="005239B0"/>
    <w:rsid w:val="00524FCA"/>
    <w:rsid w:val="00525113"/>
    <w:rsid w:val="005256CA"/>
    <w:rsid w:val="0052675D"/>
    <w:rsid w:val="0052698A"/>
    <w:rsid w:val="00527A2F"/>
    <w:rsid w:val="005309AD"/>
    <w:rsid w:val="005309D1"/>
    <w:rsid w:val="0053114C"/>
    <w:rsid w:val="00531395"/>
    <w:rsid w:val="005325E8"/>
    <w:rsid w:val="0053260F"/>
    <w:rsid w:val="005328EB"/>
    <w:rsid w:val="00532D9A"/>
    <w:rsid w:val="00534051"/>
    <w:rsid w:val="005347CC"/>
    <w:rsid w:val="00534DB6"/>
    <w:rsid w:val="00534FF4"/>
    <w:rsid w:val="00535E34"/>
    <w:rsid w:val="00536656"/>
    <w:rsid w:val="005378A0"/>
    <w:rsid w:val="0054025C"/>
    <w:rsid w:val="0054029C"/>
    <w:rsid w:val="00540508"/>
    <w:rsid w:val="00540637"/>
    <w:rsid w:val="00542031"/>
    <w:rsid w:val="005431BB"/>
    <w:rsid w:val="00546DC0"/>
    <w:rsid w:val="00550FA2"/>
    <w:rsid w:val="00552E26"/>
    <w:rsid w:val="00553B50"/>
    <w:rsid w:val="00554236"/>
    <w:rsid w:val="005542EE"/>
    <w:rsid w:val="00554E14"/>
    <w:rsid w:val="00555699"/>
    <w:rsid w:val="00555BA8"/>
    <w:rsid w:val="00556098"/>
    <w:rsid w:val="00556602"/>
    <w:rsid w:val="005566CD"/>
    <w:rsid w:val="005568D9"/>
    <w:rsid w:val="00556B6C"/>
    <w:rsid w:val="00556B7E"/>
    <w:rsid w:val="00557663"/>
    <w:rsid w:val="00557D31"/>
    <w:rsid w:val="00560F19"/>
    <w:rsid w:val="00561219"/>
    <w:rsid w:val="00562F6E"/>
    <w:rsid w:val="00562FF7"/>
    <w:rsid w:val="00563151"/>
    <w:rsid w:val="00563848"/>
    <w:rsid w:val="00563F34"/>
    <w:rsid w:val="00564551"/>
    <w:rsid w:val="00565576"/>
    <w:rsid w:val="005656D5"/>
    <w:rsid w:val="0056633E"/>
    <w:rsid w:val="0056640B"/>
    <w:rsid w:val="00566484"/>
    <w:rsid w:val="00566534"/>
    <w:rsid w:val="005671F3"/>
    <w:rsid w:val="00567354"/>
    <w:rsid w:val="005673E0"/>
    <w:rsid w:val="005702D7"/>
    <w:rsid w:val="0057082A"/>
    <w:rsid w:val="005708DB"/>
    <w:rsid w:val="00570F8A"/>
    <w:rsid w:val="005717F5"/>
    <w:rsid w:val="00572280"/>
    <w:rsid w:val="005723E7"/>
    <w:rsid w:val="00572628"/>
    <w:rsid w:val="00573AF7"/>
    <w:rsid w:val="00574B6F"/>
    <w:rsid w:val="00576909"/>
    <w:rsid w:val="00577C06"/>
    <w:rsid w:val="005804FA"/>
    <w:rsid w:val="005805D3"/>
    <w:rsid w:val="00580956"/>
    <w:rsid w:val="00580AE3"/>
    <w:rsid w:val="005810FA"/>
    <w:rsid w:val="0058213E"/>
    <w:rsid w:val="00583FA4"/>
    <w:rsid w:val="005844C1"/>
    <w:rsid w:val="005854B7"/>
    <w:rsid w:val="00586491"/>
    <w:rsid w:val="00586B35"/>
    <w:rsid w:val="005872CE"/>
    <w:rsid w:val="00587AED"/>
    <w:rsid w:val="00590600"/>
    <w:rsid w:val="00590EA3"/>
    <w:rsid w:val="00591D4F"/>
    <w:rsid w:val="00592464"/>
    <w:rsid w:val="005932C9"/>
    <w:rsid w:val="00594BB0"/>
    <w:rsid w:val="0059518F"/>
    <w:rsid w:val="00595718"/>
    <w:rsid w:val="005966A9"/>
    <w:rsid w:val="00596D90"/>
    <w:rsid w:val="005972D7"/>
    <w:rsid w:val="00597B34"/>
    <w:rsid w:val="00597B75"/>
    <w:rsid w:val="00597F07"/>
    <w:rsid w:val="005A0EE8"/>
    <w:rsid w:val="005A193D"/>
    <w:rsid w:val="005A1E3A"/>
    <w:rsid w:val="005A2D1E"/>
    <w:rsid w:val="005A3CFB"/>
    <w:rsid w:val="005A45F1"/>
    <w:rsid w:val="005A5E39"/>
    <w:rsid w:val="005A668F"/>
    <w:rsid w:val="005B0861"/>
    <w:rsid w:val="005B153C"/>
    <w:rsid w:val="005B195A"/>
    <w:rsid w:val="005B1C28"/>
    <w:rsid w:val="005B2E5D"/>
    <w:rsid w:val="005B3960"/>
    <w:rsid w:val="005B39E0"/>
    <w:rsid w:val="005B3DBF"/>
    <w:rsid w:val="005B4221"/>
    <w:rsid w:val="005B4503"/>
    <w:rsid w:val="005B454C"/>
    <w:rsid w:val="005B49F9"/>
    <w:rsid w:val="005B5437"/>
    <w:rsid w:val="005B5701"/>
    <w:rsid w:val="005B5E0B"/>
    <w:rsid w:val="005B5F5F"/>
    <w:rsid w:val="005B6362"/>
    <w:rsid w:val="005B64F4"/>
    <w:rsid w:val="005B65A5"/>
    <w:rsid w:val="005B6D2A"/>
    <w:rsid w:val="005B7311"/>
    <w:rsid w:val="005C01C6"/>
    <w:rsid w:val="005C05A7"/>
    <w:rsid w:val="005C0A74"/>
    <w:rsid w:val="005C12EE"/>
    <w:rsid w:val="005C194E"/>
    <w:rsid w:val="005C2B95"/>
    <w:rsid w:val="005C2E10"/>
    <w:rsid w:val="005C347D"/>
    <w:rsid w:val="005C36A0"/>
    <w:rsid w:val="005C3D7A"/>
    <w:rsid w:val="005C4288"/>
    <w:rsid w:val="005C4435"/>
    <w:rsid w:val="005C6D96"/>
    <w:rsid w:val="005C6E82"/>
    <w:rsid w:val="005C7A78"/>
    <w:rsid w:val="005D057D"/>
    <w:rsid w:val="005D1185"/>
    <w:rsid w:val="005D14AD"/>
    <w:rsid w:val="005D15DE"/>
    <w:rsid w:val="005D1681"/>
    <w:rsid w:val="005D1FA6"/>
    <w:rsid w:val="005D2B93"/>
    <w:rsid w:val="005D3516"/>
    <w:rsid w:val="005D3FA8"/>
    <w:rsid w:val="005D42FE"/>
    <w:rsid w:val="005D5BA2"/>
    <w:rsid w:val="005D6779"/>
    <w:rsid w:val="005D6BC6"/>
    <w:rsid w:val="005D6C7C"/>
    <w:rsid w:val="005D74E6"/>
    <w:rsid w:val="005E0A0D"/>
    <w:rsid w:val="005E2C6F"/>
    <w:rsid w:val="005E3EF1"/>
    <w:rsid w:val="005E4DE5"/>
    <w:rsid w:val="005E528E"/>
    <w:rsid w:val="005E5486"/>
    <w:rsid w:val="005E59AA"/>
    <w:rsid w:val="005E5E62"/>
    <w:rsid w:val="005E5F19"/>
    <w:rsid w:val="005E6123"/>
    <w:rsid w:val="005E6177"/>
    <w:rsid w:val="005E66C0"/>
    <w:rsid w:val="005E68AA"/>
    <w:rsid w:val="005E72D5"/>
    <w:rsid w:val="005F0390"/>
    <w:rsid w:val="005F0A90"/>
    <w:rsid w:val="005F1974"/>
    <w:rsid w:val="005F220D"/>
    <w:rsid w:val="005F29B8"/>
    <w:rsid w:val="005F3A58"/>
    <w:rsid w:val="005F3E72"/>
    <w:rsid w:val="005F417E"/>
    <w:rsid w:val="005F4487"/>
    <w:rsid w:val="005F52DC"/>
    <w:rsid w:val="005F64A4"/>
    <w:rsid w:val="005F7358"/>
    <w:rsid w:val="005F7BB0"/>
    <w:rsid w:val="00600667"/>
    <w:rsid w:val="0060072C"/>
    <w:rsid w:val="00602042"/>
    <w:rsid w:val="0060286A"/>
    <w:rsid w:val="006029BC"/>
    <w:rsid w:val="00602BAB"/>
    <w:rsid w:val="00602CF6"/>
    <w:rsid w:val="0060369F"/>
    <w:rsid w:val="00604378"/>
    <w:rsid w:val="0060450B"/>
    <w:rsid w:val="00604B71"/>
    <w:rsid w:val="00605468"/>
    <w:rsid w:val="00606527"/>
    <w:rsid w:val="006066FB"/>
    <w:rsid w:val="006068F5"/>
    <w:rsid w:val="006070F1"/>
    <w:rsid w:val="00607EA0"/>
    <w:rsid w:val="00607F53"/>
    <w:rsid w:val="00610292"/>
    <w:rsid w:val="006106CA"/>
    <w:rsid w:val="0061126B"/>
    <w:rsid w:val="00611AB1"/>
    <w:rsid w:val="0061269B"/>
    <w:rsid w:val="00613414"/>
    <w:rsid w:val="00613750"/>
    <w:rsid w:val="00615D8D"/>
    <w:rsid w:val="0061679D"/>
    <w:rsid w:val="006168DD"/>
    <w:rsid w:val="0061693E"/>
    <w:rsid w:val="006169F3"/>
    <w:rsid w:val="00617FA4"/>
    <w:rsid w:val="006201F6"/>
    <w:rsid w:val="00620CFC"/>
    <w:rsid w:val="00622C62"/>
    <w:rsid w:val="006234D1"/>
    <w:rsid w:val="00624068"/>
    <w:rsid w:val="0062417E"/>
    <w:rsid w:val="0062571E"/>
    <w:rsid w:val="00626192"/>
    <w:rsid w:val="0062642D"/>
    <w:rsid w:val="006268E9"/>
    <w:rsid w:val="006268FB"/>
    <w:rsid w:val="00626BDE"/>
    <w:rsid w:val="00626CF3"/>
    <w:rsid w:val="00627F94"/>
    <w:rsid w:val="0063060C"/>
    <w:rsid w:val="00631B81"/>
    <w:rsid w:val="00631FF5"/>
    <w:rsid w:val="00632E39"/>
    <w:rsid w:val="0063328B"/>
    <w:rsid w:val="0063506A"/>
    <w:rsid w:val="0063699D"/>
    <w:rsid w:val="00637BC2"/>
    <w:rsid w:val="00640324"/>
    <w:rsid w:val="006405EB"/>
    <w:rsid w:val="006418E5"/>
    <w:rsid w:val="00641928"/>
    <w:rsid w:val="00641B6D"/>
    <w:rsid w:val="00641E8D"/>
    <w:rsid w:val="00641F10"/>
    <w:rsid w:val="00642050"/>
    <w:rsid w:val="006432C7"/>
    <w:rsid w:val="00644288"/>
    <w:rsid w:val="006447B8"/>
    <w:rsid w:val="00644DA6"/>
    <w:rsid w:val="00644DD5"/>
    <w:rsid w:val="006452F1"/>
    <w:rsid w:val="006463D0"/>
    <w:rsid w:val="00646E44"/>
    <w:rsid w:val="00647654"/>
    <w:rsid w:val="00650E34"/>
    <w:rsid w:val="00651D71"/>
    <w:rsid w:val="006531F5"/>
    <w:rsid w:val="00653C1F"/>
    <w:rsid w:val="006547FF"/>
    <w:rsid w:val="00654A35"/>
    <w:rsid w:val="00654FF9"/>
    <w:rsid w:val="00655CBD"/>
    <w:rsid w:val="006560A1"/>
    <w:rsid w:val="00656728"/>
    <w:rsid w:val="0065757F"/>
    <w:rsid w:val="00657A39"/>
    <w:rsid w:val="006608F0"/>
    <w:rsid w:val="0066114D"/>
    <w:rsid w:val="0066118F"/>
    <w:rsid w:val="0066200E"/>
    <w:rsid w:val="00663FAC"/>
    <w:rsid w:val="00664695"/>
    <w:rsid w:val="006647CF"/>
    <w:rsid w:val="006665DC"/>
    <w:rsid w:val="006671E6"/>
    <w:rsid w:val="00667C80"/>
    <w:rsid w:val="00671669"/>
    <w:rsid w:val="00671AB8"/>
    <w:rsid w:val="00671B9D"/>
    <w:rsid w:val="006727F9"/>
    <w:rsid w:val="00673027"/>
    <w:rsid w:val="00673306"/>
    <w:rsid w:val="00673BB0"/>
    <w:rsid w:val="0067421C"/>
    <w:rsid w:val="006744A6"/>
    <w:rsid w:val="00674515"/>
    <w:rsid w:val="0067489C"/>
    <w:rsid w:val="00674A15"/>
    <w:rsid w:val="00674B80"/>
    <w:rsid w:val="00674DA4"/>
    <w:rsid w:val="0067514A"/>
    <w:rsid w:val="00675888"/>
    <w:rsid w:val="006758A2"/>
    <w:rsid w:val="006768E6"/>
    <w:rsid w:val="00676B51"/>
    <w:rsid w:val="00676DF2"/>
    <w:rsid w:val="0068015A"/>
    <w:rsid w:val="00680437"/>
    <w:rsid w:val="0068060E"/>
    <w:rsid w:val="006817CA"/>
    <w:rsid w:val="00682477"/>
    <w:rsid w:val="006827D1"/>
    <w:rsid w:val="00682938"/>
    <w:rsid w:val="00682F60"/>
    <w:rsid w:val="00683236"/>
    <w:rsid w:val="0068339A"/>
    <w:rsid w:val="00683578"/>
    <w:rsid w:val="00683CD1"/>
    <w:rsid w:val="006844D2"/>
    <w:rsid w:val="00684525"/>
    <w:rsid w:val="00684E1C"/>
    <w:rsid w:val="0068618E"/>
    <w:rsid w:val="0068745A"/>
    <w:rsid w:val="006901D4"/>
    <w:rsid w:val="006905FA"/>
    <w:rsid w:val="006906E0"/>
    <w:rsid w:val="00690939"/>
    <w:rsid w:val="00690A84"/>
    <w:rsid w:val="006919C9"/>
    <w:rsid w:val="006926F0"/>
    <w:rsid w:val="006932DC"/>
    <w:rsid w:val="00693441"/>
    <w:rsid w:val="00693968"/>
    <w:rsid w:val="00693D4F"/>
    <w:rsid w:val="00693DB2"/>
    <w:rsid w:val="006945DE"/>
    <w:rsid w:val="0069532E"/>
    <w:rsid w:val="00695536"/>
    <w:rsid w:val="00695722"/>
    <w:rsid w:val="00696B3E"/>
    <w:rsid w:val="00697323"/>
    <w:rsid w:val="00697989"/>
    <w:rsid w:val="006A02C9"/>
    <w:rsid w:val="006A08A3"/>
    <w:rsid w:val="006A0CE1"/>
    <w:rsid w:val="006A1599"/>
    <w:rsid w:val="006A1DE4"/>
    <w:rsid w:val="006A2498"/>
    <w:rsid w:val="006A300E"/>
    <w:rsid w:val="006A3424"/>
    <w:rsid w:val="006A3D81"/>
    <w:rsid w:val="006A404D"/>
    <w:rsid w:val="006A4051"/>
    <w:rsid w:val="006A458D"/>
    <w:rsid w:val="006A5236"/>
    <w:rsid w:val="006A5F52"/>
    <w:rsid w:val="006A6611"/>
    <w:rsid w:val="006A6C5D"/>
    <w:rsid w:val="006A7078"/>
    <w:rsid w:val="006A7FB0"/>
    <w:rsid w:val="006B003F"/>
    <w:rsid w:val="006B006A"/>
    <w:rsid w:val="006B0B12"/>
    <w:rsid w:val="006B1570"/>
    <w:rsid w:val="006B2C38"/>
    <w:rsid w:val="006B384E"/>
    <w:rsid w:val="006B3E86"/>
    <w:rsid w:val="006B4213"/>
    <w:rsid w:val="006B47F5"/>
    <w:rsid w:val="006B4A90"/>
    <w:rsid w:val="006B4B59"/>
    <w:rsid w:val="006B5775"/>
    <w:rsid w:val="006B5BC0"/>
    <w:rsid w:val="006B63D2"/>
    <w:rsid w:val="006B67B2"/>
    <w:rsid w:val="006B73CD"/>
    <w:rsid w:val="006B7AEE"/>
    <w:rsid w:val="006B7E48"/>
    <w:rsid w:val="006B7EA1"/>
    <w:rsid w:val="006C14D9"/>
    <w:rsid w:val="006C1A5C"/>
    <w:rsid w:val="006C22AB"/>
    <w:rsid w:val="006C2CC1"/>
    <w:rsid w:val="006C3409"/>
    <w:rsid w:val="006C34A5"/>
    <w:rsid w:val="006C437A"/>
    <w:rsid w:val="006C4C0B"/>
    <w:rsid w:val="006C540D"/>
    <w:rsid w:val="006C5B98"/>
    <w:rsid w:val="006C6835"/>
    <w:rsid w:val="006C6A9A"/>
    <w:rsid w:val="006C6E35"/>
    <w:rsid w:val="006C6FFF"/>
    <w:rsid w:val="006C7790"/>
    <w:rsid w:val="006C7825"/>
    <w:rsid w:val="006C7BF1"/>
    <w:rsid w:val="006D0090"/>
    <w:rsid w:val="006D0F6D"/>
    <w:rsid w:val="006D1565"/>
    <w:rsid w:val="006D1BC1"/>
    <w:rsid w:val="006D242D"/>
    <w:rsid w:val="006D2947"/>
    <w:rsid w:val="006D3912"/>
    <w:rsid w:val="006D3C75"/>
    <w:rsid w:val="006D4A4D"/>
    <w:rsid w:val="006D5033"/>
    <w:rsid w:val="006D5627"/>
    <w:rsid w:val="006D6B19"/>
    <w:rsid w:val="006D784E"/>
    <w:rsid w:val="006E07B8"/>
    <w:rsid w:val="006E10DA"/>
    <w:rsid w:val="006E3050"/>
    <w:rsid w:val="006E396C"/>
    <w:rsid w:val="006E5200"/>
    <w:rsid w:val="006E59D3"/>
    <w:rsid w:val="006E5FF1"/>
    <w:rsid w:val="006E65DB"/>
    <w:rsid w:val="006E690A"/>
    <w:rsid w:val="006E6D3F"/>
    <w:rsid w:val="006E6D7F"/>
    <w:rsid w:val="006E7111"/>
    <w:rsid w:val="006E7122"/>
    <w:rsid w:val="006E7B23"/>
    <w:rsid w:val="006F0051"/>
    <w:rsid w:val="006F069D"/>
    <w:rsid w:val="006F13F9"/>
    <w:rsid w:val="006F26C5"/>
    <w:rsid w:val="006F27F1"/>
    <w:rsid w:val="006F280F"/>
    <w:rsid w:val="006F3177"/>
    <w:rsid w:val="006F3A0E"/>
    <w:rsid w:val="006F41CB"/>
    <w:rsid w:val="006F43B2"/>
    <w:rsid w:val="006F5CA7"/>
    <w:rsid w:val="006F75DB"/>
    <w:rsid w:val="006F7A9D"/>
    <w:rsid w:val="00700743"/>
    <w:rsid w:val="00700CD0"/>
    <w:rsid w:val="00700D27"/>
    <w:rsid w:val="00701E36"/>
    <w:rsid w:val="007026AD"/>
    <w:rsid w:val="00704166"/>
    <w:rsid w:val="00704C71"/>
    <w:rsid w:val="00704E82"/>
    <w:rsid w:val="00705030"/>
    <w:rsid w:val="007059AF"/>
    <w:rsid w:val="00705C76"/>
    <w:rsid w:val="00706873"/>
    <w:rsid w:val="00706996"/>
    <w:rsid w:val="00706FF7"/>
    <w:rsid w:val="00707315"/>
    <w:rsid w:val="007074C5"/>
    <w:rsid w:val="007106C4"/>
    <w:rsid w:val="007130B3"/>
    <w:rsid w:val="00714E32"/>
    <w:rsid w:val="00715469"/>
    <w:rsid w:val="00715CCC"/>
    <w:rsid w:val="00715E8B"/>
    <w:rsid w:val="0071621B"/>
    <w:rsid w:val="00716DC1"/>
    <w:rsid w:val="00717218"/>
    <w:rsid w:val="007174EE"/>
    <w:rsid w:val="00720710"/>
    <w:rsid w:val="007214B5"/>
    <w:rsid w:val="0072165E"/>
    <w:rsid w:val="00721BCE"/>
    <w:rsid w:val="00721EB3"/>
    <w:rsid w:val="00723043"/>
    <w:rsid w:val="00724097"/>
    <w:rsid w:val="00724182"/>
    <w:rsid w:val="00724B90"/>
    <w:rsid w:val="0072659A"/>
    <w:rsid w:val="00726908"/>
    <w:rsid w:val="00726B39"/>
    <w:rsid w:val="0072708D"/>
    <w:rsid w:val="00727D96"/>
    <w:rsid w:val="00727EAD"/>
    <w:rsid w:val="007305EF"/>
    <w:rsid w:val="0073068B"/>
    <w:rsid w:val="00730E48"/>
    <w:rsid w:val="00730FF2"/>
    <w:rsid w:val="007317FC"/>
    <w:rsid w:val="00732758"/>
    <w:rsid w:val="00732E52"/>
    <w:rsid w:val="0073365C"/>
    <w:rsid w:val="00733EEC"/>
    <w:rsid w:val="00734E17"/>
    <w:rsid w:val="00734E64"/>
    <w:rsid w:val="0073576D"/>
    <w:rsid w:val="00735D83"/>
    <w:rsid w:val="00736A67"/>
    <w:rsid w:val="00737264"/>
    <w:rsid w:val="00737AE8"/>
    <w:rsid w:val="00737CE4"/>
    <w:rsid w:val="00737E45"/>
    <w:rsid w:val="00737EBF"/>
    <w:rsid w:val="00741EAC"/>
    <w:rsid w:val="0074315A"/>
    <w:rsid w:val="007433A4"/>
    <w:rsid w:val="007436EE"/>
    <w:rsid w:val="007437AD"/>
    <w:rsid w:val="00743C13"/>
    <w:rsid w:val="00744088"/>
    <w:rsid w:val="007451AC"/>
    <w:rsid w:val="00745751"/>
    <w:rsid w:val="00745E0E"/>
    <w:rsid w:val="00746CF7"/>
    <w:rsid w:val="0075057D"/>
    <w:rsid w:val="00750686"/>
    <w:rsid w:val="0075112E"/>
    <w:rsid w:val="007519EC"/>
    <w:rsid w:val="00754ACD"/>
    <w:rsid w:val="00755984"/>
    <w:rsid w:val="00756180"/>
    <w:rsid w:val="0075664A"/>
    <w:rsid w:val="00756856"/>
    <w:rsid w:val="00757E2C"/>
    <w:rsid w:val="00757FCC"/>
    <w:rsid w:val="00757FF1"/>
    <w:rsid w:val="00760508"/>
    <w:rsid w:val="00760B7C"/>
    <w:rsid w:val="007616DC"/>
    <w:rsid w:val="00761D9E"/>
    <w:rsid w:val="00762681"/>
    <w:rsid w:val="007635F3"/>
    <w:rsid w:val="007642E0"/>
    <w:rsid w:val="007649C6"/>
    <w:rsid w:val="00765DA3"/>
    <w:rsid w:val="0076609D"/>
    <w:rsid w:val="007661DA"/>
    <w:rsid w:val="007673C2"/>
    <w:rsid w:val="00767D1B"/>
    <w:rsid w:val="00767EC3"/>
    <w:rsid w:val="00767FFC"/>
    <w:rsid w:val="00770752"/>
    <w:rsid w:val="007715E1"/>
    <w:rsid w:val="007722A5"/>
    <w:rsid w:val="00772D19"/>
    <w:rsid w:val="00772F08"/>
    <w:rsid w:val="00773368"/>
    <w:rsid w:val="00773CDB"/>
    <w:rsid w:val="0077442E"/>
    <w:rsid w:val="00775748"/>
    <w:rsid w:val="00775967"/>
    <w:rsid w:val="00776238"/>
    <w:rsid w:val="007766A2"/>
    <w:rsid w:val="00776F6A"/>
    <w:rsid w:val="007771EC"/>
    <w:rsid w:val="007774EB"/>
    <w:rsid w:val="00777C39"/>
    <w:rsid w:val="007805B9"/>
    <w:rsid w:val="0078103D"/>
    <w:rsid w:val="0078144E"/>
    <w:rsid w:val="00781E42"/>
    <w:rsid w:val="00782985"/>
    <w:rsid w:val="00782F7B"/>
    <w:rsid w:val="007831F6"/>
    <w:rsid w:val="0078334D"/>
    <w:rsid w:val="00783531"/>
    <w:rsid w:val="007835CF"/>
    <w:rsid w:val="0078379A"/>
    <w:rsid w:val="00783C34"/>
    <w:rsid w:val="00783DE1"/>
    <w:rsid w:val="00783E14"/>
    <w:rsid w:val="00783E41"/>
    <w:rsid w:val="0078573C"/>
    <w:rsid w:val="00785A8F"/>
    <w:rsid w:val="00785AA4"/>
    <w:rsid w:val="007865EE"/>
    <w:rsid w:val="007867FC"/>
    <w:rsid w:val="00786E15"/>
    <w:rsid w:val="0078702F"/>
    <w:rsid w:val="00787106"/>
    <w:rsid w:val="007878BD"/>
    <w:rsid w:val="00787FDA"/>
    <w:rsid w:val="007904CD"/>
    <w:rsid w:val="0079084A"/>
    <w:rsid w:val="00791714"/>
    <w:rsid w:val="007931C7"/>
    <w:rsid w:val="00793313"/>
    <w:rsid w:val="00793B82"/>
    <w:rsid w:val="00794AA9"/>
    <w:rsid w:val="007958FA"/>
    <w:rsid w:val="00797067"/>
    <w:rsid w:val="007975F8"/>
    <w:rsid w:val="007A1B24"/>
    <w:rsid w:val="007A20DB"/>
    <w:rsid w:val="007A279B"/>
    <w:rsid w:val="007A2BD6"/>
    <w:rsid w:val="007A431D"/>
    <w:rsid w:val="007A46DD"/>
    <w:rsid w:val="007A4B66"/>
    <w:rsid w:val="007A63BA"/>
    <w:rsid w:val="007A6D75"/>
    <w:rsid w:val="007A7304"/>
    <w:rsid w:val="007B045E"/>
    <w:rsid w:val="007B0619"/>
    <w:rsid w:val="007B103F"/>
    <w:rsid w:val="007B1A6E"/>
    <w:rsid w:val="007B1B26"/>
    <w:rsid w:val="007B2C03"/>
    <w:rsid w:val="007B344E"/>
    <w:rsid w:val="007B5E57"/>
    <w:rsid w:val="007B696E"/>
    <w:rsid w:val="007B6AED"/>
    <w:rsid w:val="007B6EDA"/>
    <w:rsid w:val="007B7497"/>
    <w:rsid w:val="007C112D"/>
    <w:rsid w:val="007C2311"/>
    <w:rsid w:val="007C23B4"/>
    <w:rsid w:val="007C2DC9"/>
    <w:rsid w:val="007C31A6"/>
    <w:rsid w:val="007C41F3"/>
    <w:rsid w:val="007C4550"/>
    <w:rsid w:val="007C540E"/>
    <w:rsid w:val="007C619E"/>
    <w:rsid w:val="007C679C"/>
    <w:rsid w:val="007C7B40"/>
    <w:rsid w:val="007D0357"/>
    <w:rsid w:val="007D0703"/>
    <w:rsid w:val="007D089D"/>
    <w:rsid w:val="007D177C"/>
    <w:rsid w:val="007D2456"/>
    <w:rsid w:val="007D2B7F"/>
    <w:rsid w:val="007D2DE1"/>
    <w:rsid w:val="007D3374"/>
    <w:rsid w:val="007D357A"/>
    <w:rsid w:val="007D377A"/>
    <w:rsid w:val="007D4042"/>
    <w:rsid w:val="007D40AA"/>
    <w:rsid w:val="007D431A"/>
    <w:rsid w:val="007D459B"/>
    <w:rsid w:val="007D5CBC"/>
    <w:rsid w:val="007D6520"/>
    <w:rsid w:val="007D659A"/>
    <w:rsid w:val="007D6741"/>
    <w:rsid w:val="007D7A4B"/>
    <w:rsid w:val="007E02D2"/>
    <w:rsid w:val="007E0AFC"/>
    <w:rsid w:val="007E0C1E"/>
    <w:rsid w:val="007E0D20"/>
    <w:rsid w:val="007E201F"/>
    <w:rsid w:val="007E2361"/>
    <w:rsid w:val="007E35BE"/>
    <w:rsid w:val="007E3F35"/>
    <w:rsid w:val="007E451C"/>
    <w:rsid w:val="007E49EC"/>
    <w:rsid w:val="007E4B57"/>
    <w:rsid w:val="007E5399"/>
    <w:rsid w:val="007E5A25"/>
    <w:rsid w:val="007E60E1"/>
    <w:rsid w:val="007E71B7"/>
    <w:rsid w:val="007F018D"/>
    <w:rsid w:val="007F10E3"/>
    <w:rsid w:val="007F175B"/>
    <w:rsid w:val="007F287D"/>
    <w:rsid w:val="007F29B4"/>
    <w:rsid w:val="007F2AE2"/>
    <w:rsid w:val="007F348C"/>
    <w:rsid w:val="007F51A4"/>
    <w:rsid w:val="007F54D8"/>
    <w:rsid w:val="007F5758"/>
    <w:rsid w:val="007F5D9E"/>
    <w:rsid w:val="007F5DEF"/>
    <w:rsid w:val="007F6CEB"/>
    <w:rsid w:val="007F7D16"/>
    <w:rsid w:val="00800289"/>
    <w:rsid w:val="00800F69"/>
    <w:rsid w:val="008028D4"/>
    <w:rsid w:val="008028FB"/>
    <w:rsid w:val="00802E1C"/>
    <w:rsid w:val="00804426"/>
    <w:rsid w:val="00804B30"/>
    <w:rsid w:val="00805EB8"/>
    <w:rsid w:val="0080643C"/>
    <w:rsid w:val="008069F9"/>
    <w:rsid w:val="00806DB5"/>
    <w:rsid w:val="00807501"/>
    <w:rsid w:val="00810430"/>
    <w:rsid w:val="008113C5"/>
    <w:rsid w:val="0081149D"/>
    <w:rsid w:val="00811579"/>
    <w:rsid w:val="0081265A"/>
    <w:rsid w:val="00812712"/>
    <w:rsid w:val="008129A1"/>
    <w:rsid w:val="008129E0"/>
    <w:rsid w:val="00812EE9"/>
    <w:rsid w:val="0081364E"/>
    <w:rsid w:val="00813D45"/>
    <w:rsid w:val="008141A5"/>
    <w:rsid w:val="0081463F"/>
    <w:rsid w:val="0081491D"/>
    <w:rsid w:val="0081493D"/>
    <w:rsid w:val="00815EA6"/>
    <w:rsid w:val="008162E6"/>
    <w:rsid w:val="00817E9A"/>
    <w:rsid w:val="00817F62"/>
    <w:rsid w:val="00820D36"/>
    <w:rsid w:val="00821709"/>
    <w:rsid w:val="00821A70"/>
    <w:rsid w:val="00822F62"/>
    <w:rsid w:val="00823BC9"/>
    <w:rsid w:val="00825C5D"/>
    <w:rsid w:val="0082668F"/>
    <w:rsid w:val="0082683A"/>
    <w:rsid w:val="00830216"/>
    <w:rsid w:val="00830769"/>
    <w:rsid w:val="00831172"/>
    <w:rsid w:val="00832EA7"/>
    <w:rsid w:val="00832F34"/>
    <w:rsid w:val="00833270"/>
    <w:rsid w:val="008338CE"/>
    <w:rsid w:val="00833C20"/>
    <w:rsid w:val="008342B3"/>
    <w:rsid w:val="00835136"/>
    <w:rsid w:val="0083568D"/>
    <w:rsid w:val="008357EB"/>
    <w:rsid w:val="00836136"/>
    <w:rsid w:val="00836566"/>
    <w:rsid w:val="00836DFA"/>
    <w:rsid w:val="0083711C"/>
    <w:rsid w:val="0083759B"/>
    <w:rsid w:val="00837FDC"/>
    <w:rsid w:val="00840283"/>
    <w:rsid w:val="00840FB4"/>
    <w:rsid w:val="008414F3"/>
    <w:rsid w:val="008439D1"/>
    <w:rsid w:val="00843BDF"/>
    <w:rsid w:val="00844865"/>
    <w:rsid w:val="00844CD3"/>
    <w:rsid w:val="00845311"/>
    <w:rsid w:val="00845384"/>
    <w:rsid w:val="008454D2"/>
    <w:rsid w:val="00845AD4"/>
    <w:rsid w:val="00845E2B"/>
    <w:rsid w:val="0084609F"/>
    <w:rsid w:val="008515BB"/>
    <w:rsid w:val="008518B1"/>
    <w:rsid w:val="00851B5F"/>
    <w:rsid w:val="0085248B"/>
    <w:rsid w:val="0085250C"/>
    <w:rsid w:val="00852E1A"/>
    <w:rsid w:val="00852E86"/>
    <w:rsid w:val="00853EE4"/>
    <w:rsid w:val="00854408"/>
    <w:rsid w:val="00855245"/>
    <w:rsid w:val="00855CAC"/>
    <w:rsid w:val="00856B5D"/>
    <w:rsid w:val="00860BBB"/>
    <w:rsid w:val="00861002"/>
    <w:rsid w:val="008631D2"/>
    <w:rsid w:val="00863216"/>
    <w:rsid w:val="00863D4A"/>
    <w:rsid w:val="00864461"/>
    <w:rsid w:val="008644D4"/>
    <w:rsid w:val="00864BF9"/>
    <w:rsid w:val="00864F48"/>
    <w:rsid w:val="0086558B"/>
    <w:rsid w:val="00866A09"/>
    <w:rsid w:val="008701BE"/>
    <w:rsid w:val="008703D8"/>
    <w:rsid w:val="00870475"/>
    <w:rsid w:val="00870E56"/>
    <w:rsid w:val="00871AE6"/>
    <w:rsid w:val="008725AB"/>
    <w:rsid w:val="00872923"/>
    <w:rsid w:val="008734EE"/>
    <w:rsid w:val="008736E8"/>
    <w:rsid w:val="008737E6"/>
    <w:rsid w:val="00873BE9"/>
    <w:rsid w:val="008743E4"/>
    <w:rsid w:val="008756CC"/>
    <w:rsid w:val="00875840"/>
    <w:rsid w:val="00875D75"/>
    <w:rsid w:val="00875DD3"/>
    <w:rsid w:val="0087667A"/>
    <w:rsid w:val="0087766E"/>
    <w:rsid w:val="00880226"/>
    <w:rsid w:val="00880439"/>
    <w:rsid w:val="0088094D"/>
    <w:rsid w:val="008809AF"/>
    <w:rsid w:val="00880E8D"/>
    <w:rsid w:val="0088187C"/>
    <w:rsid w:val="008821D3"/>
    <w:rsid w:val="00883CCA"/>
    <w:rsid w:val="00883E11"/>
    <w:rsid w:val="00884317"/>
    <w:rsid w:val="00884454"/>
    <w:rsid w:val="00884686"/>
    <w:rsid w:val="00886BD5"/>
    <w:rsid w:val="00887142"/>
    <w:rsid w:val="0088747A"/>
    <w:rsid w:val="008874CC"/>
    <w:rsid w:val="00887D97"/>
    <w:rsid w:val="008905EE"/>
    <w:rsid w:val="00890EBB"/>
    <w:rsid w:val="008917C9"/>
    <w:rsid w:val="008924CB"/>
    <w:rsid w:val="008927C9"/>
    <w:rsid w:val="00892BCA"/>
    <w:rsid w:val="00892CDE"/>
    <w:rsid w:val="00892CE9"/>
    <w:rsid w:val="00893049"/>
    <w:rsid w:val="0089304F"/>
    <w:rsid w:val="008934FF"/>
    <w:rsid w:val="00894877"/>
    <w:rsid w:val="00896E0E"/>
    <w:rsid w:val="008A0966"/>
    <w:rsid w:val="008A10CD"/>
    <w:rsid w:val="008A2550"/>
    <w:rsid w:val="008A2B0D"/>
    <w:rsid w:val="008A2DD4"/>
    <w:rsid w:val="008A4E21"/>
    <w:rsid w:val="008A5348"/>
    <w:rsid w:val="008A5D0D"/>
    <w:rsid w:val="008A5E71"/>
    <w:rsid w:val="008A67C6"/>
    <w:rsid w:val="008A69FC"/>
    <w:rsid w:val="008A6E79"/>
    <w:rsid w:val="008A7E2A"/>
    <w:rsid w:val="008B07AD"/>
    <w:rsid w:val="008B0D5E"/>
    <w:rsid w:val="008B0E89"/>
    <w:rsid w:val="008B2361"/>
    <w:rsid w:val="008B2478"/>
    <w:rsid w:val="008B2A6C"/>
    <w:rsid w:val="008B2DA5"/>
    <w:rsid w:val="008B3116"/>
    <w:rsid w:val="008B312D"/>
    <w:rsid w:val="008B32E2"/>
    <w:rsid w:val="008B35E1"/>
    <w:rsid w:val="008B3D32"/>
    <w:rsid w:val="008B4685"/>
    <w:rsid w:val="008B4D9E"/>
    <w:rsid w:val="008B6463"/>
    <w:rsid w:val="008B74B5"/>
    <w:rsid w:val="008B770F"/>
    <w:rsid w:val="008C015B"/>
    <w:rsid w:val="008C02E8"/>
    <w:rsid w:val="008C050D"/>
    <w:rsid w:val="008C0724"/>
    <w:rsid w:val="008C08DE"/>
    <w:rsid w:val="008C122F"/>
    <w:rsid w:val="008C149B"/>
    <w:rsid w:val="008C1CE8"/>
    <w:rsid w:val="008C2756"/>
    <w:rsid w:val="008C2B90"/>
    <w:rsid w:val="008C2DC6"/>
    <w:rsid w:val="008C2EAB"/>
    <w:rsid w:val="008C4B50"/>
    <w:rsid w:val="008C5C1F"/>
    <w:rsid w:val="008C5C35"/>
    <w:rsid w:val="008C705A"/>
    <w:rsid w:val="008C735D"/>
    <w:rsid w:val="008D015F"/>
    <w:rsid w:val="008D11B4"/>
    <w:rsid w:val="008D176E"/>
    <w:rsid w:val="008D1F68"/>
    <w:rsid w:val="008D252E"/>
    <w:rsid w:val="008D2AFE"/>
    <w:rsid w:val="008D3142"/>
    <w:rsid w:val="008D3634"/>
    <w:rsid w:val="008D370D"/>
    <w:rsid w:val="008D44F7"/>
    <w:rsid w:val="008D45E9"/>
    <w:rsid w:val="008D7C03"/>
    <w:rsid w:val="008E02D4"/>
    <w:rsid w:val="008E02EE"/>
    <w:rsid w:val="008E0DDF"/>
    <w:rsid w:val="008E167B"/>
    <w:rsid w:val="008E1693"/>
    <w:rsid w:val="008E23B3"/>
    <w:rsid w:val="008E2431"/>
    <w:rsid w:val="008E294C"/>
    <w:rsid w:val="008E308D"/>
    <w:rsid w:val="008E4CC7"/>
    <w:rsid w:val="008E5C1C"/>
    <w:rsid w:val="008E61B7"/>
    <w:rsid w:val="008E6267"/>
    <w:rsid w:val="008E64D6"/>
    <w:rsid w:val="008E701D"/>
    <w:rsid w:val="008E7042"/>
    <w:rsid w:val="008E76FE"/>
    <w:rsid w:val="008E7970"/>
    <w:rsid w:val="008F01A7"/>
    <w:rsid w:val="008F06C0"/>
    <w:rsid w:val="008F4213"/>
    <w:rsid w:val="008F4370"/>
    <w:rsid w:val="008F5426"/>
    <w:rsid w:val="008F58F5"/>
    <w:rsid w:val="008F5F90"/>
    <w:rsid w:val="008F613E"/>
    <w:rsid w:val="008F79D6"/>
    <w:rsid w:val="009008B9"/>
    <w:rsid w:val="00900E5D"/>
    <w:rsid w:val="00900F94"/>
    <w:rsid w:val="00903151"/>
    <w:rsid w:val="009033F2"/>
    <w:rsid w:val="00903F08"/>
    <w:rsid w:val="009047FD"/>
    <w:rsid w:val="00904F35"/>
    <w:rsid w:val="00905C7A"/>
    <w:rsid w:val="00905DB7"/>
    <w:rsid w:val="009063BC"/>
    <w:rsid w:val="00906ACF"/>
    <w:rsid w:val="0090757D"/>
    <w:rsid w:val="0090778D"/>
    <w:rsid w:val="00907798"/>
    <w:rsid w:val="00907A97"/>
    <w:rsid w:val="009107E7"/>
    <w:rsid w:val="0091109D"/>
    <w:rsid w:val="00911684"/>
    <w:rsid w:val="00911FFF"/>
    <w:rsid w:val="009122D1"/>
    <w:rsid w:val="009124AB"/>
    <w:rsid w:val="00912A4B"/>
    <w:rsid w:val="00912AF6"/>
    <w:rsid w:val="009138EF"/>
    <w:rsid w:val="00913973"/>
    <w:rsid w:val="00913F24"/>
    <w:rsid w:val="00913FBF"/>
    <w:rsid w:val="0091469A"/>
    <w:rsid w:val="009152DF"/>
    <w:rsid w:val="009158B9"/>
    <w:rsid w:val="00915E6A"/>
    <w:rsid w:val="00915FE1"/>
    <w:rsid w:val="009201FA"/>
    <w:rsid w:val="0092047A"/>
    <w:rsid w:val="009206CC"/>
    <w:rsid w:val="009206DE"/>
    <w:rsid w:val="00920C0D"/>
    <w:rsid w:val="009215B1"/>
    <w:rsid w:val="0092173B"/>
    <w:rsid w:val="0092228D"/>
    <w:rsid w:val="009224BF"/>
    <w:rsid w:val="009229FC"/>
    <w:rsid w:val="00923BC5"/>
    <w:rsid w:val="00923DA1"/>
    <w:rsid w:val="009240AE"/>
    <w:rsid w:val="009260BE"/>
    <w:rsid w:val="009266B3"/>
    <w:rsid w:val="0092676E"/>
    <w:rsid w:val="00927C1D"/>
    <w:rsid w:val="00931678"/>
    <w:rsid w:val="00931CCE"/>
    <w:rsid w:val="00932347"/>
    <w:rsid w:val="009334DE"/>
    <w:rsid w:val="00933648"/>
    <w:rsid w:val="00933AFC"/>
    <w:rsid w:val="00934C97"/>
    <w:rsid w:val="009351BF"/>
    <w:rsid w:val="0093559A"/>
    <w:rsid w:val="009360A7"/>
    <w:rsid w:val="00937E94"/>
    <w:rsid w:val="00937FC1"/>
    <w:rsid w:val="0094095B"/>
    <w:rsid w:val="00940D12"/>
    <w:rsid w:val="009414AC"/>
    <w:rsid w:val="009430F4"/>
    <w:rsid w:val="009440DE"/>
    <w:rsid w:val="009456B1"/>
    <w:rsid w:val="009467B4"/>
    <w:rsid w:val="00950363"/>
    <w:rsid w:val="009508BF"/>
    <w:rsid w:val="00950914"/>
    <w:rsid w:val="00951621"/>
    <w:rsid w:val="00951B61"/>
    <w:rsid w:val="009532EE"/>
    <w:rsid w:val="0095333B"/>
    <w:rsid w:val="00953652"/>
    <w:rsid w:val="00954C4C"/>
    <w:rsid w:val="00954E77"/>
    <w:rsid w:val="00954EFB"/>
    <w:rsid w:val="00956723"/>
    <w:rsid w:val="0095672D"/>
    <w:rsid w:val="00956F27"/>
    <w:rsid w:val="00957937"/>
    <w:rsid w:val="009611AE"/>
    <w:rsid w:val="009614B7"/>
    <w:rsid w:val="009617D1"/>
    <w:rsid w:val="00961B0A"/>
    <w:rsid w:val="00961CBB"/>
    <w:rsid w:val="0096296B"/>
    <w:rsid w:val="00963DE2"/>
    <w:rsid w:val="00963FC5"/>
    <w:rsid w:val="00963FE1"/>
    <w:rsid w:val="00965413"/>
    <w:rsid w:val="00965A95"/>
    <w:rsid w:val="0096640B"/>
    <w:rsid w:val="00966AC2"/>
    <w:rsid w:val="00966F46"/>
    <w:rsid w:val="009700B8"/>
    <w:rsid w:val="00971B4E"/>
    <w:rsid w:val="00974699"/>
    <w:rsid w:val="009746DA"/>
    <w:rsid w:val="00975514"/>
    <w:rsid w:val="00976F33"/>
    <w:rsid w:val="0097762D"/>
    <w:rsid w:val="00977A8A"/>
    <w:rsid w:val="00977B25"/>
    <w:rsid w:val="009804A7"/>
    <w:rsid w:val="0098064C"/>
    <w:rsid w:val="00980B3A"/>
    <w:rsid w:val="00980DA8"/>
    <w:rsid w:val="009812A6"/>
    <w:rsid w:val="00981C18"/>
    <w:rsid w:val="00982377"/>
    <w:rsid w:val="00982A4F"/>
    <w:rsid w:val="0098424A"/>
    <w:rsid w:val="00985DFE"/>
    <w:rsid w:val="00986706"/>
    <w:rsid w:val="00986EE6"/>
    <w:rsid w:val="00987314"/>
    <w:rsid w:val="009879EB"/>
    <w:rsid w:val="00990381"/>
    <w:rsid w:val="00990BB7"/>
    <w:rsid w:val="00990F2C"/>
    <w:rsid w:val="00991592"/>
    <w:rsid w:val="009916CF"/>
    <w:rsid w:val="00992027"/>
    <w:rsid w:val="0099278D"/>
    <w:rsid w:val="00992915"/>
    <w:rsid w:val="00992AE8"/>
    <w:rsid w:val="00994006"/>
    <w:rsid w:val="00995B64"/>
    <w:rsid w:val="009A09D6"/>
    <w:rsid w:val="009A0B01"/>
    <w:rsid w:val="009A16EB"/>
    <w:rsid w:val="009A2642"/>
    <w:rsid w:val="009A307C"/>
    <w:rsid w:val="009A3260"/>
    <w:rsid w:val="009A3C2D"/>
    <w:rsid w:val="009A485E"/>
    <w:rsid w:val="009A48C8"/>
    <w:rsid w:val="009A4EF3"/>
    <w:rsid w:val="009A7669"/>
    <w:rsid w:val="009A7B88"/>
    <w:rsid w:val="009B0C9B"/>
    <w:rsid w:val="009B1C11"/>
    <w:rsid w:val="009B3241"/>
    <w:rsid w:val="009B3937"/>
    <w:rsid w:val="009B3A92"/>
    <w:rsid w:val="009B3C1E"/>
    <w:rsid w:val="009B40F5"/>
    <w:rsid w:val="009B529A"/>
    <w:rsid w:val="009B5F05"/>
    <w:rsid w:val="009B75D0"/>
    <w:rsid w:val="009B792C"/>
    <w:rsid w:val="009C0167"/>
    <w:rsid w:val="009C0AC3"/>
    <w:rsid w:val="009C1017"/>
    <w:rsid w:val="009C130B"/>
    <w:rsid w:val="009C1704"/>
    <w:rsid w:val="009C185B"/>
    <w:rsid w:val="009C1AB1"/>
    <w:rsid w:val="009C38EB"/>
    <w:rsid w:val="009C3E2E"/>
    <w:rsid w:val="009C41B0"/>
    <w:rsid w:val="009C573B"/>
    <w:rsid w:val="009C6448"/>
    <w:rsid w:val="009C6ADD"/>
    <w:rsid w:val="009C7807"/>
    <w:rsid w:val="009C7FBD"/>
    <w:rsid w:val="009D0A52"/>
    <w:rsid w:val="009D2049"/>
    <w:rsid w:val="009D2085"/>
    <w:rsid w:val="009D23A0"/>
    <w:rsid w:val="009D29B8"/>
    <w:rsid w:val="009D2A6B"/>
    <w:rsid w:val="009D312D"/>
    <w:rsid w:val="009D34BA"/>
    <w:rsid w:val="009D4221"/>
    <w:rsid w:val="009D45B3"/>
    <w:rsid w:val="009D4AB9"/>
    <w:rsid w:val="009D53D2"/>
    <w:rsid w:val="009D7020"/>
    <w:rsid w:val="009E0BA9"/>
    <w:rsid w:val="009E15BE"/>
    <w:rsid w:val="009E2946"/>
    <w:rsid w:val="009E2F9A"/>
    <w:rsid w:val="009E30C3"/>
    <w:rsid w:val="009E33DB"/>
    <w:rsid w:val="009E3415"/>
    <w:rsid w:val="009E37A2"/>
    <w:rsid w:val="009E37DC"/>
    <w:rsid w:val="009E42DA"/>
    <w:rsid w:val="009E42F6"/>
    <w:rsid w:val="009E47EF"/>
    <w:rsid w:val="009E4CD6"/>
    <w:rsid w:val="009E5014"/>
    <w:rsid w:val="009E5B69"/>
    <w:rsid w:val="009E7DEE"/>
    <w:rsid w:val="009F0479"/>
    <w:rsid w:val="009F05B1"/>
    <w:rsid w:val="009F36F4"/>
    <w:rsid w:val="009F46D5"/>
    <w:rsid w:val="009F52DC"/>
    <w:rsid w:val="009F5778"/>
    <w:rsid w:val="009F589D"/>
    <w:rsid w:val="009F683C"/>
    <w:rsid w:val="009F720A"/>
    <w:rsid w:val="00A0000C"/>
    <w:rsid w:val="00A00517"/>
    <w:rsid w:val="00A00E0E"/>
    <w:rsid w:val="00A02289"/>
    <w:rsid w:val="00A02DE3"/>
    <w:rsid w:val="00A02F1A"/>
    <w:rsid w:val="00A0386A"/>
    <w:rsid w:val="00A03E7E"/>
    <w:rsid w:val="00A03EE8"/>
    <w:rsid w:val="00A0508B"/>
    <w:rsid w:val="00A05149"/>
    <w:rsid w:val="00A05354"/>
    <w:rsid w:val="00A053B0"/>
    <w:rsid w:val="00A065D8"/>
    <w:rsid w:val="00A07A6B"/>
    <w:rsid w:val="00A10F8C"/>
    <w:rsid w:val="00A114F6"/>
    <w:rsid w:val="00A12393"/>
    <w:rsid w:val="00A13881"/>
    <w:rsid w:val="00A14A25"/>
    <w:rsid w:val="00A15118"/>
    <w:rsid w:val="00A16367"/>
    <w:rsid w:val="00A168C8"/>
    <w:rsid w:val="00A16E1D"/>
    <w:rsid w:val="00A1764F"/>
    <w:rsid w:val="00A21F67"/>
    <w:rsid w:val="00A2220B"/>
    <w:rsid w:val="00A22B80"/>
    <w:rsid w:val="00A23126"/>
    <w:rsid w:val="00A23E45"/>
    <w:rsid w:val="00A256F8"/>
    <w:rsid w:val="00A25937"/>
    <w:rsid w:val="00A26914"/>
    <w:rsid w:val="00A269F2"/>
    <w:rsid w:val="00A27043"/>
    <w:rsid w:val="00A276B5"/>
    <w:rsid w:val="00A30D28"/>
    <w:rsid w:val="00A33411"/>
    <w:rsid w:val="00A341C6"/>
    <w:rsid w:val="00A356D5"/>
    <w:rsid w:val="00A3685F"/>
    <w:rsid w:val="00A36915"/>
    <w:rsid w:val="00A419BC"/>
    <w:rsid w:val="00A42708"/>
    <w:rsid w:val="00A43D88"/>
    <w:rsid w:val="00A457C6"/>
    <w:rsid w:val="00A45A5B"/>
    <w:rsid w:val="00A45D54"/>
    <w:rsid w:val="00A472C2"/>
    <w:rsid w:val="00A47A4A"/>
    <w:rsid w:val="00A47AC9"/>
    <w:rsid w:val="00A47BBC"/>
    <w:rsid w:val="00A50CF9"/>
    <w:rsid w:val="00A51C34"/>
    <w:rsid w:val="00A51FDE"/>
    <w:rsid w:val="00A53B42"/>
    <w:rsid w:val="00A53EBA"/>
    <w:rsid w:val="00A54FD0"/>
    <w:rsid w:val="00A556CE"/>
    <w:rsid w:val="00A55DB4"/>
    <w:rsid w:val="00A57897"/>
    <w:rsid w:val="00A60107"/>
    <w:rsid w:val="00A607D8"/>
    <w:rsid w:val="00A60B16"/>
    <w:rsid w:val="00A630F2"/>
    <w:rsid w:val="00A64938"/>
    <w:rsid w:val="00A65101"/>
    <w:rsid w:val="00A65756"/>
    <w:rsid w:val="00A65C8D"/>
    <w:rsid w:val="00A67EBD"/>
    <w:rsid w:val="00A701B0"/>
    <w:rsid w:val="00A7027A"/>
    <w:rsid w:val="00A703F6"/>
    <w:rsid w:val="00A70630"/>
    <w:rsid w:val="00A712DA"/>
    <w:rsid w:val="00A723DF"/>
    <w:rsid w:val="00A731B0"/>
    <w:rsid w:val="00A736F3"/>
    <w:rsid w:val="00A74556"/>
    <w:rsid w:val="00A74C42"/>
    <w:rsid w:val="00A751E0"/>
    <w:rsid w:val="00A76094"/>
    <w:rsid w:val="00A7638E"/>
    <w:rsid w:val="00A765DE"/>
    <w:rsid w:val="00A77062"/>
    <w:rsid w:val="00A77514"/>
    <w:rsid w:val="00A776EF"/>
    <w:rsid w:val="00A77930"/>
    <w:rsid w:val="00A80286"/>
    <w:rsid w:val="00A81C60"/>
    <w:rsid w:val="00A82DDE"/>
    <w:rsid w:val="00A832A6"/>
    <w:rsid w:val="00A83313"/>
    <w:rsid w:val="00A8490E"/>
    <w:rsid w:val="00A852AF"/>
    <w:rsid w:val="00A856C5"/>
    <w:rsid w:val="00A85EEC"/>
    <w:rsid w:val="00A8667F"/>
    <w:rsid w:val="00A866F2"/>
    <w:rsid w:val="00A86724"/>
    <w:rsid w:val="00A912A7"/>
    <w:rsid w:val="00A91E65"/>
    <w:rsid w:val="00A92B54"/>
    <w:rsid w:val="00A92C37"/>
    <w:rsid w:val="00A931DD"/>
    <w:rsid w:val="00A93585"/>
    <w:rsid w:val="00A93935"/>
    <w:rsid w:val="00A94CF3"/>
    <w:rsid w:val="00A95206"/>
    <w:rsid w:val="00A95AFC"/>
    <w:rsid w:val="00A962D0"/>
    <w:rsid w:val="00A965D6"/>
    <w:rsid w:val="00AA0121"/>
    <w:rsid w:val="00AA04B5"/>
    <w:rsid w:val="00AA0A95"/>
    <w:rsid w:val="00AA1569"/>
    <w:rsid w:val="00AA18A6"/>
    <w:rsid w:val="00AA1D56"/>
    <w:rsid w:val="00AA1FA3"/>
    <w:rsid w:val="00AA2F66"/>
    <w:rsid w:val="00AA480A"/>
    <w:rsid w:val="00AA4C99"/>
    <w:rsid w:val="00AA5498"/>
    <w:rsid w:val="00AA5B88"/>
    <w:rsid w:val="00AA7784"/>
    <w:rsid w:val="00AB0405"/>
    <w:rsid w:val="00AB0428"/>
    <w:rsid w:val="00AB0623"/>
    <w:rsid w:val="00AB0F92"/>
    <w:rsid w:val="00AB12E8"/>
    <w:rsid w:val="00AB1ECD"/>
    <w:rsid w:val="00AB210F"/>
    <w:rsid w:val="00AB3513"/>
    <w:rsid w:val="00AB36AF"/>
    <w:rsid w:val="00AB3E4F"/>
    <w:rsid w:val="00AB4E87"/>
    <w:rsid w:val="00AB6029"/>
    <w:rsid w:val="00AB6789"/>
    <w:rsid w:val="00AB776E"/>
    <w:rsid w:val="00AC016B"/>
    <w:rsid w:val="00AC086E"/>
    <w:rsid w:val="00AC0AD1"/>
    <w:rsid w:val="00AC1710"/>
    <w:rsid w:val="00AC1D78"/>
    <w:rsid w:val="00AC250E"/>
    <w:rsid w:val="00AC3528"/>
    <w:rsid w:val="00AC3A3F"/>
    <w:rsid w:val="00AC50E8"/>
    <w:rsid w:val="00AC53D8"/>
    <w:rsid w:val="00AC5A8F"/>
    <w:rsid w:val="00AC62A1"/>
    <w:rsid w:val="00AC6ACF"/>
    <w:rsid w:val="00AC6BEE"/>
    <w:rsid w:val="00AC6E10"/>
    <w:rsid w:val="00AC7DA2"/>
    <w:rsid w:val="00AD096B"/>
    <w:rsid w:val="00AD0DB8"/>
    <w:rsid w:val="00AD1B4D"/>
    <w:rsid w:val="00AD1C41"/>
    <w:rsid w:val="00AD27AB"/>
    <w:rsid w:val="00AD3753"/>
    <w:rsid w:val="00AD3C7A"/>
    <w:rsid w:val="00AD448F"/>
    <w:rsid w:val="00AD4589"/>
    <w:rsid w:val="00AD46D2"/>
    <w:rsid w:val="00AD47E1"/>
    <w:rsid w:val="00AD70C2"/>
    <w:rsid w:val="00AE05E1"/>
    <w:rsid w:val="00AE070D"/>
    <w:rsid w:val="00AE0A8E"/>
    <w:rsid w:val="00AE0CEF"/>
    <w:rsid w:val="00AE105A"/>
    <w:rsid w:val="00AE1CC9"/>
    <w:rsid w:val="00AE2191"/>
    <w:rsid w:val="00AE2B3D"/>
    <w:rsid w:val="00AE3F9E"/>
    <w:rsid w:val="00AE4004"/>
    <w:rsid w:val="00AE4949"/>
    <w:rsid w:val="00AE54EA"/>
    <w:rsid w:val="00AE56DE"/>
    <w:rsid w:val="00AE618B"/>
    <w:rsid w:val="00AE6199"/>
    <w:rsid w:val="00AE650F"/>
    <w:rsid w:val="00AE671C"/>
    <w:rsid w:val="00AF002F"/>
    <w:rsid w:val="00AF0E2D"/>
    <w:rsid w:val="00AF10DA"/>
    <w:rsid w:val="00AF154B"/>
    <w:rsid w:val="00AF1C71"/>
    <w:rsid w:val="00AF2D21"/>
    <w:rsid w:val="00AF2F3F"/>
    <w:rsid w:val="00AF388A"/>
    <w:rsid w:val="00AF391F"/>
    <w:rsid w:val="00AF40E5"/>
    <w:rsid w:val="00AF437F"/>
    <w:rsid w:val="00AF4E64"/>
    <w:rsid w:val="00AF5203"/>
    <w:rsid w:val="00AF6CF6"/>
    <w:rsid w:val="00B006D0"/>
    <w:rsid w:val="00B006FF"/>
    <w:rsid w:val="00B0082D"/>
    <w:rsid w:val="00B00D77"/>
    <w:rsid w:val="00B00ECF"/>
    <w:rsid w:val="00B012C4"/>
    <w:rsid w:val="00B01434"/>
    <w:rsid w:val="00B0275C"/>
    <w:rsid w:val="00B0384F"/>
    <w:rsid w:val="00B039F8"/>
    <w:rsid w:val="00B03E0B"/>
    <w:rsid w:val="00B043A0"/>
    <w:rsid w:val="00B05646"/>
    <w:rsid w:val="00B057F1"/>
    <w:rsid w:val="00B05B02"/>
    <w:rsid w:val="00B05C39"/>
    <w:rsid w:val="00B060B2"/>
    <w:rsid w:val="00B068F6"/>
    <w:rsid w:val="00B07041"/>
    <w:rsid w:val="00B073AC"/>
    <w:rsid w:val="00B07411"/>
    <w:rsid w:val="00B101B2"/>
    <w:rsid w:val="00B115ED"/>
    <w:rsid w:val="00B11B16"/>
    <w:rsid w:val="00B11F21"/>
    <w:rsid w:val="00B12800"/>
    <w:rsid w:val="00B12816"/>
    <w:rsid w:val="00B13E6B"/>
    <w:rsid w:val="00B14B4F"/>
    <w:rsid w:val="00B15514"/>
    <w:rsid w:val="00B1661A"/>
    <w:rsid w:val="00B16DC7"/>
    <w:rsid w:val="00B1739C"/>
    <w:rsid w:val="00B174AB"/>
    <w:rsid w:val="00B20F35"/>
    <w:rsid w:val="00B214C5"/>
    <w:rsid w:val="00B2153D"/>
    <w:rsid w:val="00B21E51"/>
    <w:rsid w:val="00B22640"/>
    <w:rsid w:val="00B2274A"/>
    <w:rsid w:val="00B230BF"/>
    <w:rsid w:val="00B23E3B"/>
    <w:rsid w:val="00B23FFD"/>
    <w:rsid w:val="00B2439E"/>
    <w:rsid w:val="00B247B4"/>
    <w:rsid w:val="00B2651E"/>
    <w:rsid w:val="00B2750C"/>
    <w:rsid w:val="00B30281"/>
    <w:rsid w:val="00B312CC"/>
    <w:rsid w:val="00B33013"/>
    <w:rsid w:val="00B3313A"/>
    <w:rsid w:val="00B3316E"/>
    <w:rsid w:val="00B3321A"/>
    <w:rsid w:val="00B33446"/>
    <w:rsid w:val="00B336C0"/>
    <w:rsid w:val="00B344BC"/>
    <w:rsid w:val="00B34CA3"/>
    <w:rsid w:val="00B356AA"/>
    <w:rsid w:val="00B35CCB"/>
    <w:rsid w:val="00B37006"/>
    <w:rsid w:val="00B376E8"/>
    <w:rsid w:val="00B37BF1"/>
    <w:rsid w:val="00B37C0A"/>
    <w:rsid w:val="00B37C77"/>
    <w:rsid w:val="00B400E1"/>
    <w:rsid w:val="00B403AC"/>
    <w:rsid w:val="00B416EC"/>
    <w:rsid w:val="00B41ED4"/>
    <w:rsid w:val="00B42053"/>
    <w:rsid w:val="00B42E40"/>
    <w:rsid w:val="00B438B7"/>
    <w:rsid w:val="00B44C9F"/>
    <w:rsid w:val="00B45572"/>
    <w:rsid w:val="00B455E0"/>
    <w:rsid w:val="00B4565E"/>
    <w:rsid w:val="00B45C27"/>
    <w:rsid w:val="00B4668A"/>
    <w:rsid w:val="00B46BEE"/>
    <w:rsid w:val="00B46F23"/>
    <w:rsid w:val="00B47A50"/>
    <w:rsid w:val="00B501C5"/>
    <w:rsid w:val="00B52923"/>
    <w:rsid w:val="00B5374D"/>
    <w:rsid w:val="00B539AB"/>
    <w:rsid w:val="00B54C2C"/>
    <w:rsid w:val="00B55F88"/>
    <w:rsid w:val="00B56503"/>
    <w:rsid w:val="00B568ED"/>
    <w:rsid w:val="00B56C9A"/>
    <w:rsid w:val="00B57559"/>
    <w:rsid w:val="00B57F51"/>
    <w:rsid w:val="00B60B6D"/>
    <w:rsid w:val="00B61F6A"/>
    <w:rsid w:val="00B62493"/>
    <w:rsid w:val="00B63C40"/>
    <w:rsid w:val="00B63D15"/>
    <w:rsid w:val="00B6483B"/>
    <w:rsid w:val="00B648F7"/>
    <w:rsid w:val="00B64DDE"/>
    <w:rsid w:val="00B6528E"/>
    <w:rsid w:val="00B655AA"/>
    <w:rsid w:val="00B65843"/>
    <w:rsid w:val="00B65C63"/>
    <w:rsid w:val="00B666CC"/>
    <w:rsid w:val="00B67609"/>
    <w:rsid w:val="00B678E6"/>
    <w:rsid w:val="00B67C63"/>
    <w:rsid w:val="00B710E8"/>
    <w:rsid w:val="00B72734"/>
    <w:rsid w:val="00B72D48"/>
    <w:rsid w:val="00B72D88"/>
    <w:rsid w:val="00B72E93"/>
    <w:rsid w:val="00B73F26"/>
    <w:rsid w:val="00B74F65"/>
    <w:rsid w:val="00B7672E"/>
    <w:rsid w:val="00B768F5"/>
    <w:rsid w:val="00B77508"/>
    <w:rsid w:val="00B77604"/>
    <w:rsid w:val="00B77D0D"/>
    <w:rsid w:val="00B814C0"/>
    <w:rsid w:val="00B81792"/>
    <w:rsid w:val="00B81BCF"/>
    <w:rsid w:val="00B820D2"/>
    <w:rsid w:val="00B82207"/>
    <w:rsid w:val="00B82EF7"/>
    <w:rsid w:val="00B83320"/>
    <w:rsid w:val="00B83559"/>
    <w:rsid w:val="00B83A2D"/>
    <w:rsid w:val="00B8446D"/>
    <w:rsid w:val="00B85248"/>
    <w:rsid w:val="00B85BBD"/>
    <w:rsid w:val="00B87A43"/>
    <w:rsid w:val="00B9041B"/>
    <w:rsid w:val="00B90735"/>
    <w:rsid w:val="00B90769"/>
    <w:rsid w:val="00B9156B"/>
    <w:rsid w:val="00B91573"/>
    <w:rsid w:val="00B91B73"/>
    <w:rsid w:val="00B92958"/>
    <w:rsid w:val="00B92FEA"/>
    <w:rsid w:val="00B93700"/>
    <w:rsid w:val="00B956DE"/>
    <w:rsid w:val="00B971DD"/>
    <w:rsid w:val="00B9768E"/>
    <w:rsid w:val="00B97EBA"/>
    <w:rsid w:val="00BA03FF"/>
    <w:rsid w:val="00BA1D42"/>
    <w:rsid w:val="00BA2251"/>
    <w:rsid w:val="00BA26DD"/>
    <w:rsid w:val="00BA2C26"/>
    <w:rsid w:val="00BA2CF3"/>
    <w:rsid w:val="00BA33C0"/>
    <w:rsid w:val="00BA3C2B"/>
    <w:rsid w:val="00BA4468"/>
    <w:rsid w:val="00BA5208"/>
    <w:rsid w:val="00BA6C9E"/>
    <w:rsid w:val="00BA73E4"/>
    <w:rsid w:val="00BB1F57"/>
    <w:rsid w:val="00BB22B6"/>
    <w:rsid w:val="00BB28BE"/>
    <w:rsid w:val="00BB4756"/>
    <w:rsid w:val="00BB4C9A"/>
    <w:rsid w:val="00BB50A5"/>
    <w:rsid w:val="00BB5A6D"/>
    <w:rsid w:val="00BB6ABA"/>
    <w:rsid w:val="00BB7B58"/>
    <w:rsid w:val="00BC04E5"/>
    <w:rsid w:val="00BC0A68"/>
    <w:rsid w:val="00BC0DB3"/>
    <w:rsid w:val="00BC0FFC"/>
    <w:rsid w:val="00BC14D7"/>
    <w:rsid w:val="00BC1CA2"/>
    <w:rsid w:val="00BC272A"/>
    <w:rsid w:val="00BC2BE4"/>
    <w:rsid w:val="00BC366A"/>
    <w:rsid w:val="00BC408D"/>
    <w:rsid w:val="00BC4177"/>
    <w:rsid w:val="00BC44E1"/>
    <w:rsid w:val="00BC4A47"/>
    <w:rsid w:val="00BC4B0B"/>
    <w:rsid w:val="00BC58E8"/>
    <w:rsid w:val="00BC5C5B"/>
    <w:rsid w:val="00BC66E1"/>
    <w:rsid w:val="00BD0347"/>
    <w:rsid w:val="00BD04EB"/>
    <w:rsid w:val="00BD07EB"/>
    <w:rsid w:val="00BD1062"/>
    <w:rsid w:val="00BD179A"/>
    <w:rsid w:val="00BD1AF1"/>
    <w:rsid w:val="00BD1C33"/>
    <w:rsid w:val="00BD2900"/>
    <w:rsid w:val="00BD2B2F"/>
    <w:rsid w:val="00BD3AB0"/>
    <w:rsid w:val="00BD487D"/>
    <w:rsid w:val="00BD525D"/>
    <w:rsid w:val="00BD534E"/>
    <w:rsid w:val="00BD58FE"/>
    <w:rsid w:val="00BD5CCD"/>
    <w:rsid w:val="00BD6FB3"/>
    <w:rsid w:val="00BD7128"/>
    <w:rsid w:val="00BD71E5"/>
    <w:rsid w:val="00BD7AFF"/>
    <w:rsid w:val="00BE004B"/>
    <w:rsid w:val="00BE0B9B"/>
    <w:rsid w:val="00BE16B4"/>
    <w:rsid w:val="00BE1D13"/>
    <w:rsid w:val="00BE1EEE"/>
    <w:rsid w:val="00BE21F7"/>
    <w:rsid w:val="00BE2D54"/>
    <w:rsid w:val="00BE3185"/>
    <w:rsid w:val="00BE4430"/>
    <w:rsid w:val="00BE456D"/>
    <w:rsid w:val="00BE4B8A"/>
    <w:rsid w:val="00BE58DE"/>
    <w:rsid w:val="00BE59D8"/>
    <w:rsid w:val="00BE6D14"/>
    <w:rsid w:val="00BE6EBB"/>
    <w:rsid w:val="00BE6F96"/>
    <w:rsid w:val="00BE73E4"/>
    <w:rsid w:val="00BE7753"/>
    <w:rsid w:val="00BE7ABA"/>
    <w:rsid w:val="00BE7D6B"/>
    <w:rsid w:val="00BF0642"/>
    <w:rsid w:val="00BF087E"/>
    <w:rsid w:val="00BF1DA2"/>
    <w:rsid w:val="00BF2AD1"/>
    <w:rsid w:val="00BF5BFE"/>
    <w:rsid w:val="00BF606F"/>
    <w:rsid w:val="00BF6324"/>
    <w:rsid w:val="00BF6CA8"/>
    <w:rsid w:val="00BF7B66"/>
    <w:rsid w:val="00BF7BC9"/>
    <w:rsid w:val="00C005ED"/>
    <w:rsid w:val="00C006DC"/>
    <w:rsid w:val="00C0077F"/>
    <w:rsid w:val="00C00AF1"/>
    <w:rsid w:val="00C01B91"/>
    <w:rsid w:val="00C02321"/>
    <w:rsid w:val="00C023A1"/>
    <w:rsid w:val="00C026B6"/>
    <w:rsid w:val="00C0315F"/>
    <w:rsid w:val="00C04DB6"/>
    <w:rsid w:val="00C066F1"/>
    <w:rsid w:val="00C07DDF"/>
    <w:rsid w:val="00C1061A"/>
    <w:rsid w:val="00C10B6E"/>
    <w:rsid w:val="00C10B87"/>
    <w:rsid w:val="00C10BE6"/>
    <w:rsid w:val="00C12EC5"/>
    <w:rsid w:val="00C131E6"/>
    <w:rsid w:val="00C14EDB"/>
    <w:rsid w:val="00C1585F"/>
    <w:rsid w:val="00C15C9E"/>
    <w:rsid w:val="00C16971"/>
    <w:rsid w:val="00C201B5"/>
    <w:rsid w:val="00C2083E"/>
    <w:rsid w:val="00C20AAA"/>
    <w:rsid w:val="00C21219"/>
    <w:rsid w:val="00C216BD"/>
    <w:rsid w:val="00C21780"/>
    <w:rsid w:val="00C21835"/>
    <w:rsid w:val="00C21AE2"/>
    <w:rsid w:val="00C23833"/>
    <w:rsid w:val="00C238B1"/>
    <w:rsid w:val="00C239A2"/>
    <w:rsid w:val="00C24348"/>
    <w:rsid w:val="00C24EE9"/>
    <w:rsid w:val="00C26DF4"/>
    <w:rsid w:val="00C27AEA"/>
    <w:rsid w:val="00C30622"/>
    <w:rsid w:val="00C313DF"/>
    <w:rsid w:val="00C3256C"/>
    <w:rsid w:val="00C33047"/>
    <w:rsid w:val="00C33AF6"/>
    <w:rsid w:val="00C343EB"/>
    <w:rsid w:val="00C348F4"/>
    <w:rsid w:val="00C34AB6"/>
    <w:rsid w:val="00C34BCF"/>
    <w:rsid w:val="00C34C85"/>
    <w:rsid w:val="00C35007"/>
    <w:rsid w:val="00C35211"/>
    <w:rsid w:val="00C3613E"/>
    <w:rsid w:val="00C3685C"/>
    <w:rsid w:val="00C36F71"/>
    <w:rsid w:val="00C378D8"/>
    <w:rsid w:val="00C40B38"/>
    <w:rsid w:val="00C41057"/>
    <w:rsid w:val="00C41194"/>
    <w:rsid w:val="00C4130A"/>
    <w:rsid w:val="00C41604"/>
    <w:rsid w:val="00C42282"/>
    <w:rsid w:val="00C42469"/>
    <w:rsid w:val="00C43291"/>
    <w:rsid w:val="00C4375B"/>
    <w:rsid w:val="00C4393B"/>
    <w:rsid w:val="00C447DD"/>
    <w:rsid w:val="00C459E9"/>
    <w:rsid w:val="00C45B98"/>
    <w:rsid w:val="00C45CDD"/>
    <w:rsid w:val="00C46575"/>
    <w:rsid w:val="00C46B67"/>
    <w:rsid w:val="00C47068"/>
    <w:rsid w:val="00C50148"/>
    <w:rsid w:val="00C502BA"/>
    <w:rsid w:val="00C50BEE"/>
    <w:rsid w:val="00C50CAB"/>
    <w:rsid w:val="00C512FF"/>
    <w:rsid w:val="00C52C07"/>
    <w:rsid w:val="00C533B1"/>
    <w:rsid w:val="00C552B3"/>
    <w:rsid w:val="00C55BB1"/>
    <w:rsid w:val="00C55F3F"/>
    <w:rsid w:val="00C565B4"/>
    <w:rsid w:val="00C5754F"/>
    <w:rsid w:val="00C57D48"/>
    <w:rsid w:val="00C61122"/>
    <w:rsid w:val="00C61307"/>
    <w:rsid w:val="00C61418"/>
    <w:rsid w:val="00C6251C"/>
    <w:rsid w:val="00C62705"/>
    <w:rsid w:val="00C62D19"/>
    <w:rsid w:val="00C62E48"/>
    <w:rsid w:val="00C63063"/>
    <w:rsid w:val="00C6330D"/>
    <w:rsid w:val="00C6408B"/>
    <w:rsid w:val="00C64593"/>
    <w:rsid w:val="00C645F5"/>
    <w:rsid w:val="00C64AFC"/>
    <w:rsid w:val="00C654A5"/>
    <w:rsid w:val="00C65E01"/>
    <w:rsid w:val="00C661A3"/>
    <w:rsid w:val="00C661E5"/>
    <w:rsid w:val="00C665B2"/>
    <w:rsid w:val="00C66AD9"/>
    <w:rsid w:val="00C67A9C"/>
    <w:rsid w:val="00C70145"/>
    <w:rsid w:val="00C703DF"/>
    <w:rsid w:val="00C70CE0"/>
    <w:rsid w:val="00C710AC"/>
    <w:rsid w:val="00C7188D"/>
    <w:rsid w:val="00C71B4B"/>
    <w:rsid w:val="00C7266F"/>
    <w:rsid w:val="00C72754"/>
    <w:rsid w:val="00C7277C"/>
    <w:rsid w:val="00C727EF"/>
    <w:rsid w:val="00C72DF4"/>
    <w:rsid w:val="00C733A1"/>
    <w:rsid w:val="00C735F9"/>
    <w:rsid w:val="00C73C54"/>
    <w:rsid w:val="00C7434E"/>
    <w:rsid w:val="00C74D7D"/>
    <w:rsid w:val="00C74E5F"/>
    <w:rsid w:val="00C7562A"/>
    <w:rsid w:val="00C75636"/>
    <w:rsid w:val="00C75FE2"/>
    <w:rsid w:val="00C761AF"/>
    <w:rsid w:val="00C76577"/>
    <w:rsid w:val="00C76707"/>
    <w:rsid w:val="00C80675"/>
    <w:rsid w:val="00C81096"/>
    <w:rsid w:val="00C82302"/>
    <w:rsid w:val="00C835BD"/>
    <w:rsid w:val="00C83F71"/>
    <w:rsid w:val="00C84428"/>
    <w:rsid w:val="00C84D17"/>
    <w:rsid w:val="00C863EF"/>
    <w:rsid w:val="00C86596"/>
    <w:rsid w:val="00C867DD"/>
    <w:rsid w:val="00C87289"/>
    <w:rsid w:val="00C873FB"/>
    <w:rsid w:val="00C874F3"/>
    <w:rsid w:val="00C90158"/>
    <w:rsid w:val="00C90692"/>
    <w:rsid w:val="00C90DB4"/>
    <w:rsid w:val="00C911DC"/>
    <w:rsid w:val="00C926DC"/>
    <w:rsid w:val="00C92D09"/>
    <w:rsid w:val="00C933BE"/>
    <w:rsid w:val="00C94B21"/>
    <w:rsid w:val="00C94CCE"/>
    <w:rsid w:val="00C94E22"/>
    <w:rsid w:val="00C96EC8"/>
    <w:rsid w:val="00C974C4"/>
    <w:rsid w:val="00C976F0"/>
    <w:rsid w:val="00C9783C"/>
    <w:rsid w:val="00C97F8D"/>
    <w:rsid w:val="00CA058E"/>
    <w:rsid w:val="00CA10C3"/>
    <w:rsid w:val="00CA1E26"/>
    <w:rsid w:val="00CA1FB3"/>
    <w:rsid w:val="00CA2461"/>
    <w:rsid w:val="00CA34AB"/>
    <w:rsid w:val="00CA37B8"/>
    <w:rsid w:val="00CA405E"/>
    <w:rsid w:val="00CA47C7"/>
    <w:rsid w:val="00CA4C18"/>
    <w:rsid w:val="00CA4D3B"/>
    <w:rsid w:val="00CA4F46"/>
    <w:rsid w:val="00CA5771"/>
    <w:rsid w:val="00CA5A0B"/>
    <w:rsid w:val="00CA5BE5"/>
    <w:rsid w:val="00CA5C0C"/>
    <w:rsid w:val="00CA5C80"/>
    <w:rsid w:val="00CA6323"/>
    <w:rsid w:val="00CA709C"/>
    <w:rsid w:val="00CA767E"/>
    <w:rsid w:val="00CB0233"/>
    <w:rsid w:val="00CB04E6"/>
    <w:rsid w:val="00CB0AF3"/>
    <w:rsid w:val="00CB16B7"/>
    <w:rsid w:val="00CB19F2"/>
    <w:rsid w:val="00CB2102"/>
    <w:rsid w:val="00CB2D27"/>
    <w:rsid w:val="00CB38CA"/>
    <w:rsid w:val="00CB3AFE"/>
    <w:rsid w:val="00CB418B"/>
    <w:rsid w:val="00CB4616"/>
    <w:rsid w:val="00CB5227"/>
    <w:rsid w:val="00CB52B8"/>
    <w:rsid w:val="00CB615F"/>
    <w:rsid w:val="00CB6ACB"/>
    <w:rsid w:val="00CB6C35"/>
    <w:rsid w:val="00CB6E9D"/>
    <w:rsid w:val="00CB6FCB"/>
    <w:rsid w:val="00CB7438"/>
    <w:rsid w:val="00CB7FB0"/>
    <w:rsid w:val="00CB7FD5"/>
    <w:rsid w:val="00CC0AF0"/>
    <w:rsid w:val="00CC1995"/>
    <w:rsid w:val="00CC1A9E"/>
    <w:rsid w:val="00CC1ACC"/>
    <w:rsid w:val="00CC1E5F"/>
    <w:rsid w:val="00CC3027"/>
    <w:rsid w:val="00CC30E2"/>
    <w:rsid w:val="00CC33B6"/>
    <w:rsid w:val="00CC3E58"/>
    <w:rsid w:val="00CC472E"/>
    <w:rsid w:val="00CC4E67"/>
    <w:rsid w:val="00CC56DE"/>
    <w:rsid w:val="00CC5746"/>
    <w:rsid w:val="00CC6457"/>
    <w:rsid w:val="00CC68B8"/>
    <w:rsid w:val="00CD0424"/>
    <w:rsid w:val="00CD16DE"/>
    <w:rsid w:val="00CD1795"/>
    <w:rsid w:val="00CD1D69"/>
    <w:rsid w:val="00CD24C9"/>
    <w:rsid w:val="00CD289D"/>
    <w:rsid w:val="00CD3B8A"/>
    <w:rsid w:val="00CD3EB8"/>
    <w:rsid w:val="00CD4266"/>
    <w:rsid w:val="00CD4D38"/>
    <w:rsid w:val="00CD5177"/>
    <w:rsid w:val="00CD70BE"/>
    <w:rsid w:val="00CD7260"/>
    <w:rsid w:val="00CD7C51"/>
    <w:rsid w:val="00CE00E7"/>
    <w:rsid w:val="00CE1B99"/>
    <w:rsid w:val="00CE21F3"/>
    <w:rsid w:val="00CE2ECC"/>
    <w:rsid w:val="00CE342D"/>
    <w:rsid w:val="00CE4314"/>
    <w:rsid w:val="00CE44D1"/>
    <w:rsid w:val="00CE563E"/>
    <w:rsid w:val="00CE57CA"/>
    <w:rsid w:val="00CE5FBB"/>
    <w:rsid w:val="00CE61BE"/>
    <w:rsid w:val="00CE6539"/>
    <w:rsid w:val="00CE6755"/>
    <w:rsid w:val="00CE6990"/>
    <w:rsid w:val="00CE6EA8"/>
    <w:rsid w:val="00CE71C7"/>
    <w:rsid w:val="00CE7782"/>
    <w:rsid w:val="00CE7DFF"/>
    <w:rsid w:val="00CF0773"/>
    <w:rsid w:val="00CF15F6"/>
    <w:rsid w:val="00CF1ACD"/>
    <w:rsid w:val="00CF2548"/>
    <w:rsid w:val="00CF2D6B"/>
    <w:rsid w:val="00CF32C0"/>
    <w:rsid w:val="00CF341A"/>
    <w:rsid w:val="00CF3912"/>
    <w:rsid w:val="00CF391A"/>
    <w:rsid w:val="00CF3B97"/>
    <w:rsid w:val="00CF3EB7"/>
    <w:rsid w:val="00CF4368"/>
    <w:rsid w:val="00CF4586"/>
    <w:rsid w:val="00CF4905"/>
    <w:rsid w:val="00CF5AD8"/>
    <w:rsid w:val="00CF5F3B"/>
    <w:rsid w:val="00CF62BD"/>
    <w:rsid w:val="00CF70F6"/>
    <w:rsid w:val="00D00455"/>
    <w:rsid w:val="00D0046E"/>
    <w:rsid w:val="00D005C5"/>
    <w:rsid w:val="00D00718"/>
    <w:rsid w:val="00D00BF5"/>
    <w:rsid w:val="00D010A3"/>
    <w:rsid w:val="00D01665"/>
    <w:rsid w:val="00D01B2C"/>
    <w:rsid w:val="00D02F38"/>
    <w:rsid w:val="00D0326E"/>
    <w:rsid w:val="00D03BF7"/>
    <w:rsid w:val="00D0417D"/>
    <w:rsid w:val="00D05E71"/>
    <w:rsid w:val="00D0647E"/>
    <w:rsid w:val="00D06AD1"/>
    <w:rsid w:val="00D078F8"/>
    <w:rsid w:val="00D10313"/>
    <w:rsid w:val="00D10808"/>
    <w:rsid w:val="00D108E8"/>
    <w:rsid w:val="00D11C0F"/>
    <w:rsid w:val="00D12011"/>
    <w:rsid w:val="00D1266E"/>
    <w:rsid w:val="00D13696"/>
    <w:rsid w:val="00D147C8"/>
    <w:rsid w:val="00D14EAC"/>
    <w:rsid w:val="00D15106"/>
    <w:rsid w:val="00D153F0"/>
    <w:rsid w:val="00D1635B"/>
    <w:rsid w:val="00D16B7C"/>
    <w:rsid w:val="00D16DEA"/>
    <w:rsid w:val="00D17687"/>
    <w:rsid w:val="00D17DD9"/>
    <w:rsid w:val="00D20093"/>
    <w:rsid w:val="00D20E93"/>
    <w:rsid w:val="00D21454"/>
    <w:rsid w:val="00D21BFA"/>
    <w:rsid w:val="00D22B4E"/>
    <w:rsid w:val="00D2402B"/>
    <w:rsid w:val="00D24741"/>
    <w:rsid w:val="00D2570D"/>
    <w:rsid w:val="00D25848"/>
    <w:rsid w:val="00D25E52"/>
    <w:rsid w:val="00D26B2A"/>
    <w:rsid w:val="00D26E85"/>
    <w:rsid w:val="00D30114"/>
    <w:rsid w:val="00D30156"/>
    <w:rsid w:val="00D30AFE"/>
    <w:rsid w:val="00D30DCC"/>
    <w:rsid w:val="00D316A6"/>
    <w:rsid w:val="00D32E9F"/>
    <w:rsid w:val="00D33867"/>
    <w:rsid w:val="00D33E54"/>
    <w:rsid w:val="00D35D25"/>
    <w:rsid w:val="00D36027"/>
    <w:rsid w:val="00D363FA"/>
    <w:rsid w:val="00D36656"/>
    <w:rsid w:val="00D36955"/>
    <w:rsid w:val="00D36FBD"/>
    <w:rsid w:val="00D3714E"/>
    <w:rsid w:val="00D37499"/>
    <w:rsid w:val="00D377AD"/>
    <w:rsid w:val="00D377DF"/>
    <w:rsid w:val="00D37812"/>
    <w:rsid w:val="00D403DE"/>
    <w:rsid w:val="00D40415"/>
    <w:rsid w:val="00D412B2"/>
    <w:rsid w:val="00D41400"/>
    <w:rsid w:val="00D4158C"/>
    <w:rsid w:val="00D42073"/>
    <w:rsid w:val="00D4230F"/>
    <w:rsid w:val="00D42E10"/>
    <w:rsid w:val="00D444AD"/>
    <w:rsid w:val="00D44FB6"/>
    <w:rsid w:val="00D450EE"/>
    <w:rsid w:val="00D46022"/>
    <w:rsid w:val="00D46866"/>
    <w:rsid w:val="00D468B5"/>
    <w:rsid w:val="00D470EF"/>
    <w:rsid w:val="00D505A4"/>
    <w:rsid w:val="00D50E92"/>
    <w:rsid w:val="00D51D86"/>
    <w:rsid w:val="00D52E06"/>
    <w:rsid w:val="00D52E64"/>
    <w:rsid w:val="00D53A79"/>
    <w:rsid w:val="00D53C54"/>
    <w:rsid w:val="00D54537"/>
    <w:rsid w:val="00D54B25"/>
    <w:rsid w:val="00D55400"/>
    <w:rsid w:val="00D556FA"/>
    <w:rsid w:val="00D55A42"/>
    <w:rsid w:val="00D563FA"/>
    <w:rsid w:val="00D57B80"/>
    <w:rsid w:val="00D57F55"/>
    <w:rsid w:val="00D60149"/>
    <w:rsid w:val="00D612DA"/>
    <w:rsid w:val="00D62FDC"/>
    <w:rsid w:val="00D63115"/>
    <w:rsid w:val="00D636B9"/>
    <w:rsid w:val="00D63847"/>
    <w:rsid w:val="00D64381"/>
    <w:rsid w:val="00D64D10"/>
    <w:rsid w:val="00D65C74"/>
    <w:rsid w:val="00D66CE7"/>
    <w:rsid w:val="00D66E45"/>
    <w:rsid w:val="00D66F2C"/>
    <w:rsid w:val="00D6793D"/>
    <w:rsid w:val="00D67B50"/>
    <w:rsid w:val="00D67C46"/>
    <w:rsid w:val="00D70526"/>
    <w:rsid w:val="00D71691"/>
    <w:rsid w:val="00D71875"/>
    <w:rsid w:val="00D72F05"/>
    <w:rsid w:val="00D73E5F"/>
    <w:rsid w:val="00D74079"/>
    <w:rsid w:val="00D74607"/>
    <w:rsid w:val="00D74EC1"/>
    <w:rsid w:val="00D76AEC"/>
    <w:rsid w:val="00D76BE5"/>
    <w:rsid w:val="00D77001"/>
    <w:rsid w:val="00D77285"/>
    <w:rsid w:val="00D7795D"/>
    <w:rsid w:val="00D806C4"/>
    <w:rsid w:val="00D80D8D"/>
    <w:rsid w:val="00D81376"/>
    <w:rsid w:val="00D81523"/>
    <w:rsid w:val="00D81537"/>
    <w:rsid w:val="00D815D2"/>
    <w:rsid w:val="00D816CE"/>
    <w:rsid w:val="00D81FCF"/>
    <w:rsid w:val="00D8276F"/>
    <w:rsid w:val="00D827EF"/>
    <w:rsid w:val="00D83B2D"/>
    <w:rsid w:val="00D83D25"/>
    <w:rsid w:val="00D84429"/>
    <w:rsid w:val="00D846AD"/>
    <w:rsid w:val="00D85DF1"/>
    <w:rsid w:val="00D86890"/>
    <w:rsid w:val="00D86A5B"/>
    <w:rsid w:val="00D86F3F"/>
    <w:rsid w:val="00D87387"/>
    <w:rsid w:val="00D87873"/>
    <w:rsid w:val="00D90E5B"/>
    <w:rsid w:val="00D90F28"/>
    <w:rsid w:val="00D91509"/>
    <w:rsid w:val="00D91B09"/>
    <w:rsid w:val="00D921C3"/>
    <w:rsid w:val="00D925AE"/>
    <w:rsid w:val="00D930F7"/>
    <w:rsid w:val="00D93775"/>
    <w:rsid w:val="00D952CB"/>
    <w:rsid w:val="00D95B1B"/>
    <w:rsid w:val="00D96B47"/>
    <w:rsid w:val="00D96B82"/>
    <w:rsid w:val="00D97059"/>
    <w:rsid w:val="00D971D1"/>
    <w:rsid w:val="00D973A4"/>
    <w:rsid w:val="00D97782"/>
    <w:rsid w:val="00DA0567"/>
    <w:rsid w:val="00DA2138"/>
    <w:rsid w:val="00DA2589"/>
    <w:rsid w:val="00DA276A"/>
    <w:rsid w:val="00DA2EED"/>
    <w:rsid w:val="00DA3141"/>
    <w:rsid w:val="00DA37DE"/>
    <w:rsid w:val="00DA3D95"/>
    <w:rsid w:val="00DA4B2A"/>
    <w:rsid w:val="00DA5D13"/>
    <w:rsid w:val="00DA5F02"/>
    <w:rsid w:val="00DA6725"/>
    <w:rsid w:val="00DB01E4"/>
    <w:rsid w:val="00DB04BD"/>
    <w:rsid w:val="00DB1AF0"/>
    <w:rsid w:val="00DB43EF"/>
    <w:rsid w:val="00DB4762"/>
    <w:rsid w:val="00DB4772"/>
    <w:rsid w:val="00DB4EFA"/>
    <w:rsid w:val="00DB5003"/>
    <w:rsid w:val="00DB52E7"/>
    <w:rsid w:val="00DB686B"/>
    <w:rsid w:val="00DB6C2E"/>
    <w:rsid w:val="00DB72C0"/>
    <w:rsid w:val="00DB7F5B"/>
    <w:rsid w:val="00DC1402"/>
    <w:rsid w:val="00DC15DE"/>
    <w:rsid w:val="00DC24C3"/>
    <w:rsid w:val="00DC2D8E"/>
    <w:rsid w:val="00DC2E4E"/>
    <w:rsid w:val="00DC3276"/>
    <w:rsid w:val="00DC34D5"/>
    <w:rsid w:val="00DC3695"/>
    <w:rsid w:val="00DC518E"/>
    <w:rsid w:val="00DC5CED"/>
    <w:rsid w:val="00DC76EF"/>
    <w:rsid w:val="00DD0798"/>
    <w:rsid w:val="00DD08DF"/>
    <w:rsid w:val="00DD0B0B"/>
    <w:rsid w:val="00DD23CA"/>
    <w:rsid w:val="00DD248B"/>
    <w:rsid w:val="00DD2848"/>
    <w:rsid w:val="00DD2BAB"/>
    <w:rsid w:val="00DD2C1E"/>
    <w:rsid w:val="00DD3006"/>
    <w:rsid w:val="00DD3A17"/>
    <w:rsid w:val="00DD3F77"/>
    <w:rsid w:val="00DD5394"/>
    <w:rsid w:val="00DD5AD5"/>
    <w:rsid w:val="00DD658E"/>
    <w:rsid w:val="00DD66F1"/>
    <w:rsid w:val="00DD7593"/>
    <w:rsid w:val="00DE1D4D"/>
    <w:rsid w:val="00DE2063"/>
    <w:rsid w:val="00DE2DB3"/>
    <w:rsid w:val="00DE3AB7"/>
    <w:rsid w:val="00DE4D43"/>
    <w:rsid w:val="00DE6257"/>
    <w:rsid w:val="00DF18FC"/>
    <w:rsid w:val="00DF34DC"/>
    <w:rsid w:val="00DF37B8"/>
    <w:rsid w:val="00DF393E"/>
    <w:rsid w:val="00DF3D59"/>
    <w:rsid w:val="00DF40C2"/>
    <w:rsid w:val="00DF425F"/>
    <w:rsid w:val="00DF464B"/>
    <w:rsid w:val="00DF6E69"/>
    <w:rsid w:val="00DF76E6"/>
    <w:rsid w:val="00DF7737"/>
    <w:rsid w:val="00DF7FED"/>
    <w:rsid w:val="00E00CA1"/>
    <w:rsid w:val="00E00CD6"/>
    <w:rsid w:val="00E016AE"/>
    <w:rsid w:val="00E01C95"/>
    <w:rsid w:val="00E0235C"/>
    <w:rsid w:val="00E02FC6"/>
    <w:rsid w:val="00E0411E"/>
    <w:rsid w:val="00E04F91"/>
    <w:rsid w:val="00E051F8"/>
    <w:rsid w:val="00E0569B"/>
    <w:rsid w:val="00E061C1"/>
    <w:rsid w:val="00E069DC"/>
    <w:rsid w:val="00E102E2"/>
    <w:rsid w:val="00E109F8"/>
    <w:rsid w:val="00E118E1"/>
    <w:rsid w:val="00E11CF6"/>
    <w:rsid w:val="00E12BFC"/>
    <w:rsid w:val="00E12DF9"/>
    <w:rsid w:val="00E1336D"/>
    <w:rsid w:val="00E1352C"/>
    <w:rsid w:val="00E14011"/>
    <w:rsid w:val="00E14C9F"/>
    <w:rsid w:val="00E14D46"/>
    <w:rsid w:val="00E1516E"/>
    <w:rsid w:val="00E15577"/>
    <w:rsid w:val="00E16735"/>
    <w:rsid w:val="00E1711A"/>
    <w:rsid w:val="00E17794"/>
    <w:rsid w:val="00E17C64"/>
    <w:rsid w:val="00E205D7"/>
    <w:rsid w:val="00E208EC"/>
    <w:rsid w:val="00E22D87"/>
    <w:rsid w:val="00E24862"/>
    <w:rsid w:val="00E24D20"/>
    <w:rsid w:val="00E24DA7"/>
    <w:rsid w:val="00E2546D"/>
    <w:rsid w:val="00E254AA"/>
    <w:rsid w:val="00E25F1D"/>
    <w:rsid w:val="00E266ED"/>
    <w:rsid w:val="00E273BF"/>
    <w:rsid w:val="00E273E8"/>
    <w:rsid w:val="00E279AC"/>
    <w:rsid w:val="00E27E69"/>
    <w:rsid w:val="00E30616"/>
    <w:rsid w:val="00E3087F"/>
    <w:rsid w:val="00E3116F"/>
    <w:rsid w:val="00E3172C"/>
    <w:rsid w:val="00E31DB5"/>
    <w:rsid w:val="00E31DB8"/>
    <w:rsid w:val="00E32518"/>
    <w:rsid w:val="00E33477"/>
    <w:rsid w:val="00E35C3A"/>
    <w:rsid w:val="00E35EE1"/>
    <w:rsid w:val="00E36C9C"/>
    <w:rsid w:val="00E371C9"/>
    <w:rsid w:val="00E37ADC"/>
    <w:rsid w:val="00E4008F"/>
    <w:rsid w:val="00E4179F"/>
    <w:rsid w:val="00E41C74"/>
    <w:rsid w:val="00E427D7"/>
    <w:rsid w:val="00E42AB5"/>
    <w:rsid w:val="00E44CCC"/>
    <w:rsid w:val="00E45C28"/>
    <w:rsid w:val="00E45F74"/>
    <w:rsid w:val="00E4628C"/>
    <w:rsid w:val="00E46E3B"/>
    <w:rsid w:val="00E46E72"/>
    <w:rsid w:val="00E47754"/>
    <w:rsid w:val="00E4796E"/>
    <w:rsid w:val="00E50023"/>
    <w:rsid w:val="00E504B4"/>
    <w:rsid w:val="00E50764"/>
    <w:rsid w:val="00E519AD"/>
    <w:rsid w:val="00E52102"/>
    <w:rsid w:val="00E52442"/>
    <w:rsid w:val="00E52952"/>
    <w:rsid w:val="00E5305A"/>
    <w:rsid w:val="00E53AFF"/>
    <w:rsid w:val="00E54728"/>
    <w:rsid w:val="00E54788"/>
    <w:rsid w:val="00E54A3B"/>
    <w:rsid w:val="00E54AFD"/>
    <w:rsid w:val="00E54DED"/>
    <w:rsid w:val="00E55817"/>
    <w:rsid w:val="00E55EE1"/>
    <w:rsid w:val="00E56367"/>
    <w:rsid w:val="00E56AF4"/>
    <w:rsid w:val="00E57291"/>
    <w:rsid w:val="00E574FF"/>
    <w:rsid w:val="00E57BE4"/>
    <w:rsid w:val="00E57D0F"/>
    <w:rsid w:val="00E57EA9"/>
    <w:rsid w:val="00E60A1F"/>
    <w:rsid w:val="00E60DD5"/>
    <w:rsid w:val="00E613EF"/>
    <w:rsid w:val="00E614F4"/>
    <w:rsid w:val="00E61931"/>
    <w:rsid w:val="00E61C0E"/>
    <w:rsid w:val="00E63041"/>
    <w:rsid w:val="00E6345E"/>
    <w:rsid w:val="00E636E8"/>
    <w:rsid w:val="00E63A37"/>
    <w:rsid w:val="00E63BA5"/>
    <w:rsid w:val="00E64669"/>
    <w:rsid w:val="00E64D33"/>
    <w:rsid w:val="00E65BD9"/>
    <w:rsid w:val="00E6645D"/>
    <w:rsid w:val="00E66CE2"/>
    <w:rsid w:val="00E676B9"/>
    <w:rsid w:val="00E676CE"/>
    <w:rsid w:val="00E701A4"/>
    <w:rsid w:val="00E7081A"/>
    <w:rsid w:val="00E708E3"/>
    <w:rsid w:val="00E714DB"/>
    <w:rsid w:val="00E71944"/>
    <w:rsid w:val="00E71F20"/>
    <w:rsid w:val="00E72A0C"/>
    <w:rsid w:val="00E72BC5"/>
    <w:rsid w:val="00E73150"/>
    <w:rsid w:val="00E732AB"/>
    <w:rsid w:val="00E7358C"/>
    <w:rsid w:val="00E73C33"/>
    <w:rsid w:val="00E74270"/>
    <w:rsid w:val="00E74318"/>
    <w:rsid w:val="00E74339"/>
    <w:rsid w:val="00E74EAB"/>
    <w:rsid w:val="00E75951"/>
    <w:rsid w:val="00E75C9E"/>
    <w:rsid w:val="00E7621F"/>
    <w:rsid w:val="00E76AE1"/>
    <w:rsid w:val="00E76E0A"/>
    <w:rsid w:val="00E76FD8"/>
    <w:rsid w:val="00E7771D"/>
    <w:rsid w:val="00E8034A"/>
    <w:rsid w:val="00E80E00"/>
    <w:rsid w:val="00E81C61"/>
    <w:rsid w:val="00E83729"/>
    <w:rsid w:val="00E83A52"/>
    <w:rsid w:val="00E85B49"/>
    <w:rsid w:val="00E86F3C"/>
    <w:rsid w:val="00E87B97"/>
    <w:rsid w:val="00E902D9"/>
    <w:rsid w:val="00E90A56"/>
    <w:rsid w:val="00E91DCF"/>
    <w:rsid w:val="00E92D88"/>
    <w:rsid w:val="00E92F7B"/>
    <w:rsid w:val="00E9351C"/>
    <w:rsid w:val="00E936FD"/>
    <w:rsid w:val="00E937F7"/>
    <w:rsid w:val="00E946C6"/>
    <w:rsid w:val="00E94A5A"/>
    <w:rsid w:val="00E95F08"/>
    <w:rsid w:val="00E969E1"/>
    <w:rsid w:val="00E97026"/>
    <w:rsid w:val="00EA07A7"/>
    <w:rsid w:val="00EA1366"/>
    <w:rsid w:val="00EA1485"/>
    <w:rsid w:val="00EA1492"/>
    <w:rsid w:val="00EA17C9"/>
    <w:rsid w:val="00EA217D"/>
    <w:rsid w:val="00EA2658"/>
    <w:rsid w:val="00EA2720"/>
    <w:rsid w:val="00EA316E"/>
    <w:rsid w:val="00EA3314"/>
    <w:rsid w:val="00EA3C6B"/>
    <w:rsid w:val="00EA3FA7"/>
    <w:rsid w:val="00EA5225"/>
    <w:rsid w:val="00EA5250"/>
    <w:rsid w:val="00EA52D8"/>
    <w:rsid w:val="00EA58A2"/>
    <w:rsid w:val="00EA62CD"/>
    <w:rsid w:val="00EA6B38"/>
    <w:rsid w:val="00EA7237"/>
    <w:rsid w:val="00EA7607"/>
    <w:rsid w:val="00EB0804"/>
    <w:rsid w:val="00EB0AAF"/>
    <w:rsid w:val="00EB0D78"/>
    <w:rsid w:val="00EB0F28"/>
    <w:rsid w:val="00EB1143"/>
    <w:rsid w:val="00EB131B"/>
    <w:rsid w:val="00EB1888"/>
    <w:rsid w:val="00EB2753"/>
    <w:rsid w:val="00EB4628"/>
    <w:rsid w:val="00EB504E"/>
    <w:rsid w:val="00EB54FF"/>
    <w:rsid w:val="00EB5543"/>
    <w:rsid w:val="00EB5847"/>
    <w:rsid w:val="00EB6B21"/>
    <w:rsid w:val="00EB6EF8"/>
    <w:rsid w:val="00EB706D"/>
    <w:rsid w:val="00EC0E35"/>
    <w:rsid w:val="00EC0E3F"/>
    <w:rsid w:val="00EC0EC4"/>
    <w:rsid w:val="00EC122F"/>
    <w:rsid w:val="00EC1AEA"/>
    <w:rsid w:val="00EC1D97"/>
    <w:rsid w:val="00EC200E"/>
    <w:rsid w:val="00EC22CF"/>
    <w:rsid w:val="00EC308E"/>
    <w:rsid w:val="00EC30BA"/>
    <w:rsid w:val="00EC3C38"/>
    <w:rsid w:val="00EC3C67"/>
    <w:rsid w:val="00EC3DA7"/>
    <w:rsid w:val="00EC44D9"/>
    <w:rsid w:val="00EC44FF"/>
    <w:rsid w:val="00EC4E1B"/>
    <w:rsid w:val="00EC4E7C"/>
    <w:rsid w:val="00EC4EE5"/>
    <w:rsid w:val="00EC5795"/>
    <w:rsid w:val="00EC5F04"/>
    <w:rsid w:val="00EC6257"/>
    <w:rsid w:val="00EC6CC0"/>
    <w:rsid w:val="00EC792F"/>
    <w:rsid w:val="00ED0520"/>
    <w:rsid w:val="00ED0D90"/>
    <w:rsid w:val="00ED126C"/>
    <w:rsid w:val="00ED2986"/>
    <w:rsid w:val="00ED3AA2"/>
    <w:rsid w:val="00ED4067"/>
    <w:rsid w:val="00ED4625"/>
    <w:rsid w:val="00ED4785"/>
    <w:rsid w:val="00ED4EDA"/>
    <w:rsid w:val="00ED5552"/>
    <w:rsid w:val="00ED620B"/>
    <w:rsid w:val="00ED6DF3"/>
    <w:rsid w:val="00ED7BF4"/>
    <w:rsid w:val="00ED7E13"/>
    <w:rsid w:val="00EE01B8"/>
    <w:rsid w:val="00EE120C"/>
    <w:rsid w:val="00EE30FF"/>
    <w:rsid w:val="00EE4049"/>
    <w:rsid w:val="00EE4658"/>
    <w:rsid w:val="00EE4CF4"/>
    <w:rsid w:val="00EE4DCB"/>
    <w:rsid w:val="00EE59A9"/>
    <w:rsid w:val="00EE6298"/>
    <w:rsid w:val="00EE643A"/>
    <w:rsid w:val="00EE7C59"/>
    <w:rsid w:val="00EF0348"/>
    <w:rsid w:val="00EF0605"/>
    <w:rsid w:val="00EF092E"/>
    <w:rsid w:val="00EF09AA"/>
    <w:rsid w:val="00EF0D6E"/>
    <w:rsid w:val="00EF1EDB"/>
    <w:rsid w:val="00EF23C0"/>
    <w:rsid w:val="00EF300D"/>
    <w:rsid w:val="00EF40D0"/>
    <w:rsid w:val="00EF4705"/>
    <w:rsid w:val="00EF58CF"/>
    <w:rsid w:val="00EF5B95"/>
    <w:rsid w:val="00EF5CBC"/>
    <w:rsid w:val="00EF7513"/>
    <w:rsid w:val="00EF7ABA"/>
    <w:rsid w:val="00F01380"/>
    <w:rsid w:val="00F013F7"/>
    <w:rsid w:val="00F01F2A"/>
    <w:rsid w:val="00F026D4"/>
    <w:rsid w:val="00F04684"/>
    <w:rsid w:val="00F0517D"/>
    <w:rsid w:val="00F060F7"/>
    <w:rsid w:val="00F0638E"/>
    <w:rsid w:val="00F0673E"/>
    <w:rsid w:val="00F0691E"/>
    <w:rsid w:val="00F070BC"/>
    <w:rsid w:val="00F120A9"/>
    <w:rsid w:val="00F1283F"/>
    <w:rsid w:val="00F13A4F"/>
    <w:rsid w:val="00F13CCE"/>
    <w:rsid w:val="00F14142"/>
    <w:rsid w:val="00F14491"/>
    <w:rsid w:val="00F14BA6"/>
    <w:rsid w:val="00F159E5"/>
    <w:rsid w:val="00F161D7"/>
    <w:rsid w:val="00F168E3"/>
    <w:rsid w:val="00F21057"/>
    <w:rsid w:val="00F211F3"/>
    <w:rsid w:val="00F21381"/>
    <w:rsid w:val="00F21643"/>
    <w:rsid w:val="00F219DE"/>
    <w:rsid w:val="00F243B8"/>
    <w:rsid w:val="00F2478C"/>
    <w:rsid w:val="00F2513C"/>
    <w:rsid w:val="00F2589D"/>
    <w:rsid w:val="00F25A23"/>
    <w:rsid w:val="00F2634F"/>
    <w:rsid w:val="00F26E0A"/>
    <w:rsid w:val="00F26FCC"/>
    <w:rsid w:val="00F27A32"/>
    <w:rsid w:val="00F27F88"/>
    <w:rsid w:val="00F30024"/>
    <w:rsid w:val="00F30F9A"/>
    <w:rsid w:val="00F3120C"/>
    <w:rsid w:val="00F3232A"/>
    <w:rsid w:val="00F32A4D"/>
    <w:rsid w:val="00F32C44"/>
    <w:rsid w:val="00F32C59"/>
    <w:rsid w:val="00F335E4"/>
    <w:rsid w:val="00F33A5E"/>
    <w:rsid w:val="00F33A8B"/>
    <w:rsid w:val="00F33AA4"/>
    <w:rsid w:val="00F35848"/>
    <w:rsid w:val="00F366AE"/>
    <w:rsid w:val="00F37962"/>
    <w:rsid w:val="00F37D92"/>
    <w:rsid w:val="00F41538"/>
    <w:rsid w:val="00F43BA5"/>
    <w:rsid w:val="00F43E71"/>
    <w:rsid w:val="00F4553E"/>
    <w:rsid w:val="00F45809"/>
    <w:rsid w:val="00F46BCB"/>
    <w:rsid w:val="00F475B2"/>
    <w:rsid w:val="00F47A88"/>
    <w:rsid w:val="00F50590"/>
    <w:rsid w:val="00F51019"/>
    <w:rsid w:val="00F51757"/>
    <w:rsid w:val="00F52423"/>
    <w:rsid w:val="00F52983"/>
    <w:rsid w:val="00F52A84"/>
    <w:rsid w:val="00F531C1"/>
    <w:rsid w:val="00F57181"/>
    <w:rsid w:val="00F572E2"/>
    <w:rsid w:val="00F578B0"/>
    <w:rsid w:val="00F57CBA"/>
    <w:rsid w:val="00F601EF"/>
    <w:rsid w:val="00F60912"/>
    <w:rsid w:val="00F617DE"/>
    <w:rsid w:val="00F629DA"/>
    <w:rsid w:val="00F62F0E"/>
    <w:rsid w:val="00F637A6"/>
    <w:rsid w:val="00F63BDD"/>
    <w:rsid w:val="00F64549"/>
    <w:rsid w:val="00F64642"/>
    <w:rsid w:val="00F646D0"/>
    <w:rsid w:val="00F64C8C"/>
    <w:rsid w:val="00F64DC0"/>
    <w:rsid w:val="00F65177"/>
    <w:rsid w:val="00F65275"/>
    <w:rsid w:val="00F65D70"/>
    <w:rsid w:val="00F663A5"/>
    <w:rsid w:val="00F6686C"/>
    <w:rsid w:val="00F67675"/>
    <w:rsid w:val="00F678D6"/>
    <w:rsid w:val="00F70C0A"/>
    <w:rsid w:val="00F729BE"/>
    <w:rsid w:val="00F73A3B"/>
    <w:rsid w:val="00F75BE7"/>
    <w:rsid w:val="00F76822"/>
    <w:rsid w:val="00F769BC"/>
    <w:rsid w:val="00F7710B"/>
    <w:rsid w:val="00F775C6"/>
    <w:rsid w:val="00F7780B"/>
    <w:rsid w:val="00F77E16"/>
    <w:rsid w:val="00F77F58"/>
    <w:rsid w:val="00F8020A"/>
    <w:rsid w:val="00F80ECB"/>
    <w:rsid w:val="00F80EF1"/>
    <w:rsid w:val="00F8165A"/>
    <w:rsid w:val="00F82250"/>
    <w:rsid w:val="00F83B86"/>
    <w:rsid w:val="00F83E11"/>
    <w:rsid w:val="00F84A17"/>
    <w:rsid w:val="00F852C3"/>
    <w:rsid w:val="00F85A40"/>
    <w:rsid w:val="00F85B06"/>
    <w:rsid w:val="00F90007"/>
    <w:rsid w:val="00F90C62"/>
    <w:rsid w:val="00F90F2C"/>
    <w:rsid w:val="00F9117E"/>
    <w:rsid w:val="00F92A02"/>
    <w:rsid w:val="00F93F5E"/>
    <w:rsid w:val="00F94137"/>
    <w:rsid w:val="00F95BFE"/>
    <w:rsid w:val="00F95CE0"/>
    <w:rsid w:val="00F96107"/>
    <w:rsid w:val="00F96461"/>
    <w:rsid w:val="00F96F45"/>
    <w:rsid w:val="00F97944"/>
    <w:rsid w:val="00F97C82"/>
    <w:rsid w:val="00F97E1D"/>
    <w:rsid w:val="00F97E8F"/>
    <w:rsid w:val="00FA0BB9"/>
    <w:rsid w:val="00FA1BA6"/>
    <w:rsid w:val="00FA1DCB"/>
    <w:rsid w:val="00FA22AE"/>
    <w:rsid w:val="00FA282C"/>
    <w:rsid w:val="00FA502D"/>
    <w:rsid w:val="00FA59CB"/>
    <w:rsid w:val="00FA59E4"/>
    <w:rsid w:val="00FA5B49"/>
    <w:rsid w:val="00FA6B22"/>
    <w:rsid w:val="00FA6D00"/>
    <w:rsid w:val="00FA751C"/>
    <w:rsid w:val="00FA75B4"/>
    <w:rsid w:val="00FA7FC0"/>
    <w:rsid w:val="00FB00C3"/>
    <w:rsid w:val="00FB0950"/>
    <w:rsid w:val="00FB1295"/>
    <w:rsid w:val="00FB1716"/>
    <w:rsid w:val="00FB2136"/>
    <w:rsid w:val="00FB268A"/>
    <w:rsid w:val="00FB2DFE"/>
    <w:rsid w:val="00FB3038"/>
    <w:rsid w:val="00FB33FD"/>
    <w:rsid w:val="00FB3584"/>
    <w:rsid w:val="00FB5572"/>
    <w:rsid w:val="00FB5638"/>
    <w:rsid w:val="00FB593F"/>
    <w:rsid w:val="00FB5AFA"/>
    <w:rsid w:val="00FC02D1"/>
    <w:rsid w:val="00FC041D"/>
    <w:rsid w:val="00FC04E0"/>
    <w:rsid w:val="00FC14C4"/>
    <w:rsid w:val="00FC14C9"/>
    <w:rsid w:val="00FC1A96"/>
    <w:rsid w:val="00FC2C0E"/>
    <w:rsid w:val="00FC3619"/>
    <w:rsid w:val="00FC3869"/>
    <w:rsid w:val="00FC3CA5"/>
    <w:rsid w:val="00FC433C"/>
    <w:rsid w:val="00FC47C0"/>
    <w:rsid w:val="00FC47F3"/>
    <w:rsid w:val="00FC4996"/>
    <w:rsid w:val="00FC5C92"/>
    <w:rsid w:val="00FC5F02"/>
    <w:rsid w:val="00FC63EC"/>
    <w:rsid w:val="00FC6C09"/>
    <w:rsid w:val="00FC6ED0"/>
    <w:rsid w:val="00FC70FF"/>
    <w:rsid w:val="00FC7264"/>
    <w:rsid w:val="00FC7518"/>
    <w:rsid w:val="00FC7FAF"/>
    <w:rsid w:val="00FD0589"/>
    <w:rsid w:val="00FD123E"/>
    <w:rsid w:val="00FD1D11"/>
    <w:rsid w:val="00FD20F8"/>
    <w:rsid w:val="00FD5439"/>
    <w:rsid w:val="00FD593C"/>
    <w:rsid w:val="00FD5BCD"/>
    <w:rsid w:val="00FD68F5"/>
    <w:rsid w:val="00FD72EC"/>
    <w:rsid w:val="00FE00C0"/>
    <w:rsid w:val="00FE0220"/>
    <w:rsid w:val="00FE0446"/>
    <w:rsid w:val="00FE0F23"/>
    <w:rsid w:val="00FE34A9"/>
    <w:rsid w:val="00FE39DF"/>
    <w:rsid w:val="00FE42BB"/>
    <w:rsid w:val="00FE4CA1"/>
    <w:rsid w:val="00FE4CAC"/>
    <w:rsid w:val="00FE6D1E"/>
    <w:rsid w:val="00FE6D38"/>
    <w:rsid w:val="00FE6D5C"/>
    <w:rsid w:val="00FF0691"/>
    <w:rsid w:val="00FF12F6"/>
    <w:rsid w:val="00FF1309"/>
    <w:rsid w:val="00FF1F14"/>
    <w:rsid w:val="00FF1FD9"/>
    <w:rsid w:val="00FF204B"/>
    <w:rsid w:val="00FF3E91"/>
    <w:rsid w:val="00FF4CA0"/>
    <w:rsid w:val="00FF5E09"/>
    <w:rsid w:val="00FF5E62"/>
    <w:rsid w:val="00FF6665"/>
    <w:rsid w:val="00FF6ED8"/>
    <w:rsid w:val="00FF7327"/>
    <w:rsid w:val="00FF7436"/>
    <w:rsid w:val="00FF7CD6"/>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endnote reference"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F037F"/>
    <w:pPr>
      <w:overflowPunct w:val="0"/>
      <w:autoSpaceDE w:val="0"/>
      <w:autoSpaceDN w:val="0"/>
      <w:adjustRightInd w:val="0"/>
      <w:spacing w:after="120" w:line="240" w:lineRule="auto"/>
      <w:jc w:val="both"/>
      <w:textAlignment w:val="baseline"/>
    </w:pPr>
    <w:rPr>
      <w:rFonts w:ascii="Century Gothic" w:eastAsia="Times New Roman" w:hAnsi="Century Gothic" w:cs="Times New Roman"/>
      <w:sz w:val="20"/>
      <w:szCs w:val="20"/>
      <w:lang w:eastAsia="it-IT"/>
    </w:rPr>
  </w:style>
  <w:style w:type="paragraph" w:styleId="Titolo1">
    <w:name w:val="heading 1"/>
    <w:basedOn w:val="Normale"/>
    <w:next w:val="Normale"/>
    <w:link w:val="Titolo1Carattere"/>
    <w:qFormat/>
    <w:rsid w:val="00020E70"/>
    <w:pPr>
      <w:keepNext/>
      <w:pageBreakBefore/>
      <w:numPr>
        <w:numId w:val="1"/>
      </w:numPr>
      <w:tabs>
        <w:tab w:val="left" w:pos="434"/>
      </w:tabs>
      <w:outlineLvl w:val="0"/>
    </w:pPr>
    <w:rPr>
      <w:b/>
      <w:caps/>
      <w:kern w:val="32"/>
      <w:sz w:val="22"/>
    </w:rPr>
  </w:style>
  <w:style w:type="paragraph" w:styleId="Titolo2">
    <w:name w:val="heading 2"/>
    <w:basedOn w:val="Normale"/>
    <w:next w:val="Normale"/>
    <w:link w:val="Titolo2Carattere"/>
    <w:qFormat/>
    <w:rsid w:val="00020E70"/>
    <w:pPr>
      <w:keepNext/>
      <w:numPr>
        <w:ilvl w:val="1"/>
        <w:numId w:val="1"/>
      </w:numPr>
      <w:tabs>
        <w:tab w:val="left" w:pos="567"/>
      </w:tabs>
      <w:spacing w:before="240"/>
      <w:outlineLvl w:val="1"/>
    </w:pPr>
    <w:rPr>
      <w:b/>
      <w:sz w:val="22"/>
    </w:rPr>
  </w:style>
  <w:style w:type="paragraph" w:styleId="Titolo3">
    <w:name w:val="heading 3"/>
    <w:basedOn w:val="Normale"/>
    <w:next w:val="Normale"/>
    <w:link w:val="Titolo3Carattere"/>
    <w:qFormat/>
    <w:rsid w:val="00020E70"/>
    <w:pPr>
      <w:keepNext/>
      <w:spacing w:before="240" w:after="180"/>
      <w:outlineLvl w:val="2"/>
    </w:pPr>
    <w:rPr>
      <w:b/>
      <w:i/>
    </w:rPr>
  </w:style>
  <w:style w:type="paragraph" w:styleId="Titolo4">
    <w:name w:val="heading 4"/>
    <w:basedOn w:val="Normale"/>
    <w:next w:val="Normale"/>
    <w:link w:val="Titolo4Carattere"/>
    <w:uiPriority w:val="9"/>
    <w:semiHidden/>
    <w:unhideWhenUsed/>
    <w:qFormat/>
    <w:rsid w:val="003B5430"/>
    <w:pPr>
      <w:keepNext/>
      <w:keepLines/>
      <w:spacing w:before="200" w:after="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semiHidden/>
    <w:unhideWhenUsed/>
    <w:qFormat/>
    <w:rsid w:val="003B543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020E70"/>
    <w:rPr>
      <w:rFonts w:ascii="Century Gothic" w:eastAsia="Times New Roman" w:hAnsi="Century Gothic" w:cs="Times New Roman"/>
      <w:b/>
      <w:caps/>
      <w:kern w:val="32"/>
      <w:szCs w:val="20"/>
      <w:lang w:eastAsia="it-IT"/>
    </w:rPr>
  </w:style>
  <w:style w:type="character" w:customStyle="1" w:styleId="Titolo2Carattere">
    <w:name w:val="Titolo 2 Carattere"/>
    <w:basedOn w:val="Carpredefinitoparagrafo"/>
    <w:link w:val="Titolo2"/>
    <w:rsid w:val="00020E70"/>
    <w:rPr>
      <w:rFonts w:ascii="Century Gothic" w:eastAsia="Times New Roman" w:hAnsi="Century Gothic" w:cs="Times New Roman"/>
      <w:b/>
      <w:szCs w:val="20"/>
      <w:lang w:eastAsia="it-IT"/>
    </w:rPr>
  </w:style>
  <w:style w:type="character" w:customStyle="1" w:styleId="Titolo3Carattere">
    <w:name w:val="Titolo 3 Carattere"/>
    <w:basedOn w:val="Carpredefinitoparagrafo"/>
    <w:link w:val="Titolo3"/>
    <w:rsid w:val="00020E70"/>
    <w:rPr>
      <w:rFonts w:ascii="Century Gothic" w:eastAsia="Times New Roman" w:hAnsi="Century Gothic" w:cs="Times New Roman"/>
      <w:b/>
      <w:i/>
      <w:sz w:val="20"/>
      <w:szCs w:val="20"/>
      <w:lang w:eastAsia="it-IT"/>
    </w:rPr>
  </w:style>
  <w:style w:type="paragraph" w:styleId="Sommario1">
    <w:name w:val="toc 1"/>
    <w:basedOn w:val="Normale"/>
    <w:next w:val="Normale"/>
    <w:autoRedefine/>
    <w:uiPriority w:val="39"/>
    <w:rsid w:val="003B5430"/>
  </w:style>
  <w:style w:type="paragraph" w:styleId="Sommario2">
    <w:name w:val="toc 2"/>
    <w:basedOn w:val="Normale"/>
    <w:next w:val="Normale"/>
    <w:autoRedefine/>
    <w:uiPriority w:val="39"/>
    <w:rsid w:val="003B5430"/>
    <w:pPr>
      <w:ind w:left="220"/>
    </w:pPr>
  </w:style>
  <w:style w:type="character" w:styleId="Collegamentoipertestuale">
    <w:name w:val="Hyperlink"/>
    <w:basedOn w:val="Carpredefinitoparagrafo"/>
    <w:uiPriority w:val="99"/>
    <w:rsid w:val="003B5430"/>
    <w:rPr>
      <w:color w:val="0000FF"/>
      <w:u w:val="single"/>
    </w:rPr>
  </w:style>
  <w:style w:type="paragraph" w:styleId="Testonotaapidipagina">
    <w:name w:val="footnote text"/>
    <w:basedOn w:val="Normale"/>
    <w:link w:val="TestonotaapidipaginaCarattere"/>
    <w:semiHidden/>
    <w:rsid w:val="003B5430"/>
    <w:rPr>
      <w:sz w:val="18"/>
    </w:rPr>
  </w:style>
  <w:style w:type="character" w:customStyle="1" w:styleId="TestonotaapidipaginaCarattere">
    <w:name w:val="Testo nota a piè di pagina Carattere"/>
    <w:basedOn w:val="Carpredefinitoparagrafo"/>
    <w:link w:val="Testonotaapidipagina"/>
    <w:rsid w:val="003B5430"/>
    <w:rPr>
      <w:rFonts w:ascii="Century Gothic" w:eastAsia="Times New Roman" w:hAnsi="Century Gothic" w:cs="Times New Roman"/>
      <w:sz w:val="18"/>
      <w:szCs w:val="20"/>
      <w:lang w:eastAsia="it-IT"/>
    </w:rPr>
  </w:style>
  <w:style w:type="character" w:styleId="Rimandonotaapidipagina">
    <w:name w:val="footnote reference"/>
    <w:basedOn w:val="Carpredefinitoparagrafo"/>
    <w:semiHidden/>
    <w:rsid w:val="003B5430"/>
    <w:rPr>
      <w:vertAlign w:val="superscript"/>
    </w:rPr>
  </w:style>
  <w:style w:type="paragraph" w:customStyle="1" w:styleId="Titolo1a">
    <w:name w:val="Titolo 1 a"/>
    <w:basedOn w:val="Titolo1"/>
    <w:next w:val="Normale"/>
    <w:rsid w:val="003B5430"/>
    <w:pPr>
      <w:pageBreakBefore w:val="0"/>
      <w:numPr>
        <w:numId w:val="39"/>
      </w:numPr>
      <w:tabs>
        <w:tab w:val="left" w:pos="284"/>
      </w:tabs>
      <w:overflowPunct/>
      <w:autoSpaceDE/>
      <w:autoSpaceDN/>
      <w:adjustRightInd/>
      <w:spacing w:before="240" w:after="60" w:line="360" w:lineRule="auto"/>
      <w:textAlignment w:val="auto"/>
    </w:pPr>
    <w:rPr>
      <w:rFonts w:cs="Arial"/>
      <w:bCs/>
      <w:caps w:val="0"/>
      <w:szCs w:val="22"/>
    </w:rPr>
  </w:style>
  <w:style w:type="paragraph" w:customStyle="1" w:styleId="Titolo2a">
    <w:name w:val="Titolo 2 a"/>
    <w:basedOn w:val="Titolo2"/>
    <w:next w:val="Normale"/>
    <w:rsid w:val="003B5430"/>
    <w:pPr>
      <w:numPr>
        <w:numId w:val="39"/>
      </w:numPr>
      <w:tabs>
        <w:tab w:val="clear" w:pos="567"/>
        <w:tab w:val="left" w:pos="284"/>
      </w:tabs>
      <w:overflowPunct/>
      <w:autoSpaceDE/>
      <w:autoSpaceDN/>
      <w:adjustRightInd/>
      <w:spacing w:after="60" w:line="360" w:lineRule="auto"/>
      <w:textAlignment w:val="auto"/>
    </w:pPr>
    <w:rPr>
      <w:rFonts w:cs="Arial"/>
      <w:bCs/>
      <w:iCs/>
      <w:szCs w:val="22"/>
    </w:rPr>
  </w:style>
  <w:style w:type="paragraph" w:customStyle="1" w:styleId="Titolo3a">
    <w:name w:val="Titolo 3 a"/>
    <w:basedOn w:val="Titolo3"/>
    <w:next w:val="Normale"/>
    <w:rsid w:val="003B5430"/>
    <w:pPr>
      <w:tabs>
        <w:tab w:val="left" w:pos="284"/>
        <w:tab w:val="num" w:pos="704"/>
      </w:tabs>
      <w:overflowPunct/>
      <w:autoSpaceDE/>
      <w:autoSpaceDN/>
      <w:adjustRightInd/>
      <w:spacing w:after="60" w:line="360" w:lineRule="auto"/>
      <w:ind w:left="704" w:hanging="420"/>
      <w:textAlignment w:val="auto"/>
    </w:pPr>
    <w:rPr>
      <w:rFonts w:cs="Arial"/>
      <w:bCs/>
      <w:i w:val="0"/>
    </w:rPr>
  </w:style>
  <w:style w:type="paragraph" w:customStyle="1" w:styleId="Titolo4a">
    <w:name w:val="Titolo 4 a"/>
    <w:basedOn w:val="Titolo4"/>
    <w:rsid w:val="003B5430"/>
    <w:pPr>
      <w:keepLines w:val="0"/>
      <w:numPr>
        <w:ilvl w:val="3"/>
        <w:numId w:val="39"/>
      </w:numPr>
      <w:tabs>
        <w:tab w:val="left" w:pos="284"/>
      </w:tabs>
      <w:overflowPunct/>
      <w:autoSpaceDE/>
      <w:autoSpaceDN/>
      <w:adjustRightInd/>
      <w:spacing w:before="240" w:after="60" w:line="360" w:lineRule="auto"/>
      <w:textAlignment w:val="auto"/>
    </w:pPr>
    <w:rPr>
      <w:rFonts w:ascii="Century Gothic" w:eastAsia="Times New Roman" w:hAnsi="Century Gothic" w:cs="Times New Roman"/>
      <w:iCs w:val="0"/>
      <w:color w:val="auto"/>
    </w:rPr>
  </w:style>
  <w:style w:type="paragraph" w:customStyle="1" w:styleId="Titolo5a">
    <w:name w:val="Titolo 5 a"/>
    <w:basedOn w:val="Titolo5"/>
    <w:next w:val="Normale"/>
    <w:rsid w:val="003B5430"/>
    <w:pPr>
      <w:keepNext w:val="0"/>
      <w:keepLines w:val="0"/>
      <w:numPr>
        <w:ilvl w:val="4"/>
        <w:numId w:val="39"/>
      </w:numPr>
      <w:tabs>
        <w:tab w:val="left" w:pos="284"/>
      </w:tabs>
      <w:overflowPunct/>
      <w:autoSpaceDE/>
      <w:autoSpaceDN/>
      <w:adjustRightInd/>
      <w:spacing w:before="240" w:after="60" w:line="360" w:lineRule="auto"/>
      <w:textAlignment w:val="auto"/>
    </w:pPr>
    <w:rPr>
      <w:rFonts w:ascii="Century Gothic" w:eastAsia="Times New Roman" w:hAnsi="Century Gothic" w:cs="Times New Roman"/>
      <w:bCs/>
      <w:iCs/>
      <w:color w:val="auto"/>
      <w:szCs w:val="22"/>
    </w:rPr>
  </w:style>
  <w:style w:type="paragraph" w:styleId="Paragrafoelenco">
    <w:name w:val="List Paragraph"/>
    <w:basedOn w:val="Normale"/>
    <w:uiPriority w:val="99"/>
    <w:qFormat/>
    <w:rsid w:val="003B5430"/>
    <w:pPr>
      <w:overflowPunct/>
      <w:autoSpaceDE/>
      <w:autoSpaceDN/>
      <w:adjustRightInd/>
      <w:spacing w:after="200" w:line="360" w:lineRule="auto"/>
      <w:ind w:left="720"/>
      <w:contextualSpacing/>
      <w:jc w:val="left"/>
      <w:textAlignment w:val="auto"/>
    </w:pPr>
    <w:rPr>
      <w:szCs w:val="22"/>
      <w:lang w:eastAsia="en-US"/>
    </w:rPr>
  </w:style>
  <w:style w:type="character" w:customStyle="1" w:styleId="Titolo4Carattere">
    <w:name w:val="Titolo 4 Carattere"/>
    <w:basedOn w:val="Carpredefinitoparagrafo"/>
    <w:link w:val="Titolo4"/>
    <w:uiPriority w:val="9"/>
    <w:semiHidden/>
    <w:rsid w:val="003B5430"/>
    <w:rPr>
      <w:rFonts w:asciiTheme="majorHAnsi" w:eastAsiaTheme="majorEastAsia" w:hAnsiTheme="majorHAnsi" w:cstheme="majorBidi"/>
      <w:b/>
      <w:bCs/>
      <w:i/>
      <w:iCs/>
      <w:color w:val="4F81BD" w:themeColor="accent1"/>
      <w:szCs w:val="20"/>
      <w:lang w:eastAsia="it-IT"/>
    </w:rPr>
  </w:style>
  <w:style w:type="character" w:customStyle="1" w:styleId="Titolo5Carattere">
    <w:name w:val="Titolo 5 Carattere"/>
    <w:basedOn w:val="Carpredefinitoparagrafo"/>
    <w:link w:val="Titolo5"/>
    <w:uiPriority w:val="9"/>
    <w:semiHidden/>
    <w:rsid w:val="003B5430"/>
    <w:rPr>
      <w:rFonts w:asciiTheme="majorHAnsi" w:eastAsiaTheme="majorEastAsia" w:hAnsiTheme="majorHAnsi" w:cstheme="majorBidi"/>
      <w:color w:val="243F60" w:themeColor="accent1" w:themeShade="7F"/>
      <w:szCs w:val="20"/>
      <w:lang w:eastAsia="it-IT"/>
    </w:rPr>
  </w:style>
  <w:style w:type="paragraph" w:styleId="Titolosommario">
    <w:name w:val="TOC Heading"/>
    <w:basedOn w:val="Titolo1"/>
    <w:next w:val="Normale"/>
    <w:uiPriority w:val="39"/>
    <w:unhideWhenUsed/>
    <w:qFormat/>
    <w:rsid w:val="000A10BB"/>
    <w:pPr>
      <w:keepLines/>
      <w:pageBreakBefore w:val="0"/>
      <w:numPr>
        <w:numId w:val="0"/>
      </w:numPr>
      <w:tabs>
        <w:tab w:val="clear" w:pos="434"/>
      </w:tabs>
      <w:overflowPunct/>
      <w:autoSpaceDE/>
      <w:autoSpaceDN/>
      <w:adjustRightInd/>
      <w:spacing w:before="480" w:after="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eastAsia="en-US"/>
    </w:rPr>
  </w:style>
  <w:style w:type="paragraph" w:styleId="Sommario3">
    <w:name w:val="toc 3"/>
    <w:basedOn w:val="Normale"/>
    <w:next w:val="Normale"/>
    <w:autoRedefine/>
    <w:uiPriority w:val="39"/>
    <w:unhideWhenUsed/>
    <w:rsid w:val="000A10BB"/>
    <w:pPr>
      <w:spacing w:after="100"/>
      <w:ind w:left="400"/>
    </w:pPr>
  </w:style>
  <w:style w:type="paragraph" w:styleId="Testofumetto">
    <w:name w:val="Balloon Text"/>
    <w:basedOn w:val="Normale"/>
    <w:link w:val="TestofumettoCarattere"/>
    <w:semiHidden/>
    <w:unhideWhenUsed/>
    <w:rsid w:val="000A10BB"/>
    <w:pPr>
      <w:spacing w:after="0"/>
    </w:pPr>
    <w:rPr>
      <w:rFonts w:ascii="Tahoma" w:hAnsi="Tahoma" w:cs="Tahoma"/>
      <w:sz w:val="16"/>
      <w:szCs w:val="16"/>
    </w:rPr>
  </w:style>
  <w:style w:type="character" w:customStyle="1" w:styleId="TestofumettoCarattere">
    <w:name w:val="Testo fumetto Carattere"/>
    <w:basedOn w:val="Carpredefinitoparagrafo"/>
    <w:link w:val="Testofumetto"/>
    <w:semiHidden/>
    <w:rsid w:val="000A10BB"/>
    <w:rPr>
      <w:rFonts w:ascii="Tahoma" w:eastAsia="Times New Roman" w:hAnsi="Tahoma" w:cs="Tahoma"/>
      <w:sz w:val="16"/>
      <w:szCs w:val="16"/>
      <w:lang w:eastAsia="it-IT"/>
    </w:rPr>
  </w:style>
  <w:style w:type="table" w:styleId="Grigliatabella">
    <w:name w:val="Table Grid"/>
    <w:basedOn w:val="Tabellanormale"/>
    <w:uiPriority w:val="59"/>
    <w:rsid w:val="008B7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visitato">
    <w:name w:val="FollowedHyperlink"/>
    <w:basedOn w:val="Carpredefinitoparagrafo"/>
    <w:uiPriority w:val="99"/>
    <w:semiHidden/>
    <w:unhideWhenUsed/>
    <w:rsid w:val="00470996"/>
    <w:rPr>
      <w:color w:val="800080" w:themeColor="followedHyperlink"/>
      <w:u w:val="single"/>
    </w:rPr>
  </w:style>
  <w:style w:type="paragraph" w:customStyle="1" w:styleId="Corpodeltesto">
    <w:name w:val="Corpo del testo"/>
    <w:basedOn w:val="Normale"/>
    <w:rsid w:val="0036351F"/>
    <w:pPr>
      <w:suppressAutoHyphens/>
      <w:overflowPunct/>
      <w:autoSpaceDE/>
      <w:autoSpaceDN/>
      <w:adjustRightInd/>
      <w:jc w:val="left"/>
      <w:textAlignment w:val="auto"/>
    </w:pPr>
    <w:rPr>
      <w:rFonts w:ascii="Times New Roman" w:hAnsi="Times New Roman"/>
      <w:kern w:val="1"/>
      <w:sz w:val="24"/>
      <w:szCs w:val="24"/>
      <w:lang w:eastAsia="ar-SA"/>
    </w:rPr>
  </w:style>
  <w:style w:type="paragraph" w:customStyle="1" w:styleId="StileFuturaStdBook15ptGrassettoBiancoCentratoSinistro">
    <w:name w:val="Stile Futura Std Book 15 pt Grassetto Bianco Centrato Sinistro..."/>
    <w:basedOn w:val="Normale"/>
    <w:rsid w:val="0036351F"/>
    <w:pPr>
      <w:shd w:val="clear" w:color="auto" w:fill="42ADE3"/>
      <w:suppressAutoHyphens/>
      <w:overflowPunct/>
      <w:autoSpaceDE/>
      <w:autoSpaceDN/>
      <w:adjustRightInd/>
      <w:spacing w:after="0"/>
      <w:ind w:left="-1620" w:right="-1418"/>
      <w:jc w:val="center"/>
      <w:textAlignment w:val="auto"/>
    </w:pPr>
    <w:rPr>
      <w:rFonts w:ascii="Futura Std Book" w:eastAsia="Lucida Sans Unicode" w:hAnsi="Futura Std Book" w:cs="Mangal"/>
      <w:b/>
      <w:bCs/>
      <w:color w:val="FFFFFF"/>
      <w:kern w:val="1"/>
      <w:sz w:val="30"/>
      <w:lang w:eastAsia="hi-IN" w:bidi="hi-IN"/>
    </w:rPr>
  </w:style>
  <w:style w:type="numbering" w:customStyle="1" w:styleId="Nessunelenco1">
    <w:name w:val="Nessun elenco1"/>
    <w:next w:val="Nessunelenco"/>
    <w:uiPriority w:val="99"/>
    <w:semiHidden/>
    <w:unhideWhenUsed/>
    <w:rsid w:val="00F52A84"/>
  </w:style>
  <w:style w:type="paragraph" w:styleId="Intestazione">
    <w:name w:val="header"/>
    <w:basedOn w:val="Normale"/>
    <w:link w:val="IntestazioneCarattere"/>
    <w:unhideWhenUsed/>
    <w:rsid w:val="00566534"/>
    <w:pPr>
      <w:tabs>
        <w:tab w:val="center" w:pos="4819"/>
        <w:tab w:val="right" w:pos="9638"/>
      </w:tabs>
      <w:spacing w:after="0"/>
    </w:pPr>
  </w:style>
  <w:style w:type="character" w:customStyle="1" w:styleId="IntestazioneCarattere">
    <w:name w:val="Intestazione Carattere"/>
    <w:basedOn w:val="Carpredefinitoparagrafo"/>
    <w:link w:val="Intestazione"/>
    <w:rsid w:val="00566534"/>
    <w:rPr>
      <w:rFonts w:ascii="Century Gothic" w:eastAsia="Times New Roman" w:hAnsi="Century Gothic" w:cs="Times New Roman"/>
      <w:sz w:val="20"/>
      <w:szCs w:val="20"/>
      <w:lang w:eastAsia="it-IT"/>
    </w:rPr>
  </w:style>
  <w:style w:type="paragraph" w:styleId="Pidipagina">
    <w:name w:val="footer"/>
    <w:basedOn w:val="Normale"/>
    <w:link w:val="PidipaginaCarattere"/>
    <w:unhideWhenUsed/>
    <w:rsid w:val="00566534"/>
    <w:pPr>
      <w:tabs>
        <w:tab w:val="center" w:pos="4819"/>
        <w:tab w:val="right" w:pos="9638"/>
      </w:tabs>
      <w:spacing w:after="0"/>
    </w:pPr>
  </w:style>
  <w:style w:type="character" w:customStyle="1" w:styleId="PidipaginaCarattere">
    <w:name w:val="Piè di pagina Carattere"/>
    <w:basedOn w:val="Carpredefinitoparagrafo"/>
    <w:link w:val="Pidipagina"/>
    <w:rsid w:val="00566534"/>
    <w:rPr>
      <w:rFonts w:ascii="Century Gothic" w:eastAsia="Times New Roman" w:hAnsi="Century Gothic" w:cs="Times New Roman"/>
      <w:sz w:val="20"/>
      <w:szCs w:val="20"/>
      <w:lang w:eastAsia="it-IT"/>
    </w:rPr>
  </w:style>
  <w:style w:type="paragraph" w:styleId="NormaleWeb">
    <w:name w:val="Normal (Web)"/>
    <w:basedOn w:val="Normale"/>
    <w:uiPriority w:val="99"/>
    <w:semiHidden/>
    <w:unhideWhenUsed/>
    <w:rsid w:val="00695536"/>
    <w:pPr>
      <w:overflowPunct/>
      <w:autoSpaceDE/>
      <w:autoSpaceDN/>
      <w:adjustRightInd/>
      <w:spacing w:before="100" w:beforeAutospacing="1" w:after="100" w:afterAutospacing="1"/>
      <w:jc w:val="left"/>
      <w:textAlignment w:val="auto"/>
    </w:pPr>
    <w:rPr>
      <w:rFonts w:ascii="Times New Roman" w:hAnsi="Times New Roman"/>
      <w:sz w:val="24"/>
      <w:szCs w:val="24"/>
    </w:rPr>
  </w:style>
  <w:style w:type="paragraph" w:customStyle="1" w:styleId="provvr1">
    <w:name w:val="provv_r1"/>
    <w:basedOn w:val="Normale"/>
    <w:rsid w:val="00873BE9"/>
    <w:pPr>
      <w:overflowPunct/>
      <w:autoSpaceDE/>
      <w:autoSpaceDN/>
      <w:adjustRightInd/>
      <w:spacing w:before="100" w:beforeAutospacing="1" w:after="100" w:afterAutospacing="1"/>
      <w:jc w:val="left"/>
      <w:textAlignment w:val="auto"/>
    </w:pPr>
    <w:rPr>
      <w:rFonts w:ascii="Times New Roman" w:hAnsi="Times New Roman"/>
      <w:sz w:val="24"/>
      <w:szCs w:val="24"/>
    </w:rPr>
  </w:style>
  <w:style w:type="character" w:styleId="Enfasicorsivo">
    <w:name w:val="Emphasis"/>
    <w:uiPriority w:val="20"/>
    <w:qFormat/>
    <w:rsid w:val="00873BE9"/>
    <w:rPr>
      <w:i/>
      <w:iCs/>
    </w:rPr>
  </w:style>
  <w:style w:type="paragraph" w:customStyle="1" w:styleId="Default">
    <w:name w:val="Default"/>
    <w:rsid w:val="000E19E5"/>
    <w:pPr>
      <w:autoSpaceDE w:val="0"/>
      <w:autoSpaceDN w:val="0"/>
      <w:adjustRightInd w:val="0"/>
      <w:spacing w:after="0" w:line="240" w:lineRule="auto"/>
      <w:ind w:left="709" w:hanging="284"/>
      <w:jc w:val="both"/>
    </w:pPr>
    <w:rPr>
      <w:rFonts w:ascii="Calibri" w:eastAsia="Times New Roman" w:hAnsi="Calibri" w:cs="Calibri"/>
      <w:color w:val="000000"/>
      <w:sz w:val="24"/>
      <w:szCs w:val="24"/>
      <w:lang w:eastAsia="it-IT"/>
    </w:rPr>
  </w:style>
  <w:style w:type="character" w:customStyle="1" w:styleId="linkneltesto">
    <w:name w:val="link_nel_testo"/>
    <w:basedOn w:val="Carpredefinitoparagrafo"/>
    <w:rsid w:val="001B006A"/>
    <w:rPr>
      <w:i/>
      <w:iCs/>
    </w:rPr>
  </w:style>
  <w:style w:type="character" w:customStyle="1" w:styleId="provvnumart">
    <w:name w:val="provv_numart"/>
    <w:basedOn w:val="Carpredefinitoparagrafo"/>
    <w:rsid w:val="001B006A"/>
    <w:rPr>
      <w:b/>
      <w:bCs/>
    </w:rPr>
  </w:style>
  <w:style w:type="character" w:customStyle="1" w:styleId="provvrubrica">
    <w:name w:val="provv_rubrica"/>
    <w:basedOn w:val="Carpredefinitoparagrafo"/>
    <w:rsid w:val="001B006A"/>
    <w:rPr>
      <w:b/>
      <w:bCs/>
    </w:rPr>
  </w:style>
  <w:style w:type="paragraph" w:customStyle="1" w:styleId="provvr01">
    <w:name w:val="provv_r01"/>
    <w:basedOn w:val="Normale"/>
    <w:rsid w:val="001B006A"/>
    <w:pPr>
      <w:overflowPunct/>
      <w:autoSpaceDE/>
      <w:autoSpaceDN/>
      <w:adjustRightInd/>
      <w:spacing w:before="100" w:beforeAutospacing="1" w:after="45"/>
      <w:textAlignment w:val="auto"/>
    </w:pPr>
    <w:rPr>
      <w:rFonts w:ascii="Times New Roman" w:hAnsi="Times New Roman"/>
      <w:sz w:val="24"/>
      <w:szCs w:val="24"/>
    </w:rPr>
  </w:style>
  <w:style w:type="character" w:customStyle="1" w:styleId="provvnumcomma">
    <w:name w:val="provv_numcomma"/>
    <w:basedOn w:val="Carpredefinitoparagrafo"/>
    <w:rsid w:val="001B006A"/>
  </w:style>
  <w:style w:type="character" w:styleId="Enfasigrassetto">
    <w:name w:val="Strong"/>
    <w:basedOn w:val="Carpredefinitoparagrafo"/>
    <w:uiPriority w:val="22"/>
    <w:qFormat/>
    <w:rsid w:val="00527A2F"/>
    <w:rPr>
      <w:b/>
      <w:bCs/>
    </w:rPr>
  </w:style>
  <w:style w:type="character" w:customStyle="1" w:styleId="linkgazzetta">
    <w:name w:val="link_gazzetta"/>
    <w:basedOn w:val="Carpredefinitoparagrafo"/>
    <w:rsid w:val="004309FA"/>
  </w:style>
  <w:style w:type="paragraph" w:customStyle="1" w:styleId="Egge1091">
    <w:name w:val="Egge 10/91"/>
    <w:basedOn w:val="Normale"/>
    <w:qFormat/>
    <w:rsid w:val="00325296"/>
    <w:pPr>
      <w:overflowPunct/>
      <w:autoSpaceDE/>
      <w:autoSpaceDN/>
      <w:adjustRightInd/>
      <w:jc w:val="left"/>
      <w:textAlignment w:val="auto"/>
    </w:pPr>
    <w:rPr>
      <w:rFonts w:ascii="Calibri" w:eastAsia="Calibri" w:hAnsi="Calibri"/>
      <w:sz w:val="22"/>
      <w:szCs w:val="22"/>
      <w:lang w:eastAsia="en-US"/>
    </w:rPr>
  </w:style>
  <w:style w:type="character" w:customStyle="1" w:styleId="st">
    <w:name w:val="st"/>
    <w:basedOn w:val="Carpredefinitoparagrafo"/>
    <w:rsid w:val="00325296"/>
  </w:style>
  <w:style w:type="paragraph" w:customStyle="1" w:styleId="CM2">
    <w:name w:val="CM2"/>
    <w:basedOn w:val="Default"/>
    <w:next w:val="Default"/>
    <w:rsid w:val="00325296"/>
    <w:pPr>
      <w:widowControl w:val="0"/>
      <w:spacing w:line="183" w:lineRule="atLeast"/>
      <w:ind w:left="0" w:firstLine="0"/>
      <w:jc w:val="left"/>
    </w:pPr>
    <w:rPr>
      <w:rFonts w:ascii="ITC Avant Garde Gothic Std" w:hAnsi="ITC Avant Garde Gothic Std" w:cs="Times New Roman"/>
      <w:color w:val="auto"/>
    </w:rPr>
  </w:style>
  <w:style w:type="paragraph" w:customStyle="1" w:styleId="Pa38">
    <w:name w:val="Pa38"/>
    <w:basedOn w:val="Default"/>
    <w:next w:val="Default"/>
    <w:rsid w:val="00325296"/>
    <w:pPr>
      <w:spacing w:line="201" w:lineRule="atLeast"/>
      <w:ind w:left="0" w:firstLine="0"/>
      <w:jc w:val="left"/>
    </w:pPr>
    <w:rPr>
      <w:rFonts w:ascii="ITC Avant Garde Gothic Std" w:hAnsi="ITC Avant Garde Gothic Std" w:cs="Times New Roman"/>
      <w:color w:val="auto"/>
    </w:rPr>
  </w:style>
  <w:style w:type="character" w:customStyle="1" w:styleId="A6">
    <w:name w:val="A6"/>
    <w:rsid w:val="00325296"/>
    <w:rPr>
      <w:rFonts w:cs="ITC Avant Garde Gothic Std"/>
      <w:color w:val="211D1E"/>
      <w:sz w:val="15"/>
      <w:szCs w:val="15"/>
    </w:rPr>
  </w:style>
  <w:style w:type="character" w:customStyle="1" w:styleId="A11">
    <w:name w:val="A11"/>
    <w:rsid w:val="00325296"/>
    <w:rPr>
      <w:rFonts w:cs="ITC Avant Garde Gothic Std"/>
      <w:color w:val="211D1E"/>
      <w:sz w:val="15"/>
      <w:szCs w:val="15"/>
    </w:rPr>
  </w:style>
  <w:style w:type="paragraph" w:customStyle="1" w:styleId="Pa61">
    <w:name w:val="Pa61"/>
    <w:basedOn w:val="Default"/>
    <w:next w:val="Default"/>
    <w:rsid w:val="00325296"/>
    <w:pPr>
      <w:spacing w:line="201" w:lineRule="atLeast"/>
      <w:ind w:left="0" w:firstLine="0"/>
      <w:jc w:val="left"/>
    </w:pPr>
    <w:rPr>
      <w:rFonts w:ascii="ITC Avant Garde Gothic Std" w:hAnsi="ITC Avant Garde Gothic Std" w:cs="Times New Roman"/>
      <w:color w:val="auto"/>
    </w:rPr>
  </w:style>
  <w:style w:type="paragraph" w:customStyle="1" w:styleId="Pa60">
    <w:name w:val="Pa60"/>
    <w:basedOn w:val="Default"/>
    <w:next w:val="Default"/>
    <w:rsid w:val="00325296"/>
    <w:pPr>
      <w:spacing w:line="201" w:lineRule="atLeast"/>
      <w:ind w:left="0" w:firstLine="0"/>
      <w:jc w:val="left"/>
    </w:pPr>
    <w:rPr>
      <w:rFonts w:ascii="ITC Avant Garde Gothic Std" w:hAnsi="ITC Avant Garde Gothic Std" w:cs="Times New Roman"/>
      <w:color w:val="auto"/>
    </w:rPr>
  </w:style>
  <w:style w:type="paragraph" w:customStyle="1" w:styleId="Pa63">
    <w:name w:val="Pa63"/>
    <w:basedOn w:val="Default"/>
    <w:next w:val="Default"/>
    <w:rsid w:val="00325296"/>
    <w:pPr>
      <w:spacing w:line="201" w:lineRule="atLeast"/>
      <w:ind w:left="0" w:firstLine="0"/>
      <w:jc w:val="left"/>
    </w:pPr>
    <w:rPr>
      <w:rFonts w:ascii="ITC Avant Garde Gothic Std" w:hAnsi="ITC Avant Garde Gothic Std" w:cs="Times New Roman"/>
      <w:color w:val="auto"/>
    </w:rPr>
  </w:style>
  <w:style w:type="character" w:customStyle="1" w:styleId="A16">
    <w:name w:val="A16"/>
    <w:rsid w:val="00325296"/>
    <w:rPr>
      <w:rFonts w:cs="ITC Avant Garde Gothic Std"/>
      <w:color w:val="221E1F"/>
      <w:sz w:val="8"/>
      <w:szCs w:val="8"/>
    </w:rPr>
  </w:style>
  <w:style w:type="paragraph" w:customStyle="1" w:styleId="Paragrafoelenco1">
    <w:name w:val="Paragrafo elenco1"/>
    <w:basedOn w:val="Normale"/>
    <w:uiPriority w:val="99"/>
    <w:rsid w:val="00325296"/>
    <w:pPr>
      <w:suppressAutoHyphens/>
      <w:overflowPunct/>
      <w:autoSpaceDE/>
      <w:autoSpaceDN/>
      <w:adjustRightInd/>
      <w:spacing w:after="0"/>
      <w:ind w:left="720" w:hanging="284"/>
      <w:textAlignment w:val="auto"/>
    </w:pPr>
    <w:rPr>
      <w:rFonts w:ascii="Calibri" w:hAnsi="Calibri"/>
      <w:sz w:val="22"/>
      <w:szCs w:val="22"/>
      <w:lang w:eastAsia="ar-SA"/>
    </w:rPr>
  </w:style>
  <w:style w:type="character" w:customStyle="1" w:styleId="WW8Num1z0">
    <w:name w:val="WW8Num1z0"/>
    <w:rsid w:val="00325296"/>
    <w:rPr>
      <w:rFonts w:ascii="Times New Roman" w:hAnsi="Times New Roman" w:cs="Times New Roman" w:hint="default"/>
      <w:bCs/>
    </w:rPr>
  </w:style>
  <w:style w:type="character" w:customStyle="1" w:styleId="WW8Num1z1">
    <w:name w:val="WW8Num1z1"/>
    <w:rsid w:val="00325296"/>
    <w:rPr>
      <w:rFonts w:cs="Times New Roman"/>
    </w:rPr>
  </w:style>
  <w:style w:type="character" w:customStyle="1" w:styleId="WW8Num1z2">
    <w:name w:val="WW8Num1z2"/>
    <w:rsid w:val="00325296"/>
  </w:style>
  <w:style w:type="character" w:customStyle="1" w:styleId="WW8Num1z3">
    <w:name w:val="WW8Num1z3"/>
    <w:rsid w:val="00325296"/>
  </w:style>
  <w:style w:type="character" w:customStyle="1" w:styleId="WW8Num1z4">
    <w:name w:val="WW8Num1z4"/>
    <w:rsid w:val="00325296"/>
  </w:style>
  <w:style w:type="character" w:customStyle="1" w:styleId="WW8Num1z5">
    <w:name w:val="WW8Num1z5"/>
    <w:rsid w:val="00325296"/>
  </w:style>
  <w:style w:type="character" w:customStyle="1" w:styleId="WW8Num1z6">
    <w:name w:val="WW8Num1z6"/>
    <w:rsid w:val="00325296"/>
  </w:style>
  <w:style w:type="character" w:customStyle="1" w:styleId="WW8Num1z7">
    <w:name w:val="WW8Num1z7"/>
    <w:rsid w:val="00325296"/>
  </w:style>
  <w:style w:type="character" w:customStyle="1" w:styleId="WW8Num1z8">
    <w:name w:val="WW8Num1z8"/>
    <w:rsid w:val="00325296"/>
  </w:style>
  <w:style w:type="character" w:customStyle="1" w:styleId="WW8Num2z0">
    <w:name w:val="WW8Num2z0"/>
    <w:rsid w:val="00325296"/>
    <w:rPr>
      <w:rFonts w:ascii="Times New Roman" w:hAnsi="Times New Roman" w:cs="Times New Roman" w:hint="default"/>
      <w:b/>
      <w:bCs/>
      <w:iCs/>
      <w:sz w:val="24"/>
      <w:szCs w:val="24"/>
    </w:rPr>
  </w:style>
  <w:style w:type="character" w:customStyle="1" w:styleId="WW8Num3z0">
    <w:name w:val="WW8Num3z0"/>
    <w:rsid w:val="00325296"/>
    <w:rPr>
      <w:rFonts w:ascii="Times New Roman" w:hAnsi="Times New Roman" w:cs="Times New Roman" w:hint="default"/>
      <w:bCs/>
      <w:sz w:val="24"/>
      <w:szCs w:val="24"/>
    </w:rPr>
  </w:style>
  <w:style w:type="character" w:customStyle="1" w:styleId="WW8Num4z0">
    <w:name w:val="WW8Num4z0"/>
    <w:rsid w:val="00325296"/>
    <w:rPr>
      <w:rFonts w:ascii="Times New Roman" w:hAnsi="Times New Roman" w:cs="Times New Roman" w:hint="default"/>
    </w:rPr>
  </w:style>
  <w:style w:type="character" w:customStyle="1" w:styleId="WW8Num4z2">
    <w:name w:val="WW8Num4z2"/>
    <w:rsid w:val="00325296"/>
    <w:rPr>
      <w:rFonts w:cs="Times New Roman"/>
    </w:rPr>
  </w:style>
  <w:style w:type="character" w:customStyle="1" w:styleId="WW8Num5z0">
    <w:name w:val="WW8Num5z0"/>
    <w:rsid w:val="00325296"/>
    <w:rPr>
      <w:rFonts w:ascii="Times New Roman" w:hAnsi="Times New Roman" w:cs="Times New Roman" w:hint="default"/>
      <w:color w:val="000000"/>
      <w:sz w:val="24"/>
      <w:szCs w:val="24"/>
    </w:rPr>
  </w:style>
  <w:style w:type="character" w:customStyle="1" w:styleId="WW8Num6z0">
    <w:name w:val="WW8Num6z0"/>
    <w:rsid w:val="00325296"/>
    <w:rPr>
      <w:rFonts w:ascii="Symbol" w:hAnsi="Symbol" w:cs="Symbol" w:hint="default"/>
    </w:rPr>
  </w:style>
  <w:style w:type="character" w:customStyle="1" w:styleId="WW8Num7z0">
    <w:name w:val="WW8Num7z0"/>
    <w:rsid w:val="00325296"/>
    <w:rPr>
      <w:rFonts w:cs="Times New Roman" w:hint="default"/>
      <w:color w:val="221E1F"/>
    </w:rPr>
  </w:style>
  <w:style w:type="character" w:customStyle="1" w:styleId="WW8Num8z0">
    <w:name w:val="WW8Num8z0"/>
    <w:rsid w:val="00325296"/>
    <w:rPr>
      <w:rFonts w:cs="Times New Roman" w:hint="default"/>
    </w:rPr>
  </w:style>
  <w:style w:type="character" w:customStyle="1" w:styleId="WW8Num8z1">
    <w:name w:val="WW8Num8z1"/>
    <w:rsid w:val="00325296"/>
    <w:rPr>
      <w:rFonts w:ascii="Times New Roman" w:hAnsi="Times New Roman" w:cs="Times New Roman"/>
      <w:bCs/>
    </w:rPr>
  </w:style>
  <w:style w:type="character" w:customStyle="1" w:styleId="WW8Num9z0">
    <w:name w:val="WW8Num9z0"/>
    <w:rsid w:val="00325296"/>
    <w:rPr>
      <w:rFonts w:ascii="Times New Roman" w:hAnsi="Times New Roman" w:cs="Times New Roman" w:hint="default"/>
      <w:bCs/>
    </w:rPr>
  </w:style>
  <w:style w:type="character" w:customStyle="1" w:styleId="WW8Num10z0">
    <w:name w:val="WW8Num10z0"/>
    <w:rsid w:val="00325296"/>
    <w:rPr>
      <w:rFonts w:ascii="Symbol" w:hAnsi="Symbol" w:cs="Symbol" w:hint="default"/>
      <w:sz w:val="24"/>
      <w:szCs w:val="24"/>
    </w:rPr>
  </w:style>
  <w:style w:type="character" w:customStyle="1" w:styleId="WW8Num11z0">
    <w:name w:val="WW8Num11z0"/>
    <w:rsid w:val="00325296"/>
    <w:rPr>
      <w:rFonts w:ascii="Times New Roman" w:hAnsi="Times New Roman" w:cs="Times New Roman" w:hint="default"/>
      <w:bCs/>
      <w:color w:val="800000"/>
      <w:sz w:val="24"/>
      <w:szCs w:val="24"/>
      <w:shd w:val="clear" w:color="auto" w:fill="auto"/>
    </w:rPr>
  </w:style>
  <w:style w:type="character" w:customStyle="1" w:styleId="WW8Num12z0">
    <w:name w:val="WW8Num12z0"/>
    <w:rsid w:val="00325296"/>
    <w:rPr>
      <w:rFonts w:ascii="Times New Roman" w:hAnsi="Times New Roman" w:cs="Times New Roman" w:hint="default"/>
      <w:color w:val="000000"/>
      <w:sz w:val="24"/>
      <w:szCs w:val="24"/>
    </w:rPr>
  </w:style>
  <w:style w:type="character" w:customStyle="1" w:styleId="WW8Num13z0">
    <w:name w:val="WW8Num13z0"/>
    <w:rsid w:val="00325296"/>
    <w:rPr>
      <w:rFonts w:cs="Times New Roman"/>
    </w:rPr>
  </w:style>
  <w:style w:type="character" w:customStyle="1" w:styleId="WW8Num14z0">
    <w:name w:val="WW8Num14z0"/>
    <w:rsid w:val="00325296"/>
    <w:rPr>
      <w:rFonts w:cs="Times New Roman"/>
    </w:rPr>
  </w:style>
  <w:style w:type="character" w:customStyle="1" w:styleId="WW8Num15z0">
    <w:name w:val="WW8Num15z0"/>
    <w:rsid w:val="00325296"/>
    <w:rPr>
      <w:rFonts w:ascii="Times New Roman" w:hAnsi="Times New Roman" w:cs="Times New Roman" w:hint="default"/>
      <w:color w:val="000000"/>
      <w:sz w:val="24"/>
      <w:szCs w:val="24"/>
    </w:rPr>
  </w:style>
  <w:style w:type="character" w:customStyle="1" w:styleId="WW8Num16z0">
    <w:name w:val="WW8Num16z0"/>
    <w:rsid w:val="00325296"/>
    <w:rPr>
      <w:rFonts w:ascii="Times New Roman" w:hAnsi="Times New Roman" w:cs="Times New Roman" w:hint="default"/>
    </w:rPr>
  </w:style>
  <w:style w:type="character" w:customStyle="1" w:styleId="WW8Num17z0">
    <w:name w:val="WW8Num17z0"/>
    <w:rsid w:val="00325296"/>
    <w:rPr>
      <w:rFonts w:ascii="Times New Roman" w:hAnsi="Times New Roman" w:cs="Times New Roman" w:hint="default"/>
      <w:bCs/>
      <w:sz w:val="24"/>
      <w:szCs w:val="24"/>
    </w:rPr>
  </w:style>
  <w:style w:type="character" w:customStyle="1" w:styleId="WW8Num18z0">
    <w:name w:val="WW8Num18z0"/>
    <w:rsid w:val="00325296"/>
    <w:rPr>
      <w:rFonts w:ascii="Symbol" w:hAnsi="Symbol" w:cs="Symbol" w:hint="default"/>
    </w:rPr>
  </w:style>
  <w:style w:type="character" w:customStyle="1" w:styleId="WW8Num19z0">
    <w:name w:val="WW8Num19z0"/>
    <w:rsid w:val="00325296"/>
    <w:rPr>
      <w:rFonts w:ascii="Times New Roman" w:hAnsi="Times New Roman" w:cs="Times New Roman" w:hint="default"/>
      <w:sz w:val="24"/>
      <w:szCs w:val="24"/>
    </w:rPr>
  </w:style>
  <w:style w:type="character" w:customStyle="1" w:styleId="WW8Num20z0">
    <w:name w:val="WW8Num20z0"/>
    <w:rsid w:val="00325296"/>
    <w:rPr>
      <w:rFonts w:ascii="Symbol" w:hAnsi="Symbol" w:cs="Symbol" w:hint="default"/>
      <w:sz w:val="36"/>
    </w:rPr>
  </w:style>
  <w:style w:type="character" w:customStyle="1" w:styleId="WW8Num21z0">
    <w:name w:val="WW8Num21z0"/>
    <w:rsid w:val="00325296"/>
    <w:rPr>
      <w:rFonts w:ascii="Symbol" w:hAnsi="Symbol" w:cs="Symbol" w:hint="default"/>
    </w:rPr>
  </w:style>
  <w:style w:type="character" w:customStyle="1" w:styleId="WW8Num22z0">
    <w:name w:val="WW8Num22z0"/>
    <w:rsid w:val="00325296"/>
    <w:rPr>
      <w:rFonts w:ascii="Symbol" w:hAnsi="Symbol" w:cs="Symbol" w:hint="default"/>
      <w:sz w:val="22"/>
      <w:szCs w:val="22"/>
    </w:rPr>
  </w:style>
  <w:style w:type="character" w:customStyle="1" w:styleId="WW8Num23z0">
    <w:name w:val="WW8Num23z0"/>
    <w:rsid w:val="00325296"/>
    <w:rPr>
      <w:rFonts w:ascii="Times New Roman" w:hAnsi="Times New Roman" w:cs="Times New Roman"/>
      <w:bCs/>
    </w:rPr>
  </w:style>
  <w:style w:type="character" w:customStyle="1" w:styleId="WW8Num24z0">
    <w:name w:val="WW8Num24z0"/>
    <w:rsid w:val="00325296"/>
    <w:rPr>
      <w:rFonts w:ascii="Times New Roman" w:hAnsi="Times New Roman" w:cs="Times New Roman" w:hint="default"/>
      <w:bCs/>
    </w:rPr>
  </w:style>
  <w:style w:type="character" w:customStyle="1" w:styleId="WW8Num25z0">
    <w:name w:val="WW8Num25z0"/>
    <w:rsid w:val="00325296"/>
    <w:rPr>
      <w:rFonts w:ascii="Times New Roman" w:hAnsi="Times New Roman" w:cs="Times New Roman" w:hint="default"/>
    </w:rPr>
  </w:style>
  <w:style w:type="character" w:customStyle="1" w:styleId="WW8Num26z0">
    <w:name w:val="WW8Num26z0"/>
    <w:rsid w:val="00325296"/>
    <w:rPr>
      <w:rFonts w:ascii="Times New Roman" w:hAnsi="Times New Roman" w:cs="Times New Roman" w:hint="default"/>
      <w:b/>
      <w:bCs/>
    </w:rPr>
  </w:style>
  <w:style w:type="character" w:customStyle="1" w:styleId="WW8Num27z0">
    <w:name w:val="WW8Num27z0"/>
    <w:rsid w:val="00325296"/>
    <w:rPr>
      <w:rFonts w:ascii="Times New Roman" w:hAnsi="Times New Roman" w:cs="Times New Roman"/>
    </w:rPr>
  </w:style>
  <w:style w:type="character" w:customStyle="1" w:styleId="WW8Num28z0">
    <w:name w:val="WW8Num28z0"/>
    <w:rsid w:val="00325296"/>
    <w:rPr>
      <w:rFonts w:ascii="Times New Roman" w:hAnsi="Times New Roman" w:cs="Times New Roman"/>
      <w:bCs/>
      <w:i w:val="0"/>
      <w:sz w:val="24"/>
      <w:szCs w:val="24"/>
    </w:rPr>
  </w:style>
  <w:style w:type="character" w:customStyle="1" w:styleId="WW8Num29z0">
    <w:name w:val="WW8Num29z0"/>
    <w:rsid w:val="00325296"/>
    <w:rPr>
      <w:rFonts w:ascii="Wingdings" w:hAnsi="Wingdings" w:cs="Wingdings" w:hint="default"/>
    </w:rPr>
  </w:style>
  <w:style w:type="character" w:customStyle="1" w:styleId="WW8Num29z1">
    <w:name w:val="WW8Num29z1"/>
    <w:rsid w:val="00325296"/>
    <w:rPr>
      <w:rFonts w:ascii="Symbol" w:hAnsi="Symbol" w:cs="Symbol" w:hint="default"/>
    </w:rPr>
  </w:style>
  <w:style w:type="character" w:customStyle="1" w:styleId="WW8Num29z4">
    <w:name w:val="WW8Num29z4"/>
    <w:rsid w:val="00325296"/>
    <w:rPr>
      <w:rFonts w:ascii="Courier New" w:hAnsi="Courier New" w:cs="Courier New" w:hint="default"/>
    </w:rPr>
  </w:style>
  <w:style w:type="character" w:customStyle="1" w:styleId="WW8Num30z0">
    <w:name w:val="WW8Num30z0"/>
    <w:rsid w:val="00325296"/>
    <w:rPr>
      <w:rFonts w:ascii="Times New Roman" w:hAnsi="Times New Roman" w:cs="Times New Roman" w:hint="default"/>
    </w:rPr>
  </w:style>
  <w:style w:type="character" w:customStyle="1" w:styleId="WW8Num31z0">
    <w:name w:val="WW8Num31z0"/>
    <w:rsid w:val="00325296"/>
    <w:rPr>
      <w:rFonts w:ascii="Times New Roman" w:hAnsi="Times New Roman" w:cs="Times New Roman"/>
      <w:bCs/>
    </w:rPr>
  </w:style>
  <w:style w:type="character" w:customStyle="1" w:styleId="WW8Num32z0">
    <w:name w:val="WW8Num32z0"/>
    <w:rsid w:val="00325296"/>
    <w:rPr>
      <w:rFonts w:ascii="Times New Roman" w:hAnsi="Times New Roman" w:cs="Times New Roman" w:hint="default"/>
      <w:color w:val="000000"/>
      <w:sz w:val="24"/>
      <w:szCs w:val="24"/>
    </w:rPr>
  </w:style>
  <w:style w:type="character" w:customStyle="1" w:styleId="WW8Num33z0">
    <w:name w:val="WW8Num33z0"/>
    <w:rsid w:val="00325296"/>
    <w:rPr>
      <w:rFonts w:cs="Times New Roman"/>
    </w:rPr>
  </w:style>
  <w:style w:type="character" w:customStyle="1" w:styleId="WW8Num33z2">
    <w:name w:val="WW8Num33z2"/>
    <w:rsid w:val="00325296"/>
    <w:rPr>
      <w:rFonts w:ascii="Times New Roman" w:hAnsi="Times New Roman" w:cs="Times New Roman" w:hint="default"/>
      <w:b w:val="0"/>
      <w:sz w:val="24"/>
      <w:szCs w:val="24"/>
    </w:rPr>
  </w:style>
  <w:style w:type="character" w:customStyle="1" w:styleId="WW8Num34z0">
    <w:name w:val="WW8Num34z0"/>
    <w:rsid w:val="00325296"/>
    <w:rPr>
      <w:rFonts w:ascii="Times New Roman" w:hAnsi="Times New Roman" w:cs="Times New Roman"/>
    </w:rPr>
  </w:style>
  <w:style w:type="character" w:customStyle="1" w:styleId="WW8Num35z0">
    <w:name w:val="WW8Num35z0"/>
    <w:rsid w:val="00325296"/>
    <w:rPr>
      <w:rFonts w:ascii="Times New Roman" w:hAnsi="Times New Roman" w:cs="Times New Roman"/>
      <w:bCs/>
      <w:sz w:val="24"/>
      <w:szCs w:val="24"/>
    </w:rPr>
  </w:style>
  <w:style w:type="character" w:customStyle="1" w:styleId="WW8Num35z2">
    <w:name w:val="WW8Num35z2"/>
    <w:rsid w:val="00325296"/>
    <w:rPr>
      <w:rFonts w:ascii="TimesNewRomanPSMT" w:hAnsi="TimesNewRomanPSMT" w:cs="TimesNewRomanPSMT" w:hint="default"/>
      <w:b w:val="0"/>
      <w:sz w:val="24"/>
      <w:szCs w:val="24"/>
    </w:rPr>
  </w:style>
  <w:style w:type="character" w:customStyle="1" w:styleId="WW8Num36z0">
    <w:name w:val="WW8Num36z0"/>
    <w:rsid w:val="00325296"/>
    <w:rPr>
      <w:rFonts w:ascii="Times New Roman" w:hAnsi="Times New Roman" w:cs="Times New Roman" w:hint="default"/>
      <w:bCs/>
      <w:sz w:val="24"/>
      <w:szCs w:val="24"/>
    </w:rPr>
  </w:style>
  <w:style w:type="character" w:customStyle="1" w:styleId="WW8Num2z2">
    <w:name w:val="WW8Num2z2"/>
    <w:rsid w:val="00325296"/>
    <w:rPr>
      <w:rFonts w:cs="Times New Roman"/>
    </w:rPr>
  </w:style>
  <w:style w:type="character" w:customStyle="1" w:styleId="WW8Num3z2">
    <w:name w:val="WW8Num3z2"/>
    <w:rsid w:val="00325296"/>
    <w:rPr>
      <w:rFonts w:cs="Times New Roman"/>
    </w:rPr>
  </w:style>
  <w:style w:type="character" w:customStyle="1" w:styleId="WW8Num4z1">
    <w:name w:val="WW8Num4z1"/>
    <w:rsid w:val="00325296"/>
    <w:rPr>
      <w:rFonts w:cs="Times New Roman"/>
    </w:rPr>
  </w:style>
  <w:style w:type="character" w:customStyle="1" w:styleId="WW8Num5z1">
    <w:name w:val="WW8Num5z1"/>
    <w:rsid w:val="00325296"/>
    <w:rPr>
      <w:rFonts w:cs="Times New Roman"/>
    </w:rPr>
  </w:style>
  <w:style w:type="character" w:customStyle="1" w:styleId="WW8Num6z1">
    <w:name w:val="WW8Num6z1"/>
    <w:rsid w:val="00325296"/>
    <w:rPr>
      <w:rFonts w:ascii="Courier New" w:hAnsi="Courier New" w:cs="Courier New" w:hint="default"/>
    </w:rPr>
  </w:style>
  <w:style w:type="character" w:customStyle="1" w:styleId="WW8Num6z2">
    <w:name w:val="WW8Num6z2"/>
    <w:rsid w:val="00325296"/>
    <w:rPr>
      <w:rFonts w:ascii="Wingdings" w:hAnsi="Wingdings" w:cs="Wingdings" w:hint="default"/>
    </w:rPr>
  </w:style>
  <w:style w:type="character" w:customStyle="1" w:styleId="WW8Num7z1">
    <w:name w:val="WW8Num7z1"/>
    <w:rsid w:val="00325296"/>
    <w:rPr>
      <w:rFonts w:ascii="Times New Roman" w:hAnsi="Times New Roman" w:cs="Times New Roman"/>
      <w:bCs/>
    </w:rPr>
  </w:style>
  <w:style w:type="character" w:customStyle="1" w:styleId="WW8Num10z1">
    <w:name w:val="WW8Num10z1"/>
    <w:rsid w:val="00325296"/>
    <w:rPr>
      <w:rFonts w:ascii="Courier New" w:hAnsi="Courier New" w:cs="Courier New" w:hint="default"/>
    </w:rPr>
  </w:style>
  <w:style w:type="character" w:customStyle="1" w:styleId="WW8Num10z2">
    <w:name w:val="WW8Num10z2"/>
    <w:rsid w:val="00325296"/>
    <w:rPr>
      <w:rFonts w:ascii="Wingdings" w:hAnsi="Wingdings" w:cs="Wingdings" w:hint="default"/>
    </w:rPr>
  </w:style>
  <w:style w:type="character" w:customStyle="1" w:styleId="WW8Num11z1">
    <w:name w:val="WW8Num11z1"/>
    <w:rsid w:val="00325296"/>
    <w:rPr>
      <w:rFonts w:cs="Times New Roman"/>
    </w:rPr>
  </w:style>
  <w:style w:type="character" w:customStyle="1" w:styleId="WW8Num12z1">
    <w:name w:val="WW8Num12z1"/>
    <w:rsid w:val="00325296"/>
    <w:rPr>
      <w:rFonts w:cs="Times New Roman"/>
    </w:rPr>
  </w:style>
  <w:style w:type="character" w:customStyle="1" w:styleId="WW8Num15z1">
    <w:name w:val="WW8Num15z1"/>
    <w:rsid w:val="00325296"/>
    <w:rPr>
      <w:rFonts w:cs="Times New Roman"/>
    </w:rPr>
  </w:style>
  <w:style w:type="character" w:customStyle="1" w:styleId="WW8Num16z1">
    <w:name w:val="WW8Num16z1"/>
    <w:rsid w:val="00325296"/>
    <w:rPr>
      <w:rFonts w:cs="Times New Roman"/>
    </w:rPr>
  </w:style>
  <w:style w:type="character" w:customStyle="1" w:styleId="WW8Num17z1">
    <w:name w:val="WW8Num17z1"/>
    <w:rsid w:val="00325296"/>
    <w:rPr>
      <w:rFonts w:cs="Times New Roman"/>
    </w:rPr>
  </w:style>
  <w:style w:type="character" w:customStyle="1" w:styleId="WW8Num18z1">
    <w:name w:val="WW8Num18z1"/>
    <w:rsid w:val="00325296"/>
    <w:rPr>
      <w:rFonts w:ascii="Courier New" w:hAnsi="Courier New" w:cs="Courier New" w:hint="default"/>
    </w:rPr>
  </w:style>
  <w:style w:type="character" w:customStyle="1" w:styleId="WW8Num18z2">
    <w:name w:val="WW8Num18z2"/>
    <w:rsid w:val="00325296"/>
    <w:rPr>
      <w:rFonts w:ascii="Wingdings" w:hAnsi="Wingdings" w:cs="Wingdings" w:hint="default"/>
    </w:rPr>
  </w:style>
  <w:style w:type="character" w:customStyle="1" w:styleId="WW8Num19z1">
    <w:name w:val="WW8Num19z1"/>
    <w:rsid w:val="00325296"/>
    <w:rPr>
      <w:rFonts w:cs="Times New Roman"/>
    </w:rPr>
  </w:style>
  <w:style w:type="character" w:customStyle="1" w:styleId="WW8Num20z1">
    <w:name w:val="WW8Num20z1"/>
    <w:rsid w:val="00325296"/>
    <w:rPr>
      <w:rFonts w:ascii="Courier New" w:hAnsi="Courier New" w:cs="Courier New" w:hint="default"/>
    </w:rPr>
  </w:style>
  <w:style w:type="character" w:customStyle="1" w:styleId="WW8Num20z2">
    <w:name w:val="WW8Num20z2"/>
    <w:rsid w:val="00325296"/>
    <w:rPr>
      <w:rFonts w:ascii="Wingdings" w:hAnsi="Wingdings" w:cs="Wingdings" w:hint="default"/>
    </w:rPr>
  </w:style>
  <w:style w:type="character" w:customStyle="1" w:styleId="WW8Num20z3">
    <w:name w:val="WW8Num20z3"/>
    <w:rsid w:val="00325296"/>
    <w:rPr>
      <w:rFonts w:ascii="Symbol" w:hAnsi="Symbol" w:cs="Symbol" w:hint="default"/>
    </w:rPr>
  </w:style>
  <w:style w:type="character" w:customStyle="1" w:styleId="WW8Num21z1">
    <w:name w:val="WW8Num21z1"/>
    <w:rsid w:val="00325296"/>
    <w:rPr>
      <w:rFonts w:ascii="Courier New" w:hAnsi="Courier New" w:cs="Courier New" w:hint="default"/>
    </w:rPr>
  </w:style>
  <w:style w:type="character" w:customStyle="1" w:styleId="WW8Num21z2">
    <w:name w:val="WW8Num21z2"/>
    <w:rsid w:val="00325296"/>
    <w:rPr>
      <w:rFonts w:ascii="Wingdings" w:hAnsi="Wingdings" w:cs="Wingdings" w:hint="default"/>
    </w:rPr>
  </w:style>
  <w:style w:type="character" w:customStyle="1" w:styleId="WW8Num22z1">
    <w:name w:val="WW8Num22z1"/>
    <w:rsid w:val="00325296"/>
    <w:rPr>
      <w:rFonts w:ascii="Courier New" w:hAnsi="Courier New" w:cs="Courier New" w:hint="default"/>
    </w:rPr>
  </w:style>
  <w:style w:type="character" w:customStyle="1" w:styleId="WW8Num22z2">
    <w:name w:val="WW8Num22z2"/>
    <w:rsid w:val="00325296"/>
    <w:rPr>
      <w:rFonts w:ascii="Wingdings" w:hAnsi="Wingdings" w:cs="Wingdings" w:hint="default"/>
    </w:rPr>
  </w:style>
  <w:style w:type="character" w:customStyle="1" w:styleId="WW8Num24z1">
    <w:name w:val="WW8Num24z1"/>
    <w:rsid w:val="00325296"/>
    <w:rPr>
      <w:rFonts w:cs="Times New Roman"/>
    </w:rPr>
  </w:style>
  <w:style w:type="character" w:customStyle="1" w:styleId="WW8Num25z1">
    <w:name w:val="WW8Num25z1"/>
    <w:rsid w:val="00325296"/>
    <w:rPr>
      <w:rFonts w:cs="Times New Roman"/>
    </w:rPr>
  </w:style>
  <w:style w:type="character" w:customStyle="1" w:styleId="WW8Num26z1">
    <w:name w:val="WW8Num26z1"/>
    <w:rsid w:val="00325296"/>
    <w:rPr>
      <w:rFonts w:cs="Times New Roman"/>
    </w:rPr>
  </w:style>
  <w:style w:type="character" w:customStyle="1" w:styleId="WW8Num28z1">
    <w:name w:val="WW8Num28z1"/>
    <w:rsid w:val="00325296"/>
    <w:rPr>
      <w:rFonts w:cs="Times New Roman"/>
    </w:rPr>
  </w:style>
  <w:style w:type="character" w:customStyle="1" w:styleId="WW8Num30z2">
    <w:name w:val="WW8Num30z2"/>
    <w:rsid w:val="00325296"/>
    <w:rPr>
      <w:rFonts w:cs="Times New Roman"/>
    </w:rPr>
  </w:style>
  <w:style w:type="character" w:customStyle="1" w:styleId="WW8Num32z1">
    <w:name w:val="WW8Num32z1"/>
    <w:rsid w:val="00325296"/>
    <w:rPr>
      <w:rFonts w:cs="Times New Roman"/>
    </w:rPr>
  </w:style>
  <w:style w:type="character" w:customStyle="1" w:styleId="WW8Num36z1">
    <w:name w:val="WW8Num36z1"/>
    <w:rsid w:val="00325296"/>
    <w:rPr>
      <w:rFonts w:cs="Times New Roman"/>
    </w:rPr>
  </w:style>
  <w:style w:type="character" w:customStyle="1" w:styleId="Carpredefinitoparagrafo1">
    <w:name w:val="Car. predefinito paragrafo1"/>
    <w:rsid w:val="00325296"/>
  </w:style>
  <w:style w:type="character" w:customStyle="1" w:styleId="Heading2Char">
    <w:name w:val="Heading 2 Char"/>
    <w:rsid w:val="00325296"/>
    <w:rPr>
      <w:rFonts w:ascii="Times New Roman" w:hAnsi="Times New Roman" w:cs="Times New Roman"/>
      <w:b/>
      <w:bCs/>
      <w:sz w:val="43"/>
      <w:szCs w:val="43"/>
    </w:rPr>
  </w:style>
  <w:style w:type="character" w:customStyle="1" w:styleId="FootnoteTextChar">
    <w:name w:val="Footnote Text Char"/>
    <w:rsid w:val="00325296"/>
    <w:rPr>
      <w:rFonts w:cs="Times New Roman"/>
      <w:sz w:val="20"/>
      <w:szCs w:val="20"/>
    </w:rPr>
  </w:style>
  <w:style w:type="character" w:customStyle="1" w:styleId="Caratteredellanota">
    <w:name w:val="Carattere della nota"/>
    <w:rsid w:val="00325296"/>
    <w:rPr>
      <w:rFonts w:cs="Times New Roman"/>
      <w:vertAlign w:val="superscript"/>
    </w:rPr>
  </w:style>
  <w:style w:type="character" w:customStyle="1" w:styleId="HeaderChar">
    <w:name w:val="Header Char"/>
    <w:rsid w:val="00325296"/>
    <w:rPr>
      <w:rFonts w:cs="Times New Roman"/>
    </w:rPr>
  </w:style>
  <w:style w:type="character" w:customStyle="1" w:styleId="FooterChar">
    <w:name w:val="Footer Char"/>
    <w:rsid w:val="00325296"/>
    <w:rPr>
      <w:rFonts w:cs="Times New Roman"/>
    </w:rPr>
  </w:style>
  <w:style w:type="character" w:customStyle="1" w:styleId="BalloonTextChar">
    <w:name w:val="Balloon Text Char"/>
    <w:rsid w:val="00325296"/>
    <w:rPr>
      <w:rFonts w:ascii="Tahoma" w:hAnsi="Tahoma" w:cs="Tahoma"/>
      <w:sz w:val="16"/>
      <w:szCs w:val="16"/>
    </w:rPr>
  </w:style>
  <w:style w:type="character" w:customStyle="1" w:styleId="Caratterenotadichiusura">
    <w:name w:val="Carattere nota di chiusura"/>
    <w:rsid w:val="00325296"/>
    <w:rPr>
      <w:vertAlign w:val="superscript"/>
    </w:rPr>
  </w:style>
  <w:style w:type="character" w:customStyle="1" w:styleId="WW-Caratterenotadichiusura">
    <w:name w:val="WW-Carattere nota di chiusura"/>
    <w:rsid w:val="00325296"/>
  </w:style>
  <w:style w:type="character" w:styleId="Rimandonotadichiusura">
    <w:name w:val="endnote reference"/>
    <w:semiHidden/>
    <w:rsid w:val="00325296"/>
    <w:rPr>
      <w:vertAlign w:val="superscript"/>
    </w:rPr>
  </w:style>
  <w:style w:type="paragraph" w:customStyle="1" w:styleId="Intestazione1">
    <w:name w:val="Intestazione1"/>
    <w:basedOn w:val="Normale"/>
    <w:next w:val="Corpotesto"/>
    <w:rsid w:val="00325296"/>
    <w:pPr>
      <w:keepNext/>
      <w:suppressAutoHyphens/>
      <w:overflowPunct/>
      <w:autoSpaceDE/>
      <w:autoSpaceDN/>
      <w:adjustRightInd/>
      <w:spacing w:before="240"/>
      <w:ind w:left="709" w:hanging="284"/>
      <w:textAlignment w:val="auto"/>
    </w:pPr>
    <w:rPr>
      <w:rFonts w:ascii="Arial" w:eastAsia="Lucida Sans Unicode" w:hAnsi="Arial" w:cs="Mangal"/>
      <w:sz w:val="28"/>
      <w:szCs w:val="28"/>
      <w:lang w:eastAsia="ar-SA"/>
    </w:rPr>
  </w:style>
  <w:style w:type="paragraph" w:styleId="Elenco">
    <w:name w:val="List"/>
    <w:basedOn w:val="Corpotesto"/>
    <w:semiHidden/>
    <w:rsid w:val="00325296"/>
    <w:pPr>
      <w:suppressAutoHyphens/>
    </w:pPr>
    <w:rPr>
      <w:rFonts w:cs="Mangal"/>
      <w:lang w:eastAsia="ar-SA"/>
    </w:rPr>
  </w:style>
  <w:style w:type="paragraph" w:customStyle="1" w:styleId="Didascalia1">
    <w:name w:val="Didascalia1"/>
    <w:basedOn w:val="Normale"/>
    <w:rsid w:val="00325296"/>
    <w:pPr>
      <w:suppressLineNumbers/>
      <w:suppressAutoHyphens/>
      <w:overflowPunct/>
      <w:autoSpaceDE/>
      <w:autoSpaceDN/>
      <w:adjustRightInd/>
      <w:spacing w:before="120"/>
      <w:ind w:left="709" w:hanging="284"/>
      <w:textAlignment w:val="auto"/>
    </w:pPr>
    <w:rPr>
      <w:rFonts w:ascii="Calibri" w:hAnsi="Calibri" w:cs="Mangal"/>
      <w:i/>
      <w:iCs/>
      <w:sz w:val="24"/>
      <w:szCs w:val="24"/>
      <w:lang w:eastAsia="ar-SA"/>
    </w:rPr>
  </w:style>
  <w:style w:type="paragraph" w:customStyle="1" w:styleId="Indice">
    <w:name w:val="Indice"/>
    <w:basedOn w:val="Normale"/>
    <w:rsid w:val="00325296"/>
    <w:pPr>
      <w:suppressLineNumbers/>
      <w:suppressAutoHyphens/>
      <w:overflowPunct/>
      <w:autoSpaceDE/>
      <w:autoSpaceDN/>
      <w:adjustRightInd/>
      <w:spacing w:after="0"/>
      <w:ind w:left="709" w:hanging="284"/>
      <w:textAlignment w:val="auto"/>
    </w:pPr>
    <w:rPr>
      <w:rFonts w:ascii="Calibri" w:hAnsi="Calibri" w:cs="Mangal"/>
      <w:sz w:val="22"/>
      <w:szCs w:val="22"/>
      <w:lang w:eastAsia="ar-SA"/>
    </w:rPr>
  </w:style>
  <w:style w:type="paragraph" w:customStyle="1" w:styleId="Testofumetto1">
    <w:name w:val="Testo fumetto1"/>
    <w:basedOn w:val="Normale"/>
    <w:rsid w:val="00325296"/>
    <w:pPr>
      <w:suppressAutoHyphens/>
      <w:overflowPunct/>
      <w:autoSpaceDE/>
      <w:autoSpaceDN/>
      <w:adjustRightInd/>
      <w:spacing w:after="0"/>
      <w:ind w:left="709" w:hanging="284"/>
      <w:textAlignment w:val="auto"/>
    </w:pPr>
    <w:rPr>
      <w:rFonts w:ascii="Tahoma" w:hAnsi="Tahoma" w:cs="Tahoma"/>
      <w:sz w:val="16"/>
      <w:szCs w:val="16"/>
      <w:lang w:eastAsia="ar-SA"/>
    </w:rPr>
  </w:style>
  <w:style w:type="paragraph" w:customStyle="1" w:styleId="NormaleWeb1">
    <w:name w:val="Normale (Web)1"/>
    <w:basedOn w:val="Normale"/>
    <w:rsid w:val="00325296"/>
    <w:pPr>
      <w:suppressAutoHyphens/>
      <w:overflowPunct/>
      <w:autoSpaceDE/>
      <w:autoSpaceDN/>
      <w:adjustRightInd/>
      <w:spacing w:before="280" w:after="280"/>
      <w:jc w:val="left"/>
      <w:textAlignment w:val="auto"/>
    </w:pPr>
    <w:rPr>
      <w:rFonts w:ascii="Times New Roman" w:hAnsi="Times New Roman"/>
      <w:sz w:val="24"/>
      <w:szCs w:val="24"/>
      <w:lang w:eastAsia="ar-SA"/>
    </w:rPr>
  </w:style>
  <w:style w:type="paragraph" w:customStyle="1" w:styleId="Contenutotabella">
    <w:name w:val="Contenuto tabella"/>
    <w:basedOn w:val="Normale"/>
    <w:rsid w:val="00325296"/>
    <w:pPr>
      <w:suppressLineNumbers/>
      <w:suppressAutoHyphens/>
      <w:overflowPunct/>
      <w:autoSpaceDE/>
      <w:autoSpaceDN/>
      <w:adjustRightInd/>
      <w:spacing w:after="0"/>
      <w:ind w:left="709" w:hanging="284"/>
      <w:textAlignment w:val="auto"/>
    </w:pPr>
    <w:rPr>
      <w:rFonts w:ascii="Calibri" w:hAnsi="Calibri"/>
      <w:sz w:val="22"/>
      <w:szCs w:val="22"/>
      <w:lang w:eastAsia="ar-SA"/>
    </w:rPr>
  </w:style>
  <w:style w:type="paragraph" w:customStyle="1" w:styleId="Intestazionetabella">
    <w:name w:val="Intestazione tabella"/>
    <w:basedOn w:val="Contenutotabella"/>
    <w:rsid w:val="00325296"/>
    <w:pPr>
      <w:jc w:val="center"/>
    </w:pPr>
    <w:rPr>
      <w:b/>
      <w:bCs/>
    </w:rPr>
  </w:style>
  <w:style w:type="character" w:styleId="Rimandocommento">
    <w:name w:val="annotation reference"/>
    <w:semiHidden/>
    <w:unhideWhenUsed/>
    <w:rsid w:val="00325296"/>
    <w:rPr>
      <w:sz w:val="16"/>
      <w:szCs w:val="16"/>
    </w:rPr>
  </w:style>
  <w:style w:type="paragraph" w:styleId="Testocommento">
    <w:name w:val="annotation text"/>
    <w:basedOn w:val="Normale"/>
    <w:link w:val="TestocommentoCarattere"/>
    <w:semiHidden/>
    <w:unhideWhenUsed/>
    <w:rsid w:val="00325296"/>
    <w:pPr>
      <w:suppressAutoHyphens/>
      <w:overflowPunct/>
      <w:autoSpaceDE/>
      <w:autoSpaceDN/>
      <w:adjustRightInd/>
      <w:spacing w:after="0"/>
      <w:ind w:left="709" w:hanging="284"/>
      <w:textAlignment w:val="auto"/>
    </w:pPr>
    <w:rPr>
      <w:rFonts w:ascii="Calibri" w:hAnsi="Calibri"/>
      <w:lang w:val="x-none" w:eastAsia="ar-SA"/>
    </w:rPr>
  </w:style>
  <w:style w:type="character" w:customStyle="1" w:styleId="TestocommentoCarattere">
    <w:name w:val="Testo commento Carattere"/>
    <w:basedOn w:val="Carpredefinitoparagrafo"/>
    <w:link w:val="Testocommento"/>
    <w:semiHidden/>
    <w:rsid w:val="00325296"/>
    <w:rPr>
      <w:rFonts w:ascii="Calibri" w:eastAsia="Times New Roman" w:hAnsi="Calibri" w:cs="Times New Roman"/>
      <w:sz w:val="20"/>
      <w:szCs w:val="20"/>
      <w:lang w:val="x-none" w:eastAsia="ar-SA"/>
    </w:rPr>
  </w:style>
  <w:style w:type="paragraph" w:styleId="Soggettocommento">
    <w:name w:val="annotation subject"/>
    <w:basedOn w:val="Testocommento"/>
    <w:next w:val="Testocommento"/>
    <w:link w:val="SoggettocommentoCarattere"/>
    <w:semiHidden/>
    <w:unhideWhenUsed/>
    <w:rsid w:val="00325296"/>
    <w:rPr>
      <w:b/>
      <w:bCs/>
    </w:rPr>
  </w:style>
  <w:style w:type="character" w:customStyle="1" w:styleId="SoggettocommentoCarattere">
    <w:name w:val="Soggetto commento Carattere"/>
    <w:basedOn w:val="TestocommentoCarattere"/>
    <w:link w:val="Soggettocommento"/>
    <w:semiHidden/>
    <w:rsid w:val="00325296"/>
    <w:rPr>
      <w:rFonts w:ascii="Calibri" w:eastAsia="Times New Roman" w:hAnsi="Calibri" w:cs="Times New Roman"/>
      <w:b/>
      <w:bCs/>
      <w:sz w:val="20"/>
      <w:szCs w:val="20"/>
      <w:lang w:val="x-none" w:eastAsia="ar-SA"/>
    </w:rPr>
  </w:style>
  <w:style w:type="paragraph" w:styleId="Corpotesto">
    <w:name w:val="Body Text"/>
    <w:basedOn w:val="Normale"/>
    <w:link w:val="CorpotestoCarattere"/>
    <w:semiHidden/>
    <w:unhideWhenUsed/>
    <w:rsid w:val="00325296"/>
    <w:pPr>
      <w:overflowPunct/>
      <w:autoSpaceDE/>
      <w:autoSpaceDN/>
      <w:adjustRightInd/>
      <w:ind w:left="709" w:hanging="284"/>
      <w:textAlignment w:val="auto"/>
    </w:pPr>
    <w:rPr>
      <w:rFonts w:ascii="Calibri" w:hAnsi="Calibri"/>
      <w:sz w:val="22"/>
      <w:szCs w:val="22"/>
    </w:rPr>
  </w:style>
  <w:style w:type="character" w:customStyle="1" w:styleId="CorpotestoCarattere">
    <w:name w:val="Corpo testo Carattere"/>
    <w:basedOn w:val="Carpredefinitoparagrafo"/>
    <w:link w:val="Corpotesto"/>
    <w:semiHidden/>
    <w:rsid w:val="00325296"/>
    <w:rPr>
      <w:rFonts w:ascii="Calibri" w:eastAsia="Times New Roman" w:hAnsi="Calibri" w:cs="Times New Roman"/>
      <w:lang w:eastAsia="it-IT"/>
    </w:rPr>
  </w:style>
  <w:style w:type="character" w:customStyle="1" w:styleId="riferimento2">
    <w:name w:val="riferimento2"/>
    <w:rsid w:val="00325296"/>
    <w:rPr>
      <w:color w:val="4A970B"/>
    </w:rPr>
  </w:style>
  <w:style w:type="paragraph" w:styleId="Didascalia">
    <w:name w:val="caption"/>
    <w:basedOn w:val="Normale"/>
    <w:next w:val="Normale"/>
    <w:uiPriority w:val="35"/>
    <w:unhideWhenUsed/>
    <w:qFormat/>
    <w:rsid w:val="00E02FC6"/>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endnote reference"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F037F"/>
    <w:pPr>
      <w:overflowPunct w:val="0"/>
      <w:autoSpaceDE w:val="0"/>
      <w:autoSpaceDN w:val="0"/>
      <w:adjustRightInd w:val="0"/>
      <w:spacing w:after="120" w:line="240" w:lineRule="auto"/>
      <w:jc w:val="both"/>
      <w:textAlignment w:val="baseline"/>
    </w:pPr>
    <w:rPr>
      <w:rFonts w:ascii="Century Gothic" w:eastAsia="Times New Roman" w:hAnsi="Century Gothic" w:cs="Times New Roman"/>
      <w:sz w:val="20"/>
      <w:szCs w:val="20"/>
      <w:lang w:eastAsia="it-IT"/>
    </w:rPr>
  </w:style>
  <w:style w:type="paragraph" w:styleId="Titolo1">
    <w:name w:val="heading 1"/>
    <w:basedOn w:val="Normale"/>
    <w:next w:val="Normale"/>
    <w:link w:val="Titolo1Carattere"/>
    <w:qFormat/>
    <w:rsid w:val="00020E70"/>
    <w:pPr>
      <w:keepNext/>
      <w:pageBreakBefore/>
      <w:numPr>
        <w:numId w:val="1"/>
      </w:numPr>
      <w:tabs>
        <w:tab w:val="left" w:pos="434"/>
      </w:tabs>
      <w:outlineLvl w:val="0"/>
    </w:pPr>
    <w:rPr>
      <w:b/>
      <w:caps/>
      <w:kern w:val="32"/>
      <w:sz w:val="22"/>
    </w:rPr>
  </w:style>
  <w:style w:type="paragraph" w:styleId="Titolo2">
    <w:name w:val="heading 2"/>
    <w:basedOn w:val="Normale"/>
    <w:next w:val="Normale"/>
    <w:link w:val="Titolo2Carattere"/>
    <w:qFormat/>
    <w:rsid w:val="00020E70"/>
    <w:pPr>
      <w:keepNext/>
      <w:numPr>
        <w:ilvl w:val="1"/>
        <w:numId w:val="1"/>
      </w:numPr>
      <w:tabs>
        <w:tab w:val="left" w:pos="567"/>
      </w:tabs>
      <w:spacing w:before="240"/>
      <w:outlineLvl w:val="1"/>
    </w:pPr>
    <w:rPr>
      <w:b/>
      <w:sz w:val="22"/>
    </w:rPr>
  </w:style>
  <w:style w:type="paragraph" w:styleId="Titolo3">
    <w:name w:val="heading 3"/>
    <w:basedOn w:val="Normale"/>
    <w:next w:val="Normale"/>
    <w:link w:val="Titolo3Carattere"/>
    <w:qFormat/>
    <w:rsid w:val="00020E70"/>
    <w:pPr>
      <w:keepNext/>
      <w:spacing w:before="240" w:after="180"/>
      <w:outlineLvl w:val="2"/>
    </w:pPr>
    <w:rPr>
      <w:b/>
      <w:i/>
    </w:rPr>
  </w:style>
  <w:style w:type="paragraph" w:styleId="Titolo4">
    <w:name w:val="heading 4"/>
    <w:basedOn w:val="Normale"/>
    <w:next w:val="Normale"/>
    <w:link w:val="Titolo4Carattere"/>
    <w:uiPriority w:val="9"/>
    <w:semiHidden/>
    <w:unhideWhenUsed/>
    <w:qFormat/>
    <w:rsid w:val="003B5430"/>
    <w:pPr>
      <w:keepNext/>
      <w:keepLines/>
      <w:spacing w:before="200" w:after="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semiHidden/>
    <w:unhideWhenUsed/>
    <w:qFormat/>
    <w:rsid w:val="003B5430"/>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020E70"/>
    <w:rPr>
      <w:rFonts w:ascii="Century Gothic" w:eastAsia="Times New Roman" w:hAnsi="Century Gothic" w:cs="Times New Roman"/>
      <w:b/>
      <w:caps/>
      <w:kern w:val="32"/>
      <w:szCs w:val="20"/>
      <w:lang w:eastAsia="it-IT"/>
    </w:rPr>
  </w:style>
  <w:style w:type="character" w:customStyle="1" w:styleId="Titolo2Carattere">
    <w:name w:val="Titolo 2 Carattere"/>
    <w:basedOn w:val="Carpredefinitoparagrafo"/>
    <w:link w:val="Titolo2"/>
    <w:rsid w:val="00020E70"/>
    <w:rPr>
      <w:rFonts w:ascii="Century Gothic" w:eastAsia="Times New Roman" w:hAnsi="Century Gothic" w:cs="Times New Roman"/>
      <w:b/>
      <w:szCs w:val="20"/>
      <w:lang w:eastAsia="it-IT"/>
    </w:rPr>
  </w:style>
  <w:style w:type="character" w:customStyle="1" w:styleId="Titolo3Carattere">
    <w:name w:val="Titolo 3 Carattere"/>
    <w:basedOn w:val="Carpredefinitoparagrafo"/>
    <w:link w:val="Titolo3"/>
    <w:rsid w:val="00020E70"/>
    <w:rPr>
      <w:rFonts w:ascii="Century Gothic" w:eastAsia="Times New Roman" w:hAnsi="Century Gothic" w:cs="Times New Roman"/>
      <w:b/>
      <w:i/>
      <w:sz w:val="20"/>
      <w:szCs w:val="20"/>
      <w:lang w:eastAsia="it-IT"/>
    </w:rPr>
  </w:style>
  <w:style w:type="paragraph" w:styleId="Sommario1">
    <w:name w:val="toc 1"/>
    <w:basedOn w:val="Normale"/>
    <w:next w:val="Normale"/>
    <w:autoRedefine/>
    <w:uiPriority w:val="39"/>
    <w:rsid w:val="003B5430"/>
  </w:style>
  <w:style w:type="paragraph" w:styleId="Sommario2">
    <w:name w:val="toc 2"/>
    <w:basedOn w:val="Normale"/>
    <w:next w:val="Normale"/>
    <w:autoRedefine/>
    <w:uiPriority w:val="39"/>
    <w:rsid w:val="003B5430"/>
    <w:pPr>
      <w:ind w:left="220"/>
    </w:pPr>
  </w:style>
  <w:style w:type="character" w:styleId="Collegamentoipertestuale">
    <w:name w:val="Hyperlink"/>
    <w:basedOn w:val="Carpredefinitoparagrafo"/>
    <w:uiPriority w:val="99"/>
    <w:rsid w:val="003B5430"/>
    <w:rPr>
      <w:color w:val="0000FF"/>
      <w:u w:val="single"/>
    </w:rPr>
  </w:style>
  <w:style w:type="paragraph" w:styleId="Testonotaapidipagina">
    <w:name w:val="footnote text"/>
    <w:basedOn w:val="Normale"/>
    <w:link w:val="TestonotaapidipaginaCarattere"/>
    <w:semiHidden/>
    <w:rsid w:val="003B5430"/>
    <w:rPr>
      <w:sz w:val="18"/>
    </w:rPr>
  </w:style>
  <w:style w:type="character" w:customStyle="1" w:styleId="TestonotaapidipaginaCarattere">
    <w:name w:val="Testo nota a piè di pagina Carattere"/>
    <w:basedOn w:val="Carpredefinitoparagrafo"/>
    <w:link w:val="Testonotaapidipagina"/>
    <w:rsid w:val="003B5430"/>
    <w:rPr>
      <w:rFonts w:ascii="Century Gothic" w:eastAsia="Times New Roman" w:hAnsi="Century Gothic" w:cs="Times New Roman"/>
      <w:sz w:val="18"/>
      <w:szCs w:val="20"/>
      <w:lang w:eastAsia="it-IT"/>
    </w:rPr>
  </w:style>
  <w:style w:type="character" w:styleId="Rimandonotaapidipagina">
    <w:name w:val="footnote reference"/>
    <w:basedOn w:val="Carpredefinitoparagrafo"/>
    <w:semiHidden/>
    <w:rsid w:val="003B5430"/>
    <w:rPr>
      <w:vertAlign w:val="superscript"/>
    </w:rPr>
  </w:style>
  <w:style w:type="paragraph" w:customStyle="1" w:styleId="Titolo1a">
    <w:name w:val="Titolo 1 a"/>
    <w:basedOn w:val="Titolo1"/>
    <w:next w:val="Normale"/>
    <w:rsid w:val="003B5430"/>
    <w:pPr>
      <w:pageBreakBefore w:val="0"/>
      <w:numPr>
        <w:numId w:val="39"/>
      </w:numPr>
      <w:tabs>
        <w:tab w:val="left" w:pos="284"/>
      </w:tabs>
      <w:overflowPunct/>
      <w:autoSpaceDE/>
      <w:autoSpaceDN/>
      <w:adjustRightInd/>
      <w:spacing w:before="240" w:after="60" w:line="360" w:lineRule="auto"/>
      <w:textAlignment w:val="auto"/>
    </w:pPr>
    <w:rPr>
      <w:rFonts w:cs="Arial"/>
      <w:bCs/>
      <w:caps w:val="0"/>
      <w:szCs w:val="22"/>
    </w:rPr>
  </w:style>
  <w:style w:type="paragraph" w:customStyle="1" w:styleId="Titolo2a">
    <w:name w:val="Titolo 2 a"/>
    <w:basedOn w:val="Titolo2"/>
    <w:next w:val="Normale"/>
    <w:rsid w:val="003B5430"/>
    <w:pPr>
      <w:numPr>
        <w:numId w:val="39"/>
      </w:numPr>
      <w:tabs>
        <w:tab w:val="clear" w:pos="567"/>
        <w:tab w:val="left" w:pos="284"/>
      </w:tabs>
      <w:overflowPunct/>
      <w:autoSpaceDE/>
      <w:autoSpaceDN/>
      <w:adjustRightInd/>
      <w:spacing w:after="60" w:line="360" w:lineRule="auto"/>
      <w:textAlignment w:val="auto"/>
    </w:pPr>
    <w:rPr>
      <w:rFonts w:cs="Arial"/>
      <w:bCs/>
      <w:iCs/>
      <w:szCs w:val="22"/>
    </w:rPr>
  </w:style>
  <w:style w:type="paragraph" w:customStyle="1" w:styleId="Titolo3a">
    <w:name w:val="Titolo 3 a"/>
    <w:basedOn w:val="Titolo3"/>
    <w:next w:val="Normale"/>
    <w:rsid w:val="003B5430"/>
    <w:pPr>
      <w:tabs>
        <w:tab w:val="left" w:pos="284"/>
        <w:tab w:val="num" w:pos="704"/>
      </w:tabs>
      <w:overflowPunct/>
      <w:autoSpaceDE/>
      <w:autoSpaceDN/>
      <w:adjustRightInd/>
      <w:spacing w:after="60" w:line="360" w:lineRule="auto"/>
      <w:ind w:left="704" w:hanging="420"/>
      <w:textAlignment w:val="auto"/>
    </w:pPr>
    <w:rPr>
      <w:rFonts w:cs="Arial"/>
      <w:bCs/>
      <w:i w:val="0"/>
    </w:rPr>
  </w:style>
  <w:style w:type="paragraph" w:customStyle="1" w:styleId="Titolo4a">
    <w:name w:val="Titolo 4 a"/>
    <w:basedOn w:val="Titolo4"/>
    <w:rsid w:val="003B5430"/>
    <w:pPr>
      <w:keepLines w:val="0"/>
      <w:numPr>
        <w:ilvl w:val="3"/>
        <w:numId w:val="39"/>
      </w:numPr>
      <w:tabs>
        <w:tab w:val="left" w:pos="284"/>
      </w:tabs>
      <w:overflowPunct/>
      <w:autoSpaceDE/>
      <w:autoSpaceDN/>
      <w:adjustRightInd/>
      <w:spacing w:before="240" w:after="60" w:line="360" w:lineRule="auto"/>
      <w:textAlignment w:val="auto"/>
    </w:pPr>
    <w:rPr>
      <w:rFonts w:ascii="Century Gothic" w:eastAsia="Times New Roman" w:hAnsi="Century Gothic" w:cs="Times New Roman"/>
      <w:iCs w:val="0"/>
      <w:color w:val="auto"/>
    </w:rPr>
  </w:style>
  <w:style w:type="paragraph" w:customStyle="1" w:styleId="Titolo5a">
    <w:name w:val="Titolo 5 a"/>
    <w:basedOn w:val="Titolo5"/>
    <w:next w:val="Normale"/>
    <w:rsid w:val="003B5430"/>
    <w:pPr>
      <w:keepNext w:val="0"/>
      <w:keepLines w:val="0"/>
      <w:numPr>
        <w:ilvl w:val="4"/>
        <w:numId w:val="39"/>
      </w:numPr>
      <w:tabs>
        <w:tab w:val="left" w:pos="284"/>
      </w:tabs>
      <w:overflowPunct/>
      <w:autoSpaceDE/>
      <w:autoSpaceDN/>
      <w:adjustRightInd/>
      <w:spacing w:before="240" w:after="60" w:line="360" w:lineRule="auto"/>
      <w:textAlignment w:val="auto"/>
    </w:pPr>
    <w:rPr>
      <w:rFonts w:ascii="Century Gothic" w:eastAsia="Times New Roman" w:hAnsi="Century Gothic" w:cs="Times New Roman"/>
      <w:bCs/>
      <w:iCs/>
      <w:color w:val="auto"/>
      <w:szCs w:val="22"/>
    </w:rPr>
  </w:style>
  <w:style w:type="paragraph" w:styleId="Paragrafoelenco">
    <w:name w:val="List Paragraph"/>
    <w:basedOn w:val="Normale"/>
    <w:uiPriority w:val="99"/>
    <w:qFormat/>
    <w:rsid w:val="003B5430"/>
    <w:pPr>
      <w:overflowPunct/>
      <w:autoSpaceDE/>
      <w:autoSpaceDN/>
      <w:adjustRightInd/>
      <w:spacing w:after="200" w:line="360" w:lineRule="auto"/>
      <w:ind w:left="720"/>
      <w:contextualSpacing/>
      <w:jc w:val="left"/>
      <w:textAlignment w:val="auto"/>
    </w:pPr>
    <w:rPr>
      <w:szCs w:val="22"/>
      <w:lang w:eastAsia="en-US"/>
    </w:rPr>
  </w:style>
  <w:style w:type="character" w:customStyle="1" w:styleId="Titolo4Carattere">
    <w:name w:val="Titolo 4 Carattere"/>
    <w:basedOn w:val="Carpredefinitoparagrafo"/>
    <w:link w:val="Titolo4"/>
    <w:uiPriority w:val="9"/>
    <w:semiHidden/>
    <w:rsid w:val="003B5430"/>
    <w:rPr>
      <w:rFonts w:asciiTheme="majorHAnsi" w:eastAsiaTheme="majorEastAsia" w:hAnsiTheme="majorHAnsi" w:cstheme="majorBidi"/>
      <w:b/>
      <w:bCs/>
      <w:i/>
      <w:iCs/>
      <w:color w:val="4F81BD" w:themeColor="accent1"/>
      <w:szCs w:val="20"/>
      <w:lang w:eastAsia="it-IT"/>
    </w:rPr>
  </w:style>
  <w:style w:type="character" w:customStyle="1" w:styleId="Titolo5Carattere">
    <w:name w:val="Titolo 5 Carattere"/>
    <w:basedOn w:val="Carpredefinitoparagrafo"/>
    <w:link w:val="Titolo5"/>
    <w:uiPriority w:val="9"/>
    <w:semiHidden/>
    <w:rsid w:val="003B5430"/>
    <w:rPr>
      <w:rFonts w:asciiTheme="majorHAnsi" w:eastAsiaTheme="majorEastAsia" w:hAnsiTheme="majorHAnsi" w:cstheme="majorBidi"/>
      <w:color w:val="243F60" w:themeColor="accent1" w:themeShade="7F"/>
      <w:szCs w:val="20"/>
      <w:lang w:eastAsia="it-IT"/>
    </w:rPr>
  </w:style>
  <w:style w:type="paragraph" w:styleId="Titolosommario">
    <w:name w:val="TOC Heading"/>
    <w:basedOn w:val="Titolo1"/>
    <w:next w:val="Normale"/>
    <w:uiPriority w:val="39"/>
    <w:unhideWhenUsed/>
    <w:qFormat/>
    <w:rsid w:val="000A10BB"/>
    <w:pPr>
      <w:keepLines/>
      <w:pageBreakBefore w:val="0"/>
      <w:numPr>
        <w:numId w:val="0"/>
      </w:numPr>
      <w:tabs>
        <w:tab w:val="clear" w:pos="434"/>
      </w:tabs>
      <w:overflowPunct/>
      <w:autoSpaceDE/>
      <w:autoSpaceDN/>
      <w:adjustRightInd/>
      <w:spacing w:before="480" w:after="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eastAsia="en-US"/>
    </w:rPr>
  </w:style>
  <w:style w:type="paragraph" w:styleId="Sommario3">
    <w:name w:val="toc 3"/>
    <w:basedOn w:val="Normale"/>
    <w:next w:val="Normale"/>
    <w:autoRedefine/>
    <w:uiPriority w:val="39"/>
    <w:unhideWhenUsed/>
    <w:rsid w:val="000A10BB"/>
    <w:pPr>
      <w:spacing w:after="100"/>
      <w:ind w:left="400"/>
    </w:pPr>
  </w:style>
  <w:style w:type="paragraph" w:styleId="Testofumetto">
    <w:name w:val="Balloon Text"/>
    <w:basedOn w:val="Normale"/>
    <w:link w:val="TestofumettoCarattere"/>
    <w:semiHidden/>
    <w:unhideWhenUsed/>
    <w:rsid w:val="000A10BB"/>
    <w:pPr>
      <w:spacing w:after="0"/>
    </w:pPr>
    <w:rPr>
      <w:rFonts w:ascii="Tahoma" w:hAnsi="Tahoma" w:cs="Tahoma"/>
      <w:sz w:val="16"/>
      <w:szCs w:val="16"/>
    </w:rPr>
  </w:style>
  <w:style w:type="character" w:customStyle="1" w:styleId="TestofumettoCarattere">
    <w:name w:val="Testo fumetto Carattere"/>
    <w:basedOn w:val="Carpredefinitoparagrafo"/>
    <w:link w:val="Testofumetto"/>
    <w:semiHidden/>
    <w:rsid w:val="000A10BB"/>
    <w:rPr>
      <w:rFonts w:ascii="Tahoma" w:eastAsia="Times New Roman" w:hAnsi="Tahoma" w:cs="Tahoma"/>
      <w:sz w:val="16"/>
      <w:szCs w:val="16"/>
      <w:lang w:eastAsia="it-IT"/>
    </w:rPr>
  </w:style>
  <w:style w:type="table" w:styleId="Grigliatabella">
    <w:name w:val="Table Grid"/>
    <w:basedOn w:val="Tabellanormale"/>
    <w:uiPriority w:val="59"/>
    <w:rsid w:val="008B7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visitato">
    <w:name w:val="FollowedHyperlink"/>
    <w:basedOn w:val="Carpredefinitoparagrafo"/>
    <w:uiPriority w:val="99"/>
    <w:semiHidden/>
    <w:unhideWhenUsed/>
    <w:rsid w:val="00470996"/>
    <w:rPr>
      <w:color w:val="800080" w:themeColor="followedHyperlink"/>
      <w:u w:val="single"/>
    </w:rPr>
  </w:style>
  <w:style w:type="paragraph" w:customStyle="1" w:styleId="Corpodeltesto">
    <w:name w:val="Corpo del testo"/>
    <w:basedOn w:val="Normale"/>
    <w:rsid w:val="0036351F"/>
    <w:pPr>
      <w:suppressAutoHyphens/>
      <w:overflowPunct/>
      <w:autoSpaceDE/>
      <w:autoSpaceDN/>
      <w:adjustRightInd/>
      <w:jc w:val="left"/>
      <w:textAlignment w:val="auto"/>
    </w:pPr>
    <w:rPr>
      <w:rFonts w:ascii="Times New Roman" w:hAnsi="Times New Roman"/>
      <w:kern w:val="1"/>
      <w:sz w:val="24"/>
      <w:szCs w:val="24"/>
      <w:lang w:eastAsia="ar-SA"/>
    </w:rPr>
  </w:style>
  <w:style w:type="paragraph" w:customStyle="1" w:styleId="StileFuturaStdBook15ptGrassettoBiancoCentratoSinistro">
    <w:name w:val="Stile Futura Std Book 15 pt Grassetto Bianco Centrato Sinistro..."/>
    <w:basedOn w:val="Normale"/>
    <w:rsid w:val="0036351F"/>
    <w:pPr>
      <w:shd w:val="clear" w:color="auto" w:fill="42ADE3"/>
      <w:suppressAutoHyphens/>
      <w:overflowPunct/>
      <w:autoSpaceDE/>
      <w:autoSpaceDN/>
      <w:adjustRightInd/>
      <w:spacing w:after="0"/>
      <w:ind w:left="-1620" w:right="-1418"/>
      <w:jc w:val="center"/>
      <w:textAlignment w:val="auto"/>
    </w:pPr>
    <w:rPr>
      <w:rFonts w:ascii="Futura Std Book" w:eastAsia="Lucida Sans Unicode" w:hAnsi="Futura Std Book" w:cs="Mangal"/>
      <w:b/>
      <w:bCs/>
      <w:color w:val="FFFFFF"/>
      <w:kern w:val="1"/>
      <w:sz w:val="30"/>
      <w:lang w:eastAsia="hi-IN" w:bidi="hi-IN"/>
    </w:rPr>
  </w:style>
  <w:style w:type="numbering" w:customStyle="1" w:styleId="Nessunelenco1">
    <w:name w:val="Nessun elenco1"/>
    <w:next w:val="Nessunelenco"/>
    <w:uiPriority w:val="99"/>
    <w:semiHidden/>
    <w:unhideWhenUsed/>
    <w:rsid w:val="00F52A84"/>
  </w:style>
  <w:style w:type="paragraph" w:styleId="Intestazione">
    <w:name w:val="header"/>
    <w:basedOn w:val="Normale"/>
    <w:link w:val="IntestazioneCarattere"/>
    <w:unhideWhenUsed/>
    <w:rsid w:val="00566534"/>
    <w:pPr>
      <w:tabs>
        <w:tab w:val="center" w:pos="4819"/>
        <w:tab w:val="right" w:pos="9638"/>
      </w:tabs>
      <w:spacing w:after="0"/>
    </w:pPr>
  </w:style>
  <w:style w:type="character" w:customStyle="1" w:styleId="IntestazioneCarattere">
    <w:name w:val="Intestazione Carattere"/>
    <w:basedOn w:val="Carpredefinitoparagrafo"/>
    <w:link w:val="Intestazione"/>
    <w:rsid w:val="00566534"/>
    <w:rPr>
      <w:rFonts w:ascii="Century Gothic" w:eastAsia="Times New Roman" w:hAnsi="Century Gothic" w:cs="Times New Roman"/>
      <w:sz w:val="20"/>
      <w:szCs w:val="20"/>
      <w:lang w:eastAsia="it-IT"/>
    </w:rPr>
  </w:style>
  <w:style w:type="paragraph" w:styleId="Pidipagina">
    <w:name w:val="footer"/>
    <w:basedOn w:val="Normale"/>
    <w:link w:val="PidipaginaCarattere"/>
    <w:unhideWhenUsed/>
    <w:rsid w:val="00566534"/>
    <w:pPr>
      <w:tabs>
        <w:tab w:val="center" w:pos="4819"/>
        <w:tab w:val="right" w:pos="9638"/>
      </w:tabs>
      <w:spacing w:after="0"/>
    </w:pPr>
  </w:style>
  <w:style w:type="character" w:customStyle="1" w:styleId="PidipaginaCarattere">
    <w:name w:val="Piè di pagina Carattere"/>
    <w:basedOn w:val="Carpredefinitoparagrafo"/>
    <w:link w:val="Pidipagina"/>
    <w:rsid w:val="00566534"/>
    <w:rPr>
      <w:rFonts w:ascii="Century Gothic" w:eastAsia="Times New Roman" w:hAnsi="Century Gothic" w:cs="Times New Roman"/>
      <w:sz w:val="20"/>
      <w:szCs w:val="20"/>
      <w:lang w:eastAsia="it-IT"/>
    </w:rPr>
  </w:style>
  <w:style w:type="paragraph" w:styleId="NormaleWeb">
    <w:name w:val="Normal (Web)"/>
    <w:basedOn w:val="Normale"/>
    <w:uiPriority w:val="99"/>
    <w:semiHidden/>
    <w:unhideWhenUsed/>
    <w:rsid w:val="00695536"/>
    <w:pPr>
      <w:overflowPunct/>
      <w:autoSpaceDE/>
      <w:autoSpaceDN/>
      <w:adjustRightInd/>
      <w:spacing w:before="100" w:beforeAutospacing="1" w:after="100" w:afterAutospacing="1"/>
      <w:jc w:val="left"/>
      <w:textAlignment w:val="auto"/>
    </w:pPr>
    <w:rPr>
      <w:rFonts w:ascii="Times New Roman" w:hAnsi="Times New Roman"/>
      <w:sz w:val="24"/>
      <w:szCs w:val="24"/>
    </w:rPr>
  </w:style>
  <w:style w:type="paragraph" w:customStyle="1" w:styleId="provvr1">
    <w:name w:val="provv_r1"/>
    <w:basedOn w:val="Normale"/>
    <w:rsid w:val="00873BE9"/>
    <w:pPr>
      <w:overflowPunct/>
      <w:autoSpaceDE/>
      <w:autoSpaceDN/>
      <w:adjustRightInd/>
      <w:spacing w:before="100" w:beforeAutospacing="1" w:after="100" w:afterAutospacing="1"/>
      <w:jc w:val="left"/>
      <w:textAlignment w:val="auto"/>
    </w:pPr>
    <w:rPr>
      <w:rFonts w:ascii="Times New Roman" w:hAnsi="Times New Roman"/>
      <w:sz w:val="24"/>
      <w:szCs w:val="24"/>
    </w:rPr>
  </w:style>
  <w:style w:type="character" w:styleId="Enfasicorsivo">
    <w:name w:val="Emphasis"/>
    <w:uiPriority w:val="20"/>
    <w:qFormat/>
    <w:rsid w:val="00873BE9"/>
    <w:rPr>
      <w:i/>
      <w:iCs/>
    </w:rPr>
  </w:style>
  <w:style w:type="paragraph" w:customStyle="1" w:styleId="Default">
    <w:name w:val="Default"/>
    <w:rsid w:val="000E19E5"/>
    <w:pPr>
      <w:autoSpaceDE w:val="0"/>
      <w:autoSpaceDN w:val="0"/>
      <w:adjustRightInd w:val="0"/>
      <w:spacing w:after="0" w:line="240" w:lineRule="auto"/>
      <w:ind w:left="709" w:hanging="284"/>
      <w:jc w:val="both"/>
    </w:pPr>
    <w:rPr>
      <w:rFonts w:ascii="Calibri" w:eastAsia="Times New Roman" w:hAnsi="Calibri" w:cs="Calibri"/>
      <w:color w:val="000000"/>
      <w:sz w:val="24"/>
      <w:szCs w:val="24"/>
      <w:lang w:eastAsia="it-IT"/>
    </w:rPr>
  </w:style>
  <w:style w:type="character" w:customStyle="1" w:styleId="linkneltesto">
    <w:name w:val="link_nel_testo"/>
    <w:basedOn w:val="Carpredefinitoparagrafo"/>
    <w:rsid w:val="001B006A"/>
    <w:rPr>
      <w:i/>
      <w:iCs/>
    </w:rPr>
  </w:style>
  <w:style w:type="character" w:customStyle="1" w:styleId="provvnumart">
    <w:name w:val="provv_numart"/>
    <w:basedOn w:val="Carpredefinitoparagrafo"/>
    <w:rsid w:val="001B006A"/>
    <w:rPr>
      <w:b/>
      <w:bCs/>
    </w:rPr>
  </w:style>
  <w:style w:type="character" w:customStyle="1" w:styleId="provvrubrica">
    <w:name w:val="provv_rubrica"/>
    <w:basedOn w:val="Carpredefinitoparagrafo"/>
    <w:rsid w:val="001B006A"/>
    <w:rPr>
      <w:b/>
      <w:bCs/>
    </w:rPr>
  </w:style>
  <w:style w:type="paragraph" w:customStyle="1" w:styleId="provvr01">
    <w:name w:val="provv_r01"/>
    <w:basedOn w:val="Normale"/>
    <w:rsid w:val="001B006A"/>
    <w:pPr>
      <w:overflowPunct/>
      <w:autoSpaceDE/>
      <w:autoSpaceDN/>
      <w:adjustRightInd/>
      <w:spacing w:before="100" w:beforeAutospacing="1" w:after="45"/>
      <w:textAlignment w:val="auto"/>
    </w:pPr>
    <w:rPr>
      <w:rFonts w:ascii="Times New Roman" w:hAnsi="Times New Roman"/>
      <w:sz w:val="24"/>
      <w:szCs w:val="24"/>
    </w:rPr>
  </w:style>
  <w:style w:type="character" w:customStyle="1" w:styleId="provvnumcomma">
    <w:name w:val="provv_numcomma"/>
    <w:basedOn w:val="Carpredefinitoparagrafo"/>
    <w:rsid w:val="001B006A"/>
  </w:style>
  <w:style w:type="character" w:styleId="Enfasigrassetto">
    <w:name w:val="Strong"/>
    <w:basedOn w:val="Carpredefinitoparagrafo"/>
    <w:uiPriority w:val="22"/>
    <w:qFormat/>
    <w:rsid w:val="00527A2F"/>
    <w:rPr>
      <w:b/>
      <w:bCs/>
    </w:rPr>
  </w:style>
  <w:style w:type="character" w:customStyle="1" w:styleId="linkgazzetta">
    <w:name w:val="link_gazzetta"/>
    <w:basedOn w:val="Carpredefinitoparagrafo"/>
    <w:rsid w:val="004309FA"/>
  </w:style>
  <w:style w:type="paragraph" w:customStyle="1" w:styleId="Egge1091">
    <w:name w:val="Egge 10/91"/>
    <w:basedOn w:val="Normale"/>
    <w:qFormat/>
    <w:rsid w:val="00325296"/>
    <w:pPr>
      <w:overflowPunct/>
      <w:autoSpaceDE/>
      <w:autoSpaceDN/>
      <w:adjustRightInd/>
      <w:jc w:val="left"/>
      <w:textAlignment w:val="auto"/>
    </w:pPr>
    <w:rPr>
      <w:rFonts w:ascii="Calibri" w:eastAsia="Calibri" w:hAnsi="Calibri"/>
      <w:sz w:val="22"/>
      <w:szCs w:val="22"/>
      <w:lang w:eastAsia="en-US"/>
    </w:rPr>
  </w:style>
  <w:style w:type="character" w:customStyle="1" w:styleId="st">
    <w:name w:val="st"/>
    <w:basedOn w:val="Carpredefinitoparagrafo"/>
    <w:rsid w:val="00325296"/>
  </w:style>
  <w:style w:type="paragraph" w:customStyle="1" w:styleId="CM2">
    <w:name w:val="CM2"/>
    <w:basedOn w:val="Default"/>
    <w:next w:val="Default"/>
    <w:rsid w:val="00325296"/>
    <w:pPr>
      <w:widowControl w:val="0"/>
      <w:spacing w:line="183" w:lineRule="atLeast"/>
      <w:ind w:left="0" w:firstLine="0"/>
      <w:jc w:val="left"/>
    </w:pPr>
    <w:rPr>
      <w:rFonts w:ascii="ITC Avant Garde Gothic Std" w:hAnsi="ITC Avant Garde Gothic Std" w:cs="Times New Roman"/>
      <w:color w:val="auto"/>
    </w:rPr>
  </w:style>
  <w:style w:type="paragraph" w:customStyle="1" w:styleId="Pa38">
    <w:name w:val="Pa38"/>
    <w:basedOn w:val="Default"/>
    <w:next w:val="Default"/>
    <w:rsid w:val="00325296"/>
    <w:pPr>
      <w:spacing w:line="201" w:lineRule="atLeast"/>
      <w:ind w:left="0" w:firstLine="0"/>
      <w:jc w:val="left"/>
    </w:pPr>
    <w:rPr>
      <w:rFonts w:ascii="ITC Avant Garde Gothic Std" w:hAnsi="ITC Avant Garde Gothic Std" w:cs="Times New Roman"/>
      <w:color w:val="auto"/>
    </w:rPr>
  </w:style>
  <w:style w:type="character" w:customStyle="1" w:styleId="A6">
    <w:name w:val="A6"/>
    <w:rsid w:val="00325296"/>
    <w:rPr>
      <w:rFonts w:cs="ITC Avant Garde Gothic Std"/>
      <w:color w:val="211D1E"/>
      <w:sz w:val="15"/>
      <w:szCs w:val="15"/>
    </w:rPr>
  </w:style>
  <w:style w:type="character" w:customStyle="1" w:styleId="A11">
    <w:name w:val="A11"/>
    <w:rsid w:val="00325296"/>
    <w:rPr>
      <w:rFonts w:cs="ITC Avant Garde Gothic Std"/>
      <w:color w:val="211D1E"/>
      <w:sz w:val="15"/>
      <w:szCs w:val="15"/>
    </w:rPr>
  </w:style>
  <w:style w:type="paragraph" w:customStyle="1" w:styleId="Pa61">
    <w:name w:val="Pa61"/>
    <w:basedOn w:val="Default"/>
    <w:next w:val="Default"/>
    <w:rsid w:val="00325296"/>
    <w:pPr>
      <w:spacing w:line="201" w:lineRule="atLeast"/>
      <w:ind w:left="0" w:firstLine="0"/>
      <w:jc w:val="left"/>
    </w:pPr>
    <w:rPr>
      <w:rFonts w:ascii="ITC Avant Garde Gothic Std" w:hAnsi="ITC Avant Garde Gothic Std" w:cs="Times New Roman"/>
      <w:color w:val="auto"/>
    </w:rPr>
  </w:style>
  <w:style w:type="paragraph" w:customStyle="1" w:styleId="Pa60">
    <w:name w:val="Pa60"/>
    <w:basedOn w:val="Default"/>
    <w:next w:val="Default"/>
    <w:rsid w:val="00325296"/>
    <w:pPr>
      <w:spacing w:line="201" w:lineRule="atLeast"/>
      <w:ind w:left="0" w:firstLine="0"/>
      <w:jc w:val="left"/>
    </w:pPr>
    <w:rPr>
      <w:rFonts w:ascii="ITC Avant Garde Gothic Std" w:hAnsi="ITC Avant Garde Gothic Std" w:cs="Times New Roman"/>
      <w:color w:val="auto"/>
    </w:rPr>
  </w:style>
  <w:style w:type="paragraph" w:customStyle="1" w:styleId="Pa63">
    <w:name w:val="Pa63"/>
    <w:basedOn w:val="Default"/>
    <w:next w:val="Default"/>
    <w:rsid w:val="00325296"/>
    <w:pPr>
      <w:spacing w:line="201" w:lineRule="atLeast"/>
      <w:ind w:left="0" w:firstLine="0"/>
      <w:jc w:val="left"/>
    </w:pPr>
    <w:rPr>
      <w:rFonts w:ascii="ITC Avant Garde Gothic Std" w:hAnsi="ITC Avant Garde Gothic Std" w:cs="Times New Roman"/>
      <w:color w:val="auto"/>
    </w:rPr>
  </w:style>
  <w:style w:type="character" w:customStyle="1" w:styleId="A16">
    <w:name w:val="A16"/>
    <w:rsid w:val="00325296"/>
    <w:rPr>
      <w:rFonts w:cs="ITC Avant Garde Gothic Std"/>
      <w:color w:val="221E1F"/>
      <w:sz w:val="8"/>
      <w:szCs w:val="8"/>
    </w:rPr>
  </w:style>
  <w:style w:type="paragraph" w:customStyle="1" w:styleId="Paragrafoelenco1">
    <w:name w:val="Paragrafo elenco1"/>
    <w:basedOn w:val="Normale"/>
    <w:uiPriority w:val="99"/>
    <w:rsid w:val="00325296"/>
    <w:pPr>
      <w:suppressAutoHyphens/>
      <w:overflowPunct/>
      <w:autoSpaceDE/>
      <w:autoSpaceDN/>
      <w:adjustRightInd/>
      <w:spacing w:after="0"/>
      <w:ind w:left="720" w:hanging="284"/>
      <w:textAlignment w:val="auto"/>
    </w:pPr>
    <w:rPr>
      <w:rFonts w:ascii="Calibri" w:hAnsi="Calibri"/>
      <w:sz w:val="22"/>
      <w:szCs w:val="22"/>
      <w:lang w:eastAsia="ar-SA"/>
    </w:rPr>
  </w:style>
  <w:style w:type="character" w:customStyle="1" w:styleId="WW8Num1z0">
    <w:name w:val="WW8Num1z0"/>
    <w:rsid w:val="00325296"/>
    <w:rPr>
      <w:rFonts w:ascii="Times New Roman" w:hAnsi="Times New Roman" w:cs="Times New Roman" w:hint="default"/>
      <w:bCs/>
    </w:rPr>
  </w:style>
  <w:style w:type="character" w:customStyle="1" w:styleId="WW8Num1z1">
    <w:name w:val="WW8Num1z1"/>
    <w:rsid w:val="00325296"/>
    <w:rPr>
      <w:rFonts w:cs="Times New Roman"/>
    </w:rPr>
  </w:style>
  <w:style w:type="character" w:customStyle="1" w:styleId="WW8Num1z2">
    <w:name w:val="WW8Num1z2"/>
    <w:rsid w:val="00325296"/>
  </w:style>
  <w:style w:type="character" w:customStyle="1" w:styleId="WW8Num1z3">
    <w:name w:val="WW8Num1z3"/>
    <w:rsid w:val="00325296"/>
  </w:style>
  <w:style w:type="character" w:customStyle="1" w:styleId="WW8Num1z4">
    <w:name w:val="WW8Num1z4"/>
    <w:rsid w:val="00325296"/>
  </w:style>
  <w:style w:type="character" w:customStyle="1" w:styleId="WW8Num1z5">
    <w:name w:val="WW8Num1z5"/>
    <w:rsid w:val="00325296"/>
  </w:style>
  <w:style w:type="character" w:customStyle="1" w:styleId="WW8Num1z6">
    <w:name w:val="WW8Num1z6"/>
    <w:rsid w:val="00325296"/>
  </w:style>
  <w:style w:type="character" w:customStyle="1" w:styleId="WW8Num1z7">
    <w:name w:val="WW8Num1z7"/>
    <w:rsid w:val="00325296"/>
  </w:style>
  <w:style w:type="character" w:customStyle="1" w:styleId="WW8Num1z8">
    <w:name w:val="WW8Num1z8"/>
    <w:rsid w:val="00325296"/>
  </w:style>
  <w:style w:type="character" w:customStyle="1" w:styleId="WW8Num2z0">
    <w:name w:val="WW8Num2z0"/>
    <w:rsid w:val="00325296"/>
    <w:rPr>
      <w:rFonts w:ascii="Times New Roman" w:hAnsi="Times New Roman" w:cs="Times New Roman" w:hint="default"/>
      <w:b/>
      <w:bCs/>
      <w:iCs/>
      <w:sz w:val="24"/>
      <w:szCs w:val="24"/>
    </w:rPr>
  </w:style>
  <w:style w:type="character" w:customStyle="1" w:styleId="WW8Num3z0">
    <w:name w:val="WW8Num3z0"/>
    <w:rsid w:val="00325296"/>
    <w:rPr>
      <w:rFonts w:ascii="Times New Roman" w:hAnsi="Times New Roman" w:cs="Times New Roman" w:hint="default"/>
      <w:bCs/>
      <w:sz w:val="24"/>
      <w:szCs w:val="24"/>
    </w:rPr>
  </w:style>
  <w:style w:type="character" w:customStyle="1" w:styleId="WW8Num4z0">
    <w:name w:val="WW8Num4z0"/>
    <w:rsid w:val="00325296"/>
    <w:rPr>
      <w:rFonts w:ascii="Times New Roman" w:hAnsi="Times New Roman" w:cs="Times New Roman" w:hint="default"/>
    </w:rPr>
  </w:style>
  <w:style w:type="character" w:customStyle="1" w:styleId="WW8Num4z2">
    <w:name w:val="WW8Num4z2"/>
    <w:rsid w:val="00325296"/>
    <w:rPr>
      <w:rFonts w:cs="Times New Roman"/>
    </w:rPr>
  </w:style>
  <w:style w:type="character" w:customStyle="1" w:styleId="WW8Num5z0">
    <w:name w:val="WW8Num5z0"/>
    <w:rsid w:val="00325296"/>
    <w:rPr>
      <w:rFonts w:ascii="Times New Roman" w:hAnsi="Times New Roman" w:cs="Times New Roman" w:hint="default"/>
      <w:color w:val="000000"/>
      <w:sz w:val="24"/>
      <w:szCs w:val="24"/>
    </w:rPr>
  </w:style>
  <w:style w:type="character" w:customStyle="1" w:styleId="WW8Num6z0">
    <w:name w:val="WW8Num6z0"/>
    <w:rsid w:val="00325296"/>
    <w:rPr>
      <w:rFonts w:ascii="Symbol" w:hAnsi="Symbol" w:cs="Symbol" w:hint="default"/>
    </w:rPr>
  </w:style>
  <w:style w:type="character" w:customStyle="1" w:styleId="WW8Num7z0">
    <w:name w:val="WW8Num7z0"/>
    <w:rsid w:val="00325296"/>
    <w:rPr>
      <w:rFonts w:cs="Times New Roman" w:hint="default"/>
      <w:color w:val="221E1F"/>
    </w:rPr>
  </w:style>
  <w:style w:type="character" w:customStyle="1" w:styleId="WW8Num8z0">
    <w:name w:val="WW8Num8z0"/>
    <w:rsid w:val="00325296"/>
    <w:rPr>
      <w:rFonts w:cs="Times New Roman" w:hint="default"/>
    </w:rPr>
  </w:style>
  <w:style w:type="character" w:customStyle="1" w:styleId="WW8Num8z1">
    <w:name w:val="WW8Num8z1"/>
    <w:rsid w:val="00325296"/>
    <w:rPr>
      <w:rFonts w:ascii="Times New Roman" w:hAnsi="Times New Roman" w:cs="Times New Roman"/>
      <w:bCs/>
    </w:rPr>
  </w:style>
  <w:style w:type="character" w:customStyle="1" w:styleId="WW8Num9z0">
    <w:name w:val="WW8Num9z0"/>
    <w:rsid w:val="00325296"/>
    <w:rPr>
      <w:rFonts w:ascii="Times New Roman" w:hAnsi="Times New Roman" w:cs="Times New Roman" w:hint="default"/>
      <w:bCs/>
    </w:rPr>
  </w:style>
  <w:style w:type="character" w:customStyle="1" w:styleId="WW8Num10z0">
    <w:name w:val="WW8Num10z0"/>
    <w:rsid w:val="00325296"/>
    <w:rPr>
      <w:rFonts w:ascii="Symbol" w:hAnsi="Symbol" w:cs="Symbol" w:hint="default"/>
      <w:sz w:val="24"/>
      <w:szCs w:val="24"/>
    </w:rPr>
  </w:style>
  <w:style w:type="character" w:customStyle="1" w:styleId="WW8Num11z0">
    <w:name w:val="WW8Num11z0"/>
    <w:rsid w:val="00325296"/>
    <w:rPr>
      <w:rFonts w:ascii="Times New Roman" w:hAnsi="Times New Roman" w:cs="Times New Roman" w:hint="default"/>
      <w:bCs/>
      <w:color w:val="800000"/>
      <w:sz w:val="24"/>
      <w:szCs w:val="24"/>
      <w:shd w:val="clear" w:color="auto" w:fill="auto"/>
    </w:rPr>
  </w:style>
  <w:style w:type="character" w:customStyle="1" w:styleId="WW8Num12z0">
    <w:name w:val="WW8Num12z0"/>
    <w:rsid w:val="00325296"/>
    <w:rPr>
      <w:rFonts w:ascii="Times New Roman" w:hAnsi="Times New Roman" w:cs="Times New Roman" w:hint="default"/>
      <w:color w:val="000000"/>
      <w:sz w:val="24"/>
      <w:szCs w:val="24"/>
    </w:rPr>
  </w:style>
  <w:style w:type="character" w:customStyle="1" w:styleId="WW8Num13z0">
    <w:name w:val="WW8Num13z0"/>
    <w:rsid w:val="00325296"/>
    <w:rPr>
      <w:rFonts w:cs="Times New Roman"/>
    </w:rPr>
  </w:style>
  <w:style w:type="character" w:customStyle="1" w:styleId="WW8Num14z0">
    <w:name w:val="WW8Num14z0"/>
    <w:rsid w:val="00325296"/>
    <w:rPr>
      <w:rFonts w:cs="Times New Roman"/>
    </w:rPr>
  </w:style>
  <w:style w:type="character" w:customStyle="1" w:styleId="WW8Num15z0">
    <w:name w:val="WW8Num15z0"/>
    <w:rsid w:val="00325296"/>
    <w:rPr>
      <w:rFonts w:ascii="Times New Roman" w:hAnsi="Times New Roman" w:cs="Times New Roman" w:hint="default"/>
      <w:color w:val="000000"/>
      <w:sz w:val="24"/>
      <w:szCs w:val="24"/>
    </w:rPr>
  </w:style>
  <w:style w:type="character" w:customStyle="1" w:styleId="WW8Num16z0">
    <w:name w:val="WW8Num16z0"/>
    <w:rsid w:val="00325296"/>
    <w:rPr>
      <w:rFonts w:ascii="Times New Roman" w:hAnsi="Times New Roman" w:cs="Times New Roman" w:hint="default"/>
    </w:rPr>
  </w:style>
  <w:style w:type="character" w:customStyle="1" w:styleId="WW8Num17z0">
    <w:name w:val="WW8Num17z0"/>
    <w:rsid w:val="00325296"/>
    <w:rPr>
      <w:rFonts w:ascii="Times New Roman" w:hAnsi="Times New Roman" w:cs="Times New Roman" w:hint="default"/>
      <w:bCs/>
      <w:sz w:val="24"/>
      <w:szCs w:val="24"/>
    </w:rPr>
  </w:style>
  <w:style w:type="character" w:customStyle="1" w:styleId="WW8Num18z0">
    <w:name w:val="WW8Num18z0"/>
    <w:rsid w:val="00325296"/>
    <w:rPr>
      <w:rFonts w:ascii="Symbol" w:hAnsi="Symbol" w:cs="Symbol" w:hint="default"/>
    </w:rPr>
  </w:style>
  <w:style w:type="character" w:customStyle="1" w:styleId="WW8Num19z0">
    <w:name w:val="WW8Num19z0"/>
    <w:rsid w:val="00325296"/>
    <w:rPr>
      <w:rFonts w:ascii="Times New Roman" w:hAnsi="Times New Roman" w:cs="Times New Roman" w:hint="default"/>
      <w:sz w:val="24"/>
      <w:szCs w:val="24"/>
    </w:rPr>
  </w:style>
  <w:style w:type="character" w:customStyle="1" w:styleId="WW8Num20z0">
    <w:name w:val="WW8Num20z0"/>
    <w:rsid w:val="00325296"/>
    <w:rPr>
      <w:rFonts w:ascii="Symbol" w:hAnsi="Symbol" w:cs="Symbol" w:hint="default"/>
      <w:sz w:val="36"/>
    </w:rPr>
  </w:style>
  <w:style w:type="character" w:customStyle="1" w:styleId="WW8Num21z0">
    <w:name w:val="WW8Num21z0"/>
    <w:rsid w:val="00325296"/>
    <w:rPr>
      <w:rFonts w:ascii="Symbol" w:hAnsi="Symbol" w:cs="Symbol" w:hint="default"/>
    </w:rPr>
  </w:style>
  <w:style w:type="character" w:customStyle="1" w:styleId="WW8Num22z0">
    <w:name w:val="WW8Num22z0"/>
    <w:rsid w:val="00325296"/>
    <w:rPr>
      <w:rFonts w:ascii="Symbol" w:hAnsi="Symbol" w:cs="Symbol" w:hint="default"/>
      <w:sz w:val="22"/>
      <w:szCs w:val="22"/>
    </w:rPr>
  </w:style>
  <w:style w:type="character" w:customStyle="1" w:styleId="WW8Num23z0">
    <w:name w:val="WW8Num23z0"/>
    <w:rsid w:val="00325296"/>
    <w:rPr>
      <w:rFonts w:ascii="Times New Roman" w:hAnsi="Times New Roman" w:cs="Times New Roman"/>
      <w:bCs/>
    </w:rPr>
  </w:style>
  <w:style w:type="character" w:customStyle="1" w:styleId="WW8Num24z0">
    <w:name w:val="WW8Num24z0"/>
    <w:rsid w:val="00325296"/>
    <w:rPr>
      <w:rFonts w:ascii="Times New Roman" w:hAnsi="Times New Roman" w:cs="Times New Roman" w:hint="default"/>
      <w:bCs/>
    </w:rPr>
  </w:style>
  <w:style w:type="character" w:customStyle="1" w:styleId="WW8Num25z0">
    <w:name w:val="WW8Num25z0"/>
    <w:rsid w:val="00325296"/>
    <w:rPr>
      <w:rFonts w:ascii="Times New Roman" w:hAnsi="Times New Roman" w:cs="Times New Roman" w:hint="default"/>
    </w:rPr>
  </w:style>
  <w:style w:type="character" w:customStyle="1" w:styleId="WW8Num26z0">
    <w:name w:val="WW8Num26z0"/>
    <w:rsid w:val="00325296"/>
    <w:rPr>
      <w:rFonts w:ascii="Times New Roman" w:hAnsi="Times New Roman" w:cs="Times New Roman" w:hint="default"/>
      <w:b/>
      <w:bCs/>
    </w:rPr>
  </w:style>
  <w:style w:type="character" w:customStyle="1" w:styleId="WW8Num27z0">
    <w:name w:val="WW8Num27z0"/>
    <w:rsid w:val="00325296"/>
    <w:rPr>
      <w:rFonts w:ascii="Times New Roman" w:hAnsi="Times New Roman" w:cs="Times New Roman"/>
    </w:rPr>
  </w:style>
  <w:style w:type="character" w:customStyle="1" w:styleId="WW8Num28z0">
    <w:name w:val="WW8Num28z0"/>
    <w:rsid w:val="00325296"/>
    <w:rPr>
      <w:rFonts w:ascii="Times New Roman" w:hAnsi="Times New Roman" w:cs="Times New Roman"/>
      <w:bCs/>
      <w:i w:val="0"/>
      <w:sz w:val="24"/>
      <w:szCs w:val="24"/>
    </w:rPr>
  </w:style>
  <w:style w:type="character" w:customStyle="1" w:styleId="WW8Num29z0">
    <w:name w:val="WW8Num29z0"/>
    <w:rsid w:val="00325296"/>
    <w:rPr>
      <w:rFonts w:ascii="Wingdings" w:hAnsi="Wingdings" w:cs="Wingdings" w:hint="default"/>
    </w:rPr>
  </w:style>
  <w:style w:type="character" w:customStyle="1" w:styleId="WW8Num29z1">
    <w:name w:val="WW8Num29z1"/>
    <w:rsid w:val="00325296"/>
    <w:rPr>
      <w:rFonts w:ascii="Symbol" w:hAnsi="Symbol" w:cs="Symbol" w:hint="default"/>
    </w:rPr>
  </w:style>
  <w:style w:type="character" w:customStyle="1" w:styleId="WW8Num29z4">
    <w:name w:val="WW8Num29z4"/>
    <w:rsid w:val="00325296"/>
    <w:rPr>
      <w:rFonts w:ascii="Courier New" w:hAnsi="Courier New" w:cs="Courier New" w:hint="default"/>
    </w:rPr>
  </w:style>
  <w:style w:type="character" w:customStyle="1" w:styleId="WW8Num30z0">
    <w:name w:val="WW8Num30z0"/>
    <w:rsid w:val="00325296"/>
    <w:rPr>
      <w:rFonts w:ascii="Times New Roman" w:hAnsi="Times New Roman" w:cs="Times New Roman" w:hint="default"/>
    </w:rPr>
  </w:style>
  <w:style w:type="character" w:customStyle="1" w:styleId="WW8Num31z0">
    <w:name w:val="WW8Num31z0"/>
    <w:rsid w:val="00325296"/>
    <w:rPr>
      <w:rFonts w:ascii="Times New Roman" w:hAnsi="Times New Roman" w:cs="Times New Roman"/>
      <w:bCs/>
    </w:rPr>
  </w:style>
  <w:style w:type="character" w:customStyle="1" w:styleId="WW8Num32z0">
    <w:name w:val="WW8Num32z0"/>
    <w:rsid w:val="00325296"/>
    <w:rPr>
      <w:rFonts w:ascii="Times New Roman" w:hAnsi="Times New Roman" w:cs="Times New Roman" w:hint="default"/>
      <w:color w:val="000000"/>
      <w:sz w:val="24"/>
      <w:szCs w:val="24"/>
    </w:rPr>
  </w:style>
  <w:style w:type="character" w:customStyle="1" w:styleId="WW8Num33z0">
    <w:name w:val="WW8Num33z0"/>
    <w:rsid w:val="00325296"/>
    <w:rPr>
      <w:rFonts w:cs="Times New Roman"/>
    </w:rPr>
  </w:style>
  <w:style w:type="character" w:customStyle="1" w:styleId="WW8Num33z2">
    <w:name w:val="WW8Num33z2"/>
    <w:rsid w:val="00325296"/>
    <w:rPr>
      <w:rFonts w:ascii="Times New Roman" w:hAnsi="Times New Roman" w:cs="Times New Roman" w:hint="default"/>
      <w:b w:val="0"/>
      <w:sz w:val="24"/>
      <w:szCs w:val="24"/>
    </w:rPr>
  </w:style>
  <w:style w:type="character" w:customStyle="1" w:styleId="WW8Num34z0">
    <w:name w:val="WW8Num34z0"/>
    <w:rsid w:val="00325296"/>
    <w:rPr>
      <w:rFonts w:ascii="Times New Roman" w:hAnsi="Times New Roman" w:cs="Times New Roman"/>
    </w:rPr>
  </w:style>
  <w:style w:type="character" w:customStyle="1" w:styleId="WW8Num35z0">
    <w:name w:val="WW8Num35z0"/>
    <w:rsid w:val="00325296"/>
    <w:rPr>
      <w:rFonts w:ascii="Times New Roman" w:hAnsi="Times New Roman" w:cs="Times New Roman"/>
      <w:bCs/>
      <w:sz w:val="24"/>
      <w:szCs w:val="24"/>
    </w:rPr>
  </w:style>
  <w:style w:type="character" w:customStyle="1" w:styleId="WW8Num35z2">
    <w:name w:val="WW8Num35z2"/>
    <w:rsid w:val="00325296"/>
    <w:rPr>
      <w:rFonts w:ascii="TimesNewRomanPSMT" w:hAnsi="TimesNewRomanPSMT" w:cs="TimesNewRomanPSMT" w:hint="default"/>
      <w:b w:val="0"/>
      <w:sz w:val="24"/>
      <w:szCs w:val="24"/>
    </w:rPr>
  </w:style>
  <w:style w:type="character" w:customStyle="1" w:styleId="WW8Num36z0">
    <w:name w:val="WW8Num36z0"/>
    <w:rsid w:val="00325296"/>
    <w:rPr>
      <w:rFonts w:ascii="Times New Roman" w:hAnsi="Times New Roman" w:cs="Times New Roman" w:hint="default"/>
      <w:bCs/>
      <w:sz w:val="24"/>
      <w:szCs w:val="24"/>
    </w:rPr>
  </w:style>
  <w:style w:type="character" w:customStyle="1" w:styleId="WW8Num2z2">
    <w:name w:val="WW8Num2z2"/>
    <w:rsid w:val="00325296"/>
    <w:rPr>
      <w:rFonts w:cs="Times New Roman"/>
    </w:rPr>
  </w:style>
  <w:style w:type="character" w:customStyle="1" w:styleId="WW8Num3z2">
    <w:name w:val="WW8Num3z2"/>
    <w:rsid w:val="00325296"/>
    <w:rPr>
      <w:rFonts w:cs="Times New Roman"/>
    </w:rPr>
  </w:style>
  <w:style w:type="character" w:customStyle="1" w:styleId="WW8Num4z1">
    <w:name w:val="WW8Num4z1"/>
    <w:rsid w:val="00325296"/>
    <w:rPr>
      <w:rFonts w:cs="Times New Roman"/>
    </w:rPr>
  </w:style>
  <w:style w:type="character" w:customStyle="1" w:styleId="WW8Num5z1">
    <w:name w:val="WW8Num5z1"/>
    <w:rsid w:val="00325296"/>
    <w:rPr>
      <w:rFonts w:cs="Times New Roman"/>
    </w:rPr>
  </w:style>
  <w:style w:type="character" w:customStyle="1" w:styleId="WW8Num6z1">
    <w:name w:val="WW8Num6z1"/>
    <w:rsid w:val="00325296"/>
    <w:rPr>
      <w:rFonts w:ascii="Courier New" w:hAnsi="Courier New" w:cs="Courier New" w:hint="default"/>
    </w:rPr>
  </w:style>
  <w:style w:type="character" w:customStyle="1" w:styleId="WW8Num6z2">
    <w:name w:val="WW8Num6z2"/>
    <w:rsid w:val="00325296"/>
    <w:rPr>
      <w:rFonts w:ascii="Wingdings" w:hAnsi="Wingdings" w:cs="Wingdings" w:hint="default"/>
    </w:rPr>
  </w:style>
  <w:style w:type="character" w:customStyle="1" w:styleId="WW8Num7z1">
    <w:name w:val="WW8Num7z1"/>
    <w:rsid w:val="00325296"/>
    <w:rPr>
      <w:rFonts w:ascii="Times New Roman" w:hAnsi="Times New Roman" w:cs="Times New Roman"/>
      <w:bCs/>
    </w:rPr>
  </w:style>
  <w:style w:type="character" w:customStyle="1" w:styleId="WW8Num10z1">
    <w:name w:val="WW8Num10z1"/>
    <w:rsid w:val="00325296"/>
    <w:rPr>
      <w:rFonts w:ascii="Courier New" w:hAnsi="Courier New" w:cs="Courier New" w:hint="default"/>
    </w:rPr>
  </w:style>
  <w:style w:type="character" w:customStyle="1" w:styleId="WW8Num10z2">
    <w:name w:val="WW8Num10z2"/>
    <w:rsid w:val="00325296"/>
    <w:rPr>
      <w:rFonts w:ascii="Wingdings" w:hAnsi="Wingdings" w:cs="Wingdings" w:hint="default"/>
    </w:rPr>
  </w:style>
  <w:style w:type="character" w:customStyle="1" w:styleId="WW8Num11z1">
    <w:name w:val="WW8Num11z1"/>
    <w:rsid w:val="00325296"/>
    <w:rPr>
      <w:rFonts w:cs="Times New Roman"/>
    </w:rPr>
  </w:style>
  <w:style w:type="character" w:customStyle="1" w:styleId="WW8Num12z1">
    <w:name w:val="WW8Num12z1"/>
    <w:rsid w:val="00325296"/>
    <w:rPr>
      <w:rFonts w:cs="Times New Roman"/>
    </w:rPr>
  </w:style>
  <w:style w:type="character" w:customStyle="1" w:styleId="WW8Num15z1">
    <w:name w:val="WW8Num15z1"/>
    <w:rsid w:val="00325296"/>
    <w:rPr>
      <w:rFonts w:cs="Times New Roman"/>
    </w:rPr>
  </w:style>
  <w:style w:type="character" w:customStyle="1" w:styleId="WW8Num16z1">
    <w:name w:val="WW8Num16z1"/>
    <w:rsid w:val="00325296"/>
    <w:rPr>
      <w:rFonts w:cs="Times New Roman"/>
    </w:rPr>
  </w:style>
  <w:style w:type="character" w:customStyle="1" w:styleId="WW8Num17z1">
    <w:name w:val="WW8Num17z1"/>
    <w:rsid w:val="00325296"/>
    <w:rPr>
      <w:rFonts w:cs="Times New Roman"/>
    </w:rPr>
  </w:style>
  <w:style w:type="character" w:customStyle="1" w:styleId="WW8Num18z1">
    <w:name w:val="WW8Num18z1"/>
    <w:rsid w:val="00325296"/>
    <w:rPr>
      <w:rFonts w:ascii="Courier New" w:hAnsi="Courier New" w:cs="Courier New" w:hint="default"/>
    </w:rPr>
  </w:style>
  <w:style w:type="character" w:customStyle="1" w:styleId="WW8Num18z2">
    <w:name w:val="WW8Num18z2"/>
    <w:rsid w:val="00325296"/>
    <w:rPr>
      <w:rFonts w:ascii="Wingdings" w:hAnsi="Wingdings" w:cs="Wingdings" w:hint="default"/>
    </w:rPr>
  </w:style>
  <w:style w:type="character" w:customStyle="1" w:styleId="WW8Num19z1">
    <w:name w:val="WW8Num19z1"/>
    <w:rsid w:val="00325296"/>
    <w:rPr>
      <w:rFonts w:cs="Times New Roman"/>
    </w:rPr>
  </w:style>
  <w:style w:type="character" w:customStyle="1" w:styleId="WW8Num20z1">
    <w:name w:val="WW8Num20z1"/>
    <w:rsid w:val="00325296"/>
    <w:rPr>
      <w:rFonts w:ascii="Courier New" w:hAnsi="Courier New" w:cs="Courier New" w:hint="default"/>
    </w:rPr>
  </w:style>
  <w:style w:type="character" w:customStyle="1" w:styleId="WW8Num20z2">
    <w:name w:val="WW8Num20z2"/>
    <w:rsid w:val="00325296"/>
    <w:rPr>
      <w:rFonts w:ascii="Wingdings" w:hAnsi="Wingdings" w:cs="Wingdings" w:hint="default"/>
    </w:rPr>
  </w:style>
  <w:style w:type="character" w:customStyle="1" w:styleId="WW8Num20z3">
    <w:name w:val="WW8Num20z3"/>
    <w:rsid w:val="00325296"/>
    <w:rPr>
      <w:rFonts w:ascii="Symbol" w:hAnsi="Symbol" w:cs="Symbol" w:hint="default"/>
    </w:rPr>
  </w:style>
  <w:style w:type="character" w:customStyle="1" w:styleId="WW8Num21z1">
    <w:name w:val="WW8Num21z1"/>
    <w:rsid w:val="00325296"/>
    <w:rPr>
      <w:rFonts w:ascii="Courier New" w:hAnsi="Courier New" w:cs="Courier New" w:hint="default"/>
    </w:rPr>
  </w:style>
  <w:style w:type="character" w:customStyle="1" w:styleId="WW8Num21z2">
    <w:name w:val="WW8Num21z2"/>
    <w:rsid w:val="00325296"/>
    <w:rPr>
      <w:rFonts w:ascii="Wingdings" w:hAnsi="Wingdings" w:cs="Wingdings" w:hint="default"/>
    </w:rPr>
  </w:style>
  <w:style w:type="character" w:customStyle="1" w:styleId="WW8Num22z1">
    <w:name w:val="WW8Num22z1"/>
    <w:rsid w:val="00325296"/>
    <w:rPr>
      <w:rFonts w:ascii="Courier New" w:hAnsi="Courier New" w:cs="Courier New" w:hint="default"/>
    </w:rPr>
  </w:style>
  <w:style w:type="character" w:customStyle="1" w:styleId="WW8Num22z2">
    <w:name w:val="WW8Num22z2"/>
    <w:rsid w:val="00325296"/>
    <w:rPr>
      <w:rFonts w:ascii="Wingdings" w:hAnsi="Wingdings" w:cs="Wingdings" w:hint="default"/>
    </w:rPr>
  </w:style>
  <w:style w:type="character" w:customStyle="1" w:styleId="WW8Num24z1">
    <w:name w:val="WW8Num24z1"/>
    <w:rsid w:val="00325296"/>
    <w:rPr>
      <w:rFonts w:cs="Times New Roman"/>
    </w:rPr>
  </w:style>
  <w:style w:type="character" w:customStyle="1" w:styleId="WW8Num25z1">
    <w:name w:val="WW8Num25z1"/>
    <w:rsid w:val="00325296"/>
    <w:rPr>
      <w:rFonts w:cs="Times New Roman"/>
    </w:rPr>
  </w:style>
  <w:style w:type="character" w:customStyle="1" w:styleId="WW8Num26z1">
    <w:name w:val="WW8Num26z1"/>
    <w:rsid w:val="00325296"/>
    <w:rPr>
      <w:rFonts w:cs="Times New Roman"/>
    </w:rPr>
  </w:style>
  <w:style w:type="character" w:customStyle="1" w:styleId="WW8Num28z1">
    <w:name w:val="WW8Num28z1"/>
    <w:rsid w:val="00325296"/>
    <w:rPr>
      <w:rFonts w:cs="Times New Roman"/>
    </w:rPr>
  </w:style>
  <w:style w:type="character" w:customStyle="1" w:styleId="WW8Num30z2">
    <w:name w:val="WW8Num30z2"/>
    <w:rsid w:val="00325296"/>
    <w:rPr>
      <w:rFonts w:cs="Times New Roman"/>
    </w:rPr>
  </w:style>
  <w:style w:type="character" w:customStyle="1" w:styleId="WW8Num32z1">
    <w:name w:val="WW8Num32z1"/>
    <w:rsid w:val="00325296"/>
    <w:rPr>
      <w:rFonts w:cs="Times New Roman"/>
    </w:rPr>
  </w:style>
  <w:style w:type="character" w:customStyle="1" w:styleId="WW8Num36z1">
    <w:name w:val="WW8Num36z1"/>
    <w:rsid w:val="00325296"/>
    <w:rPr>
      <w:rFonts w:cs="Times New Roman"/>
    </w:rPr>
  </w:style>
  <w:style w:type="character" w:customStyle="1" w:styleId="Carpredefinitoparagrafo1">
    <w:name w:val="Car. predefinito paragrafo1"/>
    <w:rsid w:val="00325296"/>
  </w:style>
  <w:style w:type="character" w:customStyle="1" w:styleId="Heading2Char">
    <w:name w:val="Heading 2 Char"/>
    <w:rsid w:val="00325296"/>
    <w:rPr>
      <w:rFonts w:ascii="Times New Roman" w:hAnsi="Times New Roman" w:cs="Times New Roman"/>
      <w:b/>
      <w:bCs/>
      <w:sz w:val="43"/>
      <w:szCs w:val="43"/>
    </w:rPr>
  </w:style>
  <w:style w:type="character" w:customStyle="1" w:styleId="FootnoteTextChar">
    <w:name w:val="Footnote Text Char"/>
    <w:rsid w:val="00325296"/>
    <w:rPr>
      <w:rFonts w:cs="Times New Roman"/>
      <w:sz w:val="20"/>
      <w:szCs w:val="20"/>
    </w:rPr>
  </w:style>
  <w:style w:type="character" w:customStyle="1" w:styleId="Caratteredellanota">
    <w:name w:val="Carattere della nota"/>
    <w:rsid w:val="00325296"/>
    <w:rPr>
      <w:rFonts w:cs="Times New Roman"/>
      <w:vertAlign w:val="superscript"/>
    </w:rPr>
  </w:style>
  <w:style w:type="character" w:customStyle="1" w:styleId="HeaderChar">
    <w:name w:val="Header Char"/>
    <w:rsid w:val="00325296"/>
    <w:rPr>
      <w:rFonts w:cs="Times New Roman"/>
    </w:rPr>
  </w:style>
  <w:style w:type="character" w:customStyle="1" w:styleId="FooterChar">
    <w:name w:val="Footer Char"/>
    <w:rsid w:val="00325296"/>
    <w:rPr>
      <w:rFonts w:cs="Times New Roman"/>
    </w:rPr>
  </w:style>
  <w:style w:type="character" w:customStyle="1" w:styleId="BalloonTextChar">
    <w:name w:val="Balloon Text Char"/>
    <w:rsid w:val="00325296"/>
    <w:rPr>
      <w:rFonts w:ascii="Tahoma" w:hAnsi="Tahoma" w:cs="Tahoma"/>
      <w:sz w:val="16"/>
      <w:szCs w:val="16"/>
    </w:rPr>
  </w:style>
  <w:style w:type="character" w:customStyle="1" w:styleId="Caratterenotadichiusura">
    <w:name w:val="Carattere nota di chiusura"/>
    <w:rsid w:val="00325296"/>
    <w:rPr>
      <w:vertAlign w:val="superscript"/>
    </w:rPr>
  </w:style>
  <w:style w:type="character" w:customStyle="1" w:styleId="WW-Caratterenotadichiusura">
    <w:name w:val="WW-Carattere nota di chiusura"/>
    <w:rsid w:val="00325296"/>
  </w:style>
  <w:style w:type="character" w:styleId="Rimandonotadichiusura">
    <w:name w:val="endnote reference"/>
    <w:semiHidden/>
    <w:rsid w:val="00325296"/>
    <w:rPr>
      <w:vertAlign w:val="superscript"/>
    </w:rPr>
  </w:style>
  <w:style w:type="paragraph" w:customStyle="1" w:styleId="Intestazione1">
    <w:name w:val="Intestazione1"/>
    <w:basedOn w:val="Normale"/>
    <w:next w:val="Corpotesto"/>
    <w:rsid w:val="00325296"/>
    <w:pPr>
      <w:keepNext/>
      <w:suppressAutoHyphens/>
      <w:overflowPunct/>
      <w:autoSpaceDE/>
      <w:autoSpaceDN/>
      <w:adjustRightInd/>
      <w:spacing w:before="240"/>
      <w:ind w:left="709" w:hanging="284"/>
      <w:textAlignment w:val="auto"/>
    </w:pPr>
    <w:rPr>
      <w:rFonts w:ascii="Arial" w:eastAsia="Lucida Sans Unicode" w:hAnsi="Arial" w:cs="Mangal"/>
      <w:sz w:val="28"/>
      <w:szCs w:val="28"/>
      <w:lang w:eastAsia="ar-SA"/>
    </w:rPr>
  </w:style>
  <w:style w:type="paragraph" w:styleId="Elenco">
    <w:name w:val="List"/>
    <w:basedOn w:val="Corpotesto"/>
    <w:semiHidden/>
    <w:rsid w:val="00325296"/>
    <w:pPr>
      <w:suppressAutoHyphens/>
    </w:pPr>
    <w:rPr>
      <w:rFonts w:cs="Mangal"/>
      <w:lang w:eastAsia="ar-SA"/>
    </w:rPr>
  </w:style>
  <w:style w:type="paragraph" w:customStyle="1" w:styleId="Didascalia1">
    <w:name w:val="Didascalia1"/>
    <w:basedOn w:val="Normale"/>
    <w:rsid w:val="00325296"/>
    <w:pPr>
      <w:suppressLineNumbers/>
      <w:suppressAutoHyphens/>
      <w:overflowPunct/>
      <w:autoSpaceDE/>
      <w:autoSpaceDN/>
      <w:adjustRightInd/>
      <w:spacing w:before="120"/>
      <w:ind w:left="709" w:hanging="284"/>
      <w:textAlignment w:val="auto"/>
    </w:pPr>
    <w:rPr>
      <w:rFonts w:ascii="Calibri" w:hAnsi="Calibri" w:cs="Mangal"/>
      <w:i/>
      <w:iCs/>
      <w:sz w:val="24"/>
      <w:szCs w:val="24"/>
      <w:lang w:eastAsia="ar-SA"/>
    </w:rPr>
  </w:style>
  <w:style w:type="paragraph" w:customStyle="1" w:styleId="Indice">
    <w:name w:val="Indice"/>
    <w:basedOn w:val="Normale"/>
    <w:rsid w:val="00325296"/>
    <w:pPr>
      <w:suppressLineNumbers/>
      <w:suppressAutoHyphens/>
      <w:overflowPunct/>
      <w:autoSpaceDE/>
      <w:autoSpaceDN/>
      <w:adjustRightInd/>
      <w:spacing w:after="0"/>
      <w:ind w:left="709" w:hanging="284"/>
      <w:textAlignment w:val="auto"/>
    </w:pPr>
    <w:rPr>
      <w:rFonts w:ascii="Calibri" w:hAnsi="Calibri" w:cs="Mangal"/>
      <w:sz w:val="22"/>
      <w:szCs w:val="22"/>
      <w:lang w:eastAsia="ar-SA"/>
    </w:rPr>
  </w:style>
  <w:style w:type="paragraph" w:customStyle="1" w:styleId="Testofumetto1">
    <w:name w:val="Testo fumetto1"/>
    <w:basedOn w:val="Normale"/>
    <w:rsid w:val="00325296"/>
    <w:pPr>
      <w:suppressAutoHyphens/>
      <w:overflowPunct/>
      <w:autoSpaceDE/>
      <w:autoSpaceDN/>
      <w:adjustRightInd/>
      <w:spacing w:after="0"/>
      <w:ind w:left="709" w:hanging="284"/>
      <w:textAlignment w:val="auto"/>
    </w:pPr>
    <w:rPr>
      <w:rFonts w:ascii="Tahoma" w:hAnsi="Tahoma" w:cs="Tahoma"/>
      <w:sz w:val="16"/>
      <w:szCs w:val="16"/>
      <w:lang w:eastAsia="ar-SA"/>
    </w:rPr>
  </w:style>
  <w:style w:type="paragraph" w:customStyle="1" w:styleId="NormaleWeb1">
    <w:name w:val="Normale (Web)1"/>
    <w:basedOn w:val="Normale"/>
    <w:rsid w:val="00325296"/>
    <w:pPr>
      <w:suppressAutoHyphens/>
      <w:overflowPunct/>
      <w:autoSpaceDE/>
      <w:autoSpaceDN/>
      <w:adjustRightInd/>
      <w:spacing w:before="280" w:after="280"/>
      <w:jc w:val="left"/>
      <w:textAlignment w:val="auto"/>
    </w:pPr>
    <w:rPr>
      <w:rFonts w:ascii="Times New Roman" w:hAnsi="Times New Roman"/>
      <w:sz w:val="24"/>
      <w:szCs w:val="24"/>
      <w:lang w:eastAsia="ar-SA"/>
    </w:rPr>
  </w:style>
  <w:style w:type="paragraph" w:customStyle="1" w:styleId="Contenutotabella">
    <w:name w:val="Contenuto tabella"/>
    <w:basedOn w:val="Normale"/>
    <w:rsid w:val="00325296"/>
    <w:pPr>
      <w:suppressLineNumbers/>
      <w:suppressAutoHyphens/>
      <w:overflowPunct/>
      <w:autoSpaceDE/>
      <w:autoSpaceDN/>
      <w:adjustRightInd/>
      <w:spacing w:after="0"/>
      <w:ind w:left="709" w:hanging="284"/>
      <w:textAlignment w:val="auto"/>
    </w:pPr>
    <w:rPr>
      <w:rFonts w:ascii="Calibri" w:hAnsi="Calibri"/>
      <w:sz w:val="22"/>
      <w:szCs w:val="22"/>
      <w:lang w:eastAsia="ar-SA"/>
    </w:rPr>
  </w:style>
  <w:style w:type="paragraph" w:customStyle="1" w:styleId="Intestazionetabella">
    <w:name w:val="Intestazione tabella"/>
    <w:basedOn w:val="Contenutotabella"/>
    <w:rsid w:val="00325296"/>
    <w:pPr>
      <w:jc w:val="center"/>
    </w:pPr>
    <w:rPr>
      <w:b/>
      <w:bCs/>
    </w:rPr>
  </w:style>
  <w:style w:type="character" w:styleId="Rimandocommento">
    <w:name w:val="annotation reference"/>
    <w:semiHidden/>
    <w:unhideWhenUsed/>
    <w:rsid w:val="00325296"/>
    <w:rPr>
      <w:sz w:val="16"/>
      <w:szCs w:val="16"/>
    </w:rPr>
  </w:style>
  <w:style w:type="paragraph" w:styleId="Testocommento">
    <w:name w:val="annotation text"/>
    <w:basedOn w:val="Normale"/>
    <w:link w:val="TestocommentoCarattere"/>
    <w:semiHidden/>
    <w:unhideWhenUsed/>
    <w:rsid w:val="00325296"/>
    <w:pPr>
      <w:suppressAutoHyphens/>
      <w:overflowPunct/>
      <w:autoSpaceDE/>
      <w:autoSpaceDN/>
      <w:adjustRightInd/>
      <w:spacing w:after="0"/>
      <w:ind w:left="709" w:hanging="284"/>
      <w:textAlignment w:val="auto"/>
    </w:pPr>
    <w:rPr>
      <w:rFonts w:ascii="Calibri" w:hAnsi="Calibri"/>
      <w:lang w:val="x-none" w:eastAsia="ar-SA"/>
    </w:rPr>
  </w:style>
  <w:style w:type="character" w:customStyle="1" w:styleId="TestocommentoCarattere">
    <w:name w:val="Testo commento Carattere"/>
    <w:basedOn w:val="Carpredefinitoparagrafo"/>
    <w:link w:val="Testocommento"/>
    <w:semiHidden/>
    <w:rsid w:val="00325296"/>
    <w:rPr>
      <w:rFonts w:ascii="Calibri" w:eastAsia="Times New Roman" w:hAnsi="Calibri" w:cs="Times New Roman"/>
      <w:sz w:val="20"/>
      <w:szCs w:val="20"/>
      <w:lang w:val="x-none" w:eastAsia="ar-SA"/>
    </w:rPr>
  </w:style>
  <w:style w:type="paragraph" w:styleId="Soggettocommento">
    <w:name w:val="annotation subject"/>
    <w:basedOn w:val="Testocommento"/>
    <w:next w:val="Testocommento"/>
    <w:link w:val="SoggettocommentoCarattere"/>
    <w:semiHidden/>
    <w:unhideWhenUsed/>
    <w:rsid w:val="00325296"/>
    <w:rPr>
      <w:b/>
      <w:bCs/>
    </w:rPr>
  </w:style>
  <w:style w:type="character" w:customStyle="1" w:styleId="SoggettocommentoCarattere">
    <w:name w:val="Soggetto commento Carattere"/>
    <w:basedOn w:val="TestocommentoCarattere"/>
    <w:link w:val="Soggettocommento"/>
    <w:semiHidden/>
    <w:rsid w:val="00325296"/>
    <w:rPr>
      <w:rFonts w:ascii="Calibri" w:eastAsia="Times New Roman" w:hAnsi="Calibri" w:cs="Times New Roman"/>
      <w:b/>
      <w:bCs/>
      <w:sz w:val="20"/>
      <w:szCs w:val="20"/>
      <w:lang w:val="x-none" w:eastAsia="ar-SA"/>
    </w:rPr>
  </w:style>
  <w:style w:type="paragraph" w:styleId="Corpotesto">
    <w:name w:val="Body Text"/>
    <w:basedOn w:val="Normale"/>
    <w:link w:val="CorpotestoCarattere"/>
    <w:semiHidden/>
    <w:unhideWhenUsed/>
    <w:rsid w:val="00325296"/>
    <w:pPr>
      <w:overflowPunct/>
      <w:autoSpaceDE/>
      <w:autoSpaceDN/>
      <w:adjustRightInd/>
      <w:ind w:left="709" w:hanging="284"/>
      <w:textAlignment w:val="auto"/>
    </w:pPr>
    <w:rPr>
      <w:rFonts w:ascii="Calibri" w:hAnsi="Calibri"/>
      <w:sz w:val="22"/>
      <w:szCs w:val="22"/>
    </w:rPr>
  </w:style>
  <w:style w:type="character" w:customStyle="1" w:styleId="CorpotestoCarattere">
    <w:name w:val="Corpo testo Carattere"/>
    <w:basedOn w:val="Carpredefinitoparagrafo"/>
    <w:link w:val="Corpotesto"/>
    <w:semiHidden/>
    <w:rsid w:val="00325296"/>
    <w:rPr>
      <w:rFonts w:ascii="Calibri" w:eastAsia="Times New Roman" w:hAnsi="Calibri" w:cs="Times New Roman"/>
      <w:lang w:eastAsia="it-IT"/>
    </w:rPr>
  </w:style>
  <w:style w:type="character" w:customStyle="1" w:styleId="riferimento2">
    <w:name w:val="riferimento2"/>
    <w:rsid w:val="00325296"/>
    <w:rPr>
      <w:color w:val="4A970B"/>
    </w:rPr>
  </w:style>
  <w:style w:type="paragraph" w:styleId="Didascalia">
    <w:name w:val="caption"/>
    <w:basedOn w:val="Normale"/>
    <w:next w:val="Normale"/>
    <w:uiPriority w:val="35"/>
    <w:unhideWhenUsed/>
    <w:qFormat/>
    <w:rsid w:val="00E02FC6"/>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556183">
      <w:bodyDiv w:val="1"/>
      <w:marLeft w:val="0"/>
      <w:marRight w:val="0"/>
      <w:marTop w:val="0"/>
      <w:marBottom w:val="0"/>
      <w:divBdr>
        <w:top w:val="none" w:sz="0" w:space="0" w:color="auto"/>
        <w:left w:val="none" w:sz="0" w:space="0" w:color="auto"/>
        <w:bottom w:val="none" w:sz="0" w:space="0" w:color="auto"/>
        <w:right w:val="none" w:sz="0" w:space="0" w:color="auto"/>
      </w:divBdr>
    </w:div>
    <w:div w:id="118688485">
      <w:bodyDiv w:val="1"/>
      <w:marLeft w:val="0"/>
      <w:marRight w:val="0"/>
      <w:marTop w:val="0"/>
      <w:marBottom w:val="0"/>
      <w:divBdr>
        <w:top w:val="none" w:sz="0" w:space="0" w:color="auto"/>
        <w:left w:val="none" w:sz="0" w:space="0" w:color="auto"/>
        <w:bottom w:val="none" w:sz="0" w:space="0" w:color="auto"/>
        <w:right w:val="none" w:sz="0" w:space="0" w:color="auto"/>
      </w:divBdr>
    </w:div>
    <w:div w:id="280770231">
      <w:bodyDiv w:val="1"/>
      <w:marLeft w:val="0"/>
      <w:marRight w:val="0"/>
      <w:marTop w:val="0"/>
      <w:marBottom w:val="0"/>
      <w:divBdr>
        <w:top w:val="none" w:sz="0" w:space="0" w:color="auto"/>
        <w:left w:val="none" w:sz="0" w:space="0" w:color="auto"/>
        <w:bottom w:val="none" w:sz="0" w:space="0" w:color="auto"/>
        <w:right w:val="none" w:sz="0" w:space="0" w:color="auto"/>
      </w:divBdr>
      <w:divsChild>
        <w:div w:id="1893540830">
          <w:marLeft w:val="0"/>
          <w:marRight w:val="0"/>
          <w:marTop w:val="0"/>
          <w:marBottom w:val="0"/>
          <w:divBdr>
            <w:top w:val="none" w:sz="0" w:space="0" w:color="auto"/>
            <w:left w:val="none" w:sz="0" w:space="0" w:color="auto"/>
            <w:bottom w:val="none" w:sz="0" w:space="0" w:color="auto"/>
            <w:right w:val="none" w:sz="0" w:space="0" w:color="auto"/>
          </w:divBdr>
          <w:divsChild>
            <w:div w:id="1583876607">
              <w:marLeft w:val="0"/>
              <w:marRight w:val="0"/>
              <w:marTop w:val="0"/>
              <w:marBottom w:val="0"/>
              <w:divBdr>
                <w:top w:val="none" w:sz="0" w:space="0" w:color="auto"/>
                <w:left w:val="none" w:sz="0" w:space="0" w:color="auto"/>
                <w:bottom w:val="none" w:sz="0" w:space="0" w:color="auto"/>
                <w:right w:val="none" w:sz="0" w:space="0" w:color="auto"/>
              </w:divBdr>
            </w:div>
            <w:div w:id="338627641">
              <w:marLeft w:val="0"/>
              <w:marRight w:val="0"/>
              <w:marTop w:val="0"/>
              <w:marBottom w:val="0"/>
              <w:divBdr>
                <w:top w:val="none" w:sz="0" w:space="0" w:color="auto"/>
                <w:left w:val="none" w:sz="0" w:space="0" w:color="auto"/>
                <w:bottom w:val="none" w:sz="0" w:space="0" w:color="auto"/>
                <w:right w:val="none" w:sz="0" w:space="0" w:color="auto"/>
              </w:divBdr>
            </w:div>
            <w:div w:id="1737244026">
              <w:marLeft w:val="0"/>
              <w:marRight w:val="0"/>
              <w:marTop w:val="0"/>
              <w:marBottom w:val="0"/>
              <w:divBdr>
                <w:top w:val="none" w:sz="0" w:space="0" w:color="auto"/>
                <w:left w:val="none" w:sz="0" w:space="0" w:color="auto"/>
                <w:bottom w:val="none" w:sz="0" w:space="0" w:color="auto"/>
                <w:right w:val="none" w:sz="0" w:space="0" w:color="auto"/>
              </w:divBdr>
            </w:div>
            <w:div w:id="16988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049082">
      <w:bodyDiv w:val="1"/>
      <w:marLeft w:val="0"/>
      <w:marRight w:val="0"/>
      <w:marTop w:val="0"/>
      <w:marBottom w:val="0"/>
      <w:divBdr>
        <w:top w:val="none" w:sz="0" w:space="0" w:color="auto"/>
        <w:left w:val="none" w:sz="0" w:space="0" w:color="auto"/>
        <w:bottom w:val="none" w:sz="0" w:space="0" w:color="auto"/>
        <w:right w:val="none" w:sz="0" w:space="0" w:color="auto"/>
      </w:divBdr>
      <w:divsChild>
        <w:div w:id="146021745">
          <w:marLeft w:val="0"/>
          <w:marRight w:val="0"/>
          <w:marTop w:val="0"/>
          <w:marBottom w:val="0"/>
          <w:divBdr>
            <w:top w:val="none" w:sz="0" w:space="0" w:color="auto"/>
            <w:left w:val="none" w:sz="0" w:space="0" w:color="auto"/>
            <w:bottom w:val="none" w:sz="0" w:space="0" w:color="auto"/>
            <w:right w:val="none" w:sz="0" w:space="0" w:color="auto"/>
          </w:divBdr>
          <w:divsChild>
            <w:div w:id="1259486167">
              <w:marLeft w:val="0"/>
              <w:marRight w:val="0"/>
              <w:marTop w:val="0"/>
              <w:marBottom w:val="0"/>
              <w:divBdr>
                <w:top w:val="none" w:sz="0" w:space="0" w:color="auto"/>
                <w:left w:val="none" w:sz="0" w:space="0" w:color="auto"/>
                <w:bottom w:val="none" w:sz="0" w:space="0" w:color="auto"/>
                <w:right w:val="none" w:sz="0" w:space="0" w:color="auto"/>
              </w:divBdr>
            </w:div>
            <w:div w:id="1168599552">
              <w:marLeft w:val="0"/>
              <w:marRight w:val="0"/>
              <w:marTop w:val="0"/>
              <w:marBottom w:val="0"/>
              <w:divBdr>
                <w:top w:val="none" w:sz="0" w:space="0" w:color="auto"/>
                <w:left w:val="none" w:sz="0" w:space="0" w:color="auto"/>
                <w:bottom w:val="none" w:sz="0" w:space="0" w:color="auto"/>
                <w:right w:val="none" w:sz="0" w:space="0" w:color="auto"/>
              </w:divBdr>
            </w:div>
            <w:div w:id="558128234">
              <w:marLeft w:val="0"/>
              <w:marRight w:val="0"/>
              <w:marTop w:val="0"/>
              <w:marBottom w:val="0"/>
              <w:divBdr>
                <w:top w:val="none" w:sz="0" w:space="0" w:color="auto"/>
                <w:left w:val="none" w:sz="0" w:space="0" w:color="auto"/>
                <w:bottom w:val="none" w:sz="0" w:space="0" w:color="auto"/>
                <w:right w:val="none" w:sz="0" w:space="0" w:color="auto"/>
              </w:divBdr>
            </w:div>
            <w:div w:id="1693335633">
              <w:marLeft w:val="0"/>
              <w:marRight w:val="0"/>
              <w:marTop w:val="0"/>
              <w:marBottom w:val="0"/>
              <w:divBdr>
                <w:top w:val="none" w:sz="0" w:space="0" w:color="auto"/>
                <w:left w:val="none" w:sz="0" w:space="0" w:color="auto"/>
                <w:bottom w:val="none" w:sz="0" w:space="0" w:color="auto"/>
                <w:right w:val="none" w:sz="0" w:space="0" w:color="auto"/>
              </w:divBdr>
            </w:div>
            <w:div w:id="245653598">
              <w:marLeft w:val="0"/>
              <w:marRight w:val="0"/>
              <w:marTop w:val="0"/>
              <w:marBottom w:val="0"/>
              <w:divBdr>
                <w:top w:val="none" w:sz="0" w:space="0" w:color="auto"/>
                <w:left w:val="none" w:sz="0" w:space="0" w:color="auto"/>
                <w:bottom w:val="none" w:sz="0" w:space="0" w:color="auto"/>
                <w:right w:val="none" w:sz="0" w:space="0" w:color="auto"/>
              </w:divBdr>
            </w:div>
            <w:div w:id="414861794">
              <w:marLeft w:val="0"/>
              <w:marRight w:val="0"/>
              <w:marTop w:val="0"/>
              <w:marBottom w:val="0"/>
              <w:divBdr>
                <w:top w:val="none" w:sz="0" w:space="0" w:color="auto"/>
                <w:left w:val="none" w:sz="0" w:space="0" w:color="auto"/>
                <w:bottom w:val="none" w:sz="0" w:space="0" w:color="auto"/>
                <w:right w:val="none" w:sz="0" w:space="0" w:color="auto"/>
              </w:divBdr>
            </w:div>
            <w:div w:id="17708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9168">
      <w:bodyDiv w:val="1"/>
      <w:marLeft w:val="0"/>
      <w:marRight w:val="0"/>
      <w:marTop w:val="0"/>
      <w:marBottom w:val="0"/>
      <w:divBdr>
        <w:top w:val="none" w:sz="0" w:space="0" w:color="auto"/>
        <w:left w:val="none" w:sz="0" w:space="0" w:color="auto"/>
        <w:bottom w:val="none" w:sz="0" w:space="0" w:color="auto"/>
        <w:right w:val="none" w:sz="0" w:space="0" w:color="auto"/>
      </w:divBdr>
    </w:div>
    <w:div w:id="914976678">
      <w:bodyDiv w:val="1"/>
      <w:marLeft w:val="0"/>
      <w:marRight w:val="0"/>
      <w:marTop w:val="0"/>
      <w:marBottom w:val="0"/>
      <w:divBdr>
        <w:top w:val="none" w:sz="0" w:space="0" w:color="auto"/>
        <w:left w:val="none" w:sz="0" w:space="0" w:color="auto"/>
        <w:bottom w:val="none" w:sz="0" w:space="0" w:color="auto"/>
        <w:right w:val="none" w:sz="0" w:space="0" w:color="auto"/>
      </w:divBdr>
      <w:divsChild>
        <w:div w:id="338699264">
          <w:marLeft w:val="0"/>
          <w:marRight w:val="0"/>
          <w:marTop w:val="0"/>
          <w:marBottom w:val="0"/>
          <w:divBdr>
            <w:top w:val="none" w:sz="0" w:space="0" w:color="auto"/>
            <w:left w:val="none" w:sz="0" w:space="0" w:color="auto"/>
            <w:bottom w:val="none" w:sz="0" w:space="0" w:color="auto"/>
            <w:right w:val="none" w:sz="0" w:space="0" w:color="auto"/>
          </w:divBdr>
        </w:div>
        <w:div w:id="615481327">
          <w:marLeft w:val="0"/>
          <w:marRight w:val="0"/>
          <w:marTop w:val="0"/>
          <w:marBottom w:val="0"/>
          <w:divBdr>
            <w:top w:val="none" w:sz="0" w:space="0" w:color="auto"/>
            <w:left w:val="none" w:sz="0" w:space="0" w:color="auto"/>
            <w:bottom w:val="none" w:sz="0" w:space="0" w:color="auto"/>
            <w:right w:val="none" w:sz="0" w:space="0" w:color="auto"/>
          </w:divBdr>
        </w:div>
        <w:div w:id="478497987">
          <w:marLeft w:val="0"/>
          <w:marRight w:val="0"/>
          <w:marTop w:val="0"/>
          <w:marBottom w:val="0"/>
          <w:divBdr>
            <w:top w:val="none" w:sz="0" w:space="0" w:color="auto"/>
            <w:left w:val="none" w:sz="0" w:space="0" w:color="auto"/>
            <w:bottom w:val="none" w:sz="0" w:space="0" w:color="auto"/>
            <w:right w:val="none" w:sz="0" w:space="0" w:color="auto"/>
          </w:divBdr>
        </w:div>
        <w:div w:id="2140369505">
          <w:marLeft w:val="0"/>
          <w:marRight w:val="0"/>
          <w:marTop w:val="0"/>
          <w:marBottom w:val="0"/>
          <w:divBdr>
            <w:top w:val="none" w:sz="0" w:space="0" w:color="auto"/>
            <w:left w:val="none" w:sz="0" w:space="0" w:color="auto"/>
            <w:bottom w:val="none" w:sz="0" w:space="0" w:color="auto"/>
            <w:right w:val="none" w:sz="0" w:space="0" w:color="auto"/>
          </w:divBdr>
        </w:div>
        <w:div w:id="622885560">
          <w:marLeft w:val="0"/>
          <w:marRight w:val="0"/>
          <w:marTop w:val="0"/>
          <w:marBottom w:val="0"/>
          <w:divBdr>
            <w:top w:val="none" w:sz="0" w:space="0" w:color="auto"/>
            <w:left w:val="none" w:sz="0" w:space="0" w:color="auto"/>
            <w:bottom w:val="none" w:sz="0" w:space="0" w:color="auto"/>
            <w:right w:val="none" w:sz="0" w:space="0" w:color="auto"/>
          </w:divBdr>
        </w:div>
        <w:div w:id="234946718">
          <w:marLeft w:val="0"/>
          <w:marRight w:val="0"/>
          <w:marTop w:val="0"/>
          <w:marBottom w:val="0"/>
          <w:divBdr>
            <w:top w:val="none" w:sz="0" w:space="0" w:color="auto"/>
            <w:left w:val="none" w:sz="0" w:space="0" w:color="auto"/>
            <w:bottom w:val="none" w:sz="0" w:space="0" w:color="auto"/>
            <w:right w:val="none" w:sz="0" w:space="0" w:color="auto"/>
          </w:divBdr>
        </w:div>
        <w:div w:id="629631246">
          <w:marLeft w:val="0"/>
          <w:marRight w:val="0"/>
          <w:marTop w:val="0"/>
          <w:marBottom w:val="0"/>
          <w:divBdr>
            <w:top w:val="none" w:sz="0" w:space="0" w:color="auto"/>
            <w:left w:val="none" w:sz="0" w:space="0" w:color="auto"/>
            <w:bottom w:val="none" w:sz="0" w:space="0" w:color="auto"/>
            <w:right w:val="none" w:sz="0" w:space="0" w:color="auto"/>
          </w:divBdr>
        </w:div>
        <w:div w:id="1886747656">
          <w:marLeft w:val="0"/>
          <w:marRight w:val="0"/>
          <w:marTop w:val="0"/>
          <w:marBottom w:val="0"/>
          <w:divBdr>
            <w:top w:val="none" w:sz="0" w:space="0" w:color="auto"/>
            <w:left w:val="none" w:sz="0" w:space="0" w:color="auto"/>
            <w:bottom w:val="none" w:sz="0" w:space="0" w:color="auto"/>
            <w:right w:val="none" w:sz="0" w:space="0" w:color="auto"/>
          </w:divBdr>
        </w:div>
        <w:div w:id="2015717716">
          <w:marLeft w:val="0"/>
          <w:marRight w:val="0"/>
          <w:marTop w:val="0"/>
          <w:marBottom w:val="0"/>
          <w:divBdr>
            <w:top w:val="none" w:sz="0" w:space="0" w:color="auto"/>
            <w:left w:val="none" w:sz="0" w:space="0" w:color="auto"/>
            <w:bottom w:val="none" w:sz="0" w:space="0" w:color="auto"/>
            <w:right w:val="none" w:sz="0" w:space="0" w:color="auto"/>
          </w:divBdr>
        </w:div>
        <w:div w:id="1898972578">
          <w:marLeft w:val="0"/>
          <w:marRight w:val="0"/>
          <w:marTop w:val="0"/>
          <w:marBottom w:val="0"/>
          <w:divBdr>
            <w:top w:val="none" w:sz="0" w:space="0" w:color="auto"/>
            <w:left w:val="none" w:sz="0" w:space="0" w:color="auto"/>
            <w:bottom w:val="none" w:sz="0" w:space="0" w:color="auto"/>
            <w:right w:val="none" w:sz="0" w:space="0" w:color="auto"/>
          </w:divBdr>
        </w:div>
        <w:div w:id="512040121">
          <w:marLeft w:val="0"/>
          <w:marRight w:val="0"/>
          <w:marTop w:val="0"/>
          <w:marBottom w:val="0"/>
          <w:divBdr>
            <w:top w:val="none" w:sz="0" w:space="0" w:color="auto"/>
            <w:left w:val="none" w:sz="0" w:space="0" w:color="auto"/>
            <w:bottom w:val="none" w:sz="0" w:space="0" w:color="auto"/>
            <w:right w:val="none" w:sz="0" w:space="0" w:color="auto"/>
          </w:divBdr>
        </w:div>
        <w:div w:id="2033258275">
          <w:marLeft w:val="0"/>
          <w:marRight w:val="0"/>
          <w:marTop w:val="0"/>
          <w:marBottom w:val="0"/>
          <w:divBdr>
            <w:top w:val="none" w:sz="0" w:space="0" w:color="auto"/>
            <w:left w:val="none" w:sz="0" w:space="0" w:color="auto"/>
            <w:bottom w:val="none" w:sz="0" w:space="0" w:color="auto"/>
            <w:right w:val="none" w:sz="0" w:space="0" w:color="auto"/>
          </w:divBdr>
        </w:div>
        <w:div w:id="1237009477">
          <w:marLeft w:val="0"/>
          <w:marRight w:val="0"/>
          <w:marTop w:val="0"/>
          <w:marBottom w:val="0"/>
          <w:divBdr>
            <w:top w:val="none" w:sz="0" w:space="0" w:color="auto"/>
            <w:left w:val="none" w:sz="0" w:space="0" w:color="auto"/>
            <w:bottom w:val="none" w:sz="0" w:space="0" w:color="auto"/>
            <w:right w:val="none" w:sz="0" w:space="0" w:color="auto"/>
          </w:divBdr>
        </w:div>
        <w:div w:id="542131666">
          <w:marLeft w:val="0"/>
          <w:marRight w:val="0"/>
          <w:marTop w:val="0"/>
          <w:marBottom w:val="0"/>
          <w:divBdr>
            <w:top w:val="none" w:sz="0" w:space="0" w:color="auto"/>
            <w:left w:val="none" w:sz="0" w:space="0" w:color="auto"/>
            <w:bottom w:val="none" w:sz="0" w:space="0" w:color="auto"/>
            <w:right w:val="none" w:sz="0" w:space="0" w:color="auto"/>
          </w:divBdr>
        </w:div>
        <w:div w:id="658075904">
          <w:marLeft w:val="0"/>
          <w:marRight w:val="0"/>
          <w:marTop w:val="0"/>
          <w:marBottom w:val="0"/>
          <w:divBdr>
            <w:top w:val="none" w:sz="0" w:space="0" w:color="auto"/>
            <w:left w:val="none" w:sz="0" w:space="0" w:color="auto"/>
            <w:bottom w:val="none" w:sz="0" w:space="0" w:color="auto"/>
            <w:right w:val="none" w:sz="0" w:space="0" w:color="auto"/>
          </w:divBdr>
        </w:div>
      </w:divsChild>
    </w:div>
    <w:div w:id="1030030484">
      <w:bodyDiv w:val="1"/>
      <w:marLeft w:val="0"/>
      <w:marRight w:val="0"/>
      <w:marTop w:val="150"/>
      <w:marBottom w:val="0"/>
      <w:divBdr>
        <w:top w:val="none" w:sz="0" w:space="0" w:color="auto"/>
        <w:left w:val="none" w:sz="0" w:space="0" w:color="auto"/>
        <w:bottom w:val="none" w:sz="0" w:space="0" w:color="auto"/>
        <w:right w:val="none" w:sz="0" w:space="0" w:color="auto"/>
      </w:divBdr>
      <w:divsChild>
        <w:div w:id="497811768">
          <w:marLeft w:val="0"/>
          <w:marRight w:val="0"/>
          <w:marTop w:val="0"/>
          <w:marBottom w:val="0"/>
          <w:divBdr>
            <w:top w:val="none" w:sz="0" w:space="0" w:color="auto"/>
            <w:left w:val="none" w:sz="0" w:space="0" w:color="auto"/>
            <w:bottom w:val="none" w:sz="0" w:space="0" w:color="auto"/>
            <w:right w:val="none" w:sz="0" w:space="0" w:color="auto"/>
          </w:divBdr>
          <w:divsChild>
            <w:div w:id="1333607335">
              <w:marLeft w:val="0"/>
              <w:marRight w:val="0"/>
              <w:marTop w:val="0"/>
              <w:marBottom w:val="0"/>
              <w:divBdr>
                <w:top w:val="none" w:sz="0" w:space="0" w:color="auto"/>
                <w:left w:val="none" w:sz="0" w:space="0" w:color="auto"/>
                <w:bottom w:val="none" w:sz="0" w:space="0" w:color="auto"/>
                <w:right w:val="none" w:sz="0" w:space="0" w:color="auto"/>
              </w:divBdr>
              <w:divsChild>
                <w:div w:id="942806069">
                  <w:marLeft w:val="0"/>
                  <w:marRight w:val="0"/>
                  <w:marTop w:val="0"/>
                  <w:marBottom w:val="0"/>
                  <w:divBdr>
                    <w:top w:val="none" w:sz="0" w:space="0" w:color="auto"/>
                    <w:left w:val="none" w:sz="0" w:space="0" w:color="auto"/>
                    <w:bottom w:val="none" w:sz="0" w:space="0" w:color="auto"/>
                    <w:right w:val="none" w:sz="0" w:space="0" w:color="auto"/>
                  </w:divBdr>
                  <w:divsChild>
                    <w:div w:id="34552564">
                      <w:marLeft w:val="0"/>
                      <w:marRight w:val="0"/>
                      <w:marTop w:val="0"/>
                      <w:marBottom w:val="0"/>
                      <w:divBdr>
                        <w:top w:val="none" w:sz="0" w:space="0" w:color="auto"/>
                        <w:left w:val="none" w:sz="0" w:space="0" w:color="auto"/>
                        <w:bottom w:val="none" w:sz="0" w:space="0" w:color="auto"/>
                        <w:right w:val="none" w:sz="0" w:space="0" w:color="auto"/>
                      </w:divBdr>
                      <w:divsChild>
                        <w:div w:id="1648969579">
                          <w:marLeft w:val="375"/>
                          <w:marRight w:val="0"/>
                          <w:marTop w:val="0"/>
                          <w:marBottom w:val="0"/>
                          <w:divBdr>
                            <w:top w:val="none" w:sz="0" w:space="0" w:color="auto"/>
                            <w:left w:val="none" w:sz="0" w:space="0" w:color="auto"/>
                            <w:bottom w:val="none" w:sz="0" w:space="0" w:color="auto"/>
                            <w:right w:val="none" w:sz="0" w:space="0" w:color="auto"/>
                          </w:divBdr>
                          <w:divsChild>
                            <w:div w:id="159808036">
                              <w:marLeft w:val="0"/>
                              <w:marRight w:val="0"/>
                              <w:marTop w:val="0"/>
                              <w:marBottom w:val="300"/>
                              <w:divBdr>
                                <w:top w:val="none" w:sz="0" w:space="0" w:color="auto"/>
                                <w:left w:val="single" w:sz="6" w:space="0" w:color="EDEDED"/>
                                <w:bottom w:val="single" w:sz="6" w:space="26" w:color="EDEDED"/>
                                <w:right w:val="single" w:sz="6" w:space="0" w:color="EDEDED"/>
                              </w:divBdr>
                              <w:divsChild>
                                <w:div w:id="10046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7453574">
      <w:bodyDiv w:val="1"/>
      <w:marLeft w:val="0"/>
      <w:marRight w:val="0"/>
      <w:marTop w:val="150"/>
      <w:marBottom w:val="0"/>
      <w:divBdr>
        <w:top w:val="none" w:sz="0" w:space="0" w:color="auto"/>
        <w:left w:val="none" w:sz="0" w:space="0" w:color="auto"/>
        <w:bottom w:val="none" w:sz="0" w:space="0" w:color="auto"/>
        <w:right w:val="none" w:sz="0" w:space="0" w:color="auto"/>
      </w:divBdr>
      <w:divsChild>
        <w:div w:id="1999453690">
          <w:marLeft w:val="0"/>
          <w:marRight w:val="0"/>
          <w:marTop w:val="0"/>
          <w:marBottom w:val="0"/>
          <w:divBdr>
            <w:top w:val="none" w:sz="0" w:space="0" w:color="auto"/>
            <w:left w:val="none" w:sz="0" w:space="0" w:color="auto"/>
            <w:bottom w:val="none" w:sz="0" w:space="0" w:color="auto"/>
            <w:right w:val="none" w:sz="0" w:space="0" w:color="auto"/>
          </w:divBdr>
          <w:divsChild>
            <w:div w:id="1594164247">
              <w:marLeft w:val="0"/>
              <w:marRight w:val="0"/>
              <w:marTop w:val="0"/>
              <w:marBottom w:val="0"/>
              <w:divBdr>
                <w:top w:val="none" w:sz="0" w:space="0" w:color="auto"/>
                <w:left w:val="none" w:sz="0" w:space="0" w:color="auto"/>
                <w:bottom w:val="none" w:sz="0" w:space="0" w:color="auto"/>
                <w:right w:val="none" w:sz="0" w:space="0" w:color="auto"/>
              </w:divBdr>
              <w:divsChild>
                <w:div w:id="2108228480">
                  <w:marLeft w:val="0"/>
                  <w:marRight w:val="0"/>
                  <w:marTop w:val="0"/>
                  <w:marBottom w:val="0"/>
                  <w:divBdr>
                    <w:top w:val="none" w:sz="0" w:space="0" w:color="auto"/>
                    <w:left w:val="none" w:sz="0" w:space="0" w:color="auto"/>
                    <w:bottom w:val="none" w:sz="0" w:space="0" w:color="auto"/>
                    <w:right w:val="none" w:sz="0" w:space="0" w:color="auto"/>
                  </w:divBdr>
                  <w:divsChild>
                    <w:div w:id="313262570">
                      <w:marLeft w:val="0"/>
                      <w:marRight w:val="0"/>
                      <w:marTop w:val="0"/>
                      <w:marBottom w:val="0"/>
                      <w:divBdr>
                        <w:top w:val="none" w:sz="0" w:space="0" w:color="auto"/>
                        <w:left w:val="none" w:sz="0" w:space="0" w:color="auto"/>
                        <w:bottom w:val="none" w:sz="0" w:space="0" w:color="auto"/>
                        <w:right w:val="none" w:sz="0" w:space="0" w:color="auto"/>
                      </w:divBdr>
                      <w:divsChild>
                        <w:div w:id="557546488">
                          <w:marLeft w:val="375"/>
                          <w:marRight w:val="0"/>
                          <w:marTop w:val="0"/>
                          <w:marBottom w:val="0"/>
                          <w:divBdr>
                            <w:top w:val="none" w:sz="0" w:space="0" w:color="auto"/>
                            <w:left w:val="none" w:sz="0" w:space="0" w:color="auto"/>
                            <w:bottom w:val="none" w:sz="0" w:space="0" w:color="auto"/>
                            <w:right w:val="none" w:sz="0" w:space="0" w:color="auto"/>
                          </w:divBdr>
                          <w:divsChild>
                            <w:div w:id="1866290072">
                              <w:marLeft w:val="0"/>
                              <w:marRight w:val="0"/>
                              <w:marTop w:val="0"/>
                              <w:marBottom w:val="300"/>
                              <w:divBdr>
                                <w:top w:val="none" w:sz="0" w:space="0" w:color="auto"/>
                                <w:left w:val="single" w:sz="6" w:space="0" w:color="EDEDED"/>
                                <w:bottom w:val="single" w:sz="6" w:space="26" w:color="EDEDED"/>
                                <w:right w:val="single" w:sz="6" w:space="0" w:color="EDEDED"/>
                              </w:divBdr>
                              <w:divsChild>
                                <w:div w:id="56016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3462110">
      <w:bodyDiv w:val="1"/>
      <w:marLeft w:val="0"/>
      <w:marRight w:val="0"/>
      <w:marTop w:val="0"/>
      <w:marBottom w:val="0"/>
      <w:divBdr>
        <w:top w:val="none" w:sz="0" w:space="0" w:color="auto"/>
        <w:left w:val="none" w:sz="0" w:space="0" w:color="auto"/>
        <w:bottom w:val="none" w:sz="0" w:space="0" w:color="auto"/>
        <w:right w:val="none" w:sz="0" w:space="0" w:color="auto"/>
      </w:divBdr>
    </w:div>
    <w:div w:id="1307933483">
      <w:bodyDiv w:val="1"/>
      <w:marLeft w:val="0"/>
      <w:marRight w:val="0"/>
      <w:marTop w:val="0"/>
      <w:marBottom w:val="0"/>
      <w:divBdr>
        <w:top w:val="none" w:sz="0" w:space="0" w:color="auto"/>
        <w:left w:val="none" w:sz="0" w:space="0" w:color="auto"/>
        <w:bottom w:val="none" w:sz="0" w:space="0" w:color="auto"/>
        <w:right w:val="none" w:sz="0" w:space="0" w:color="auto"/>
      </w:divBdr>
    </w:div>
    <w:div w:id="1314481407">
      <w:bodyDiv w:val="1"/>
      <w:marLeft w:val="0"/>
      <w:marRight w:val="0"/>
      <w:marTop w:val="0"/>
      <w:marBottom w:val="0"/>
      <w:divBdr>
        <w:top w:val="none" w:sz="0" w:space="0" w:color="auto"/>
        <w:left w:val="none" w:sz="0" w:space="0" w:color="auto"/>
        <w:bottom w:val="none" w:sz="0" w:space="0" w:color="auto"/>
        <w:right w:val="none" w:sz="0" w:space="0" w:color="auto"/>
      </w:divBdr>
      <w:divsChild>
        <w:div w:id="1867057361">
          <w:marLeft w:val="0"/>
          <w:marRight w:val="0"/>
          <w:marTop w:val="0"/>
          <w:marBottom w:val="0"/>
          <w:divBdr>
            <w:top w:val="none" w:sz="0" w:space="0" w:color="auto"/>
            <w:left w:val="none" w:sz="0" w:space="0" w:color="auto"/>
            <w:bottom w:val="none" w:sz="0" w:space="0" w:color="auto"/>
            <w:right w:val="none" w:sz="0" w:space="0" w:color="auto"/>
          </w:divBdr>
          <w:divsChild>
            <w:div w:id="1548562695">
              <w:marLeft w:val="0"/>
              <w:marRight w:val="0"/>
              <w:marTop w:val="0"/>
              <w:marBottom w:val="0"/>
              <w:divBdr>
                <w:top w:val="none" w:sz="0" w:space="0" w:color="auto"/>
                <w:left w:val="none" w:sz="0" w:space="0" w:color="auto"/>
                <w:bottom w:val="none" w:sz="0" w:space="0" w:color="auto"/>
                <w:right w:val="none" w:sz="0" w:space="0" w:color="auto"/>
              </w:divBdr>
            </w:div>
            <w:div w:id="630785847">
              <w:marLeft w:val="0"/>
              <w:marRight w:val="0"/>
              <w:marTop w:val="0"/>
              <w:marBottom w:val="0"/>
              <w:divBdr>
                <w:top w:val="none" w:sz="0" w:space="0" w:color="auto"/>
                <w:left w:val="none" w:sz="0" w:space="0" w:color="auto"/>
                <w:bottom w:val="none" w:sz="0" w:space="0" w:color="auto"/>
                <w:right w:val="none" w:sz="0" w:space="0" w:color="auto"/>
              </w:divBdr>
            </w:div>
            <w:div w:id="1165121445">
              <w:marLeft w:val="0"/>
              <w:marRight w:val="0"/>
              <w:marTop w:val="0"/>
              <w:marBottom w:val="0"/>
              <w:divBdr>
                <w:top w:val="none" w:sz="0" w:space="0" w:color="auto"/>
                <w:left w:val="none" w:sz="0" w:space="0" w:color="auto"/>
                <w:bottom w:val="none" w:sz="0" w:space="0" w:color="auto"/>
                <w:right w:val="none" w:sz="0" w:space="0" w:color="auto"/>
              </w:divBdr>
            </w:div>
            <w:div w:id="1980726308">
              <w:marLeft w:val="0"/>
              <w:marRight w:val="0"/>
              <w:marTop w:val="0"/>
              <w:marBottom w:val="0"/>
              <w:divBdr>
                <w:top w:val="none" w:sz="0" w:space="0" w:color="auto"/>
                <w:left w:val="none" w:sz="0" w:space="0" w:color="auto"/>
                <w:bottom w:val="none" w:sz="0" w:space="0" w:color="auto"/>
                <w:right w:val="none" w:sz="0" w:space="0" w:color="auto"/>
              </w:divBdr>
            </w:div>
            <w:div w:id="749741200">
              <w:marLeft w:val="0"/>
              <w:marRight w:val="0"/>
              <w:marTop w:val="0"/>
              <w:marBottom w:val="0"/>
              <w:divBdr>
                <w:top w:val="none" w:sz="0" w:space="0" w:color="auto"/>
                <w:left w:val="none" w:sz="0" w:space="0" w:color="auto"/>
                <w:bottom w:val="none" w:sz="0" w:space="0" w:color="auto"/>
                <w:right w:val="none" w:sz="0" w:space="0" w:color="auto"/>
              </w:divBdr>
            </w:div>
            <w:div w:id="1060515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402250">
      <w:bodyDiv w:val="1"/>
      <w:marLeft w:val="0"/>
      <w:marRight w:val="0"/>
      <w:marTop w:val="0"/>
      <w:marBottom w:val="0"/>
      <w:divBdr>
        <w:top w:val="none" w:sz="0" w:space="0" w:color="auto"/>
        <w:left w:val="none" w:sz="0" w:space="0" w:color="auto"/>
        <w:bottom w:val="none" w:sz="0" w:space="0" w:color="auto"/>
        <w:right w:val="none" w:sz="0" w:space="0" w:color="auto"/>
      </w:divBdr>
      <w:divsChild>
        <w:div w:id="6808566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37657146">
      <w:bodyDiv w:val="1"/>
      <w:marLeft w:val="0"/>
      <w:marRight w:val="0"/>
      <w:marTop w:val="0"/>
      <w:marBottom w:val="0"/>
      <w:divBdr>
        <w:top w:val="none" w:sz="0" w:space="0" w:color="auto"/>
        <w:left w:val="none" w:sz="0" w:space="0" w:color="auto"/>
        <w:bottom w:val="none" w:sz="0" w:space="0" w:color="auto"/>
        <w:right w:val="none" w:sz="0" w:space="0" w:color="auto"/>
      </w:divBdr>
    </w:div>
    <w:div w:id="1474903892">
      <w:bodyDiv w:val="1"/>
      <w:marLeft w:val="0"/>
      <w:marRight w:val="0"/>
      <w:marTop w:val="0"/>
      <w:marBottom w:val="0"/>
      <w:divBdr>
        <w:top w:val="none" w:sz="0" w:space="0" w:color="auto"/>
        <w:left w:val="none" w:sz="0" w:space="0" w:color="auto"/>
        <w:bottom w:val="none" w:sz="0" w:space="0" w:color="auto"/>
        <w:right w:val="none" w:sz="0" w:space="0" w:color="auto"/>
      </w:divBdr>
    </w:div>
    <w:div w:id="1703897395">
      <w:bodyDiv w:val="1"/>
      <w:marLeft w:val="0"/>
      <w:marRight w:val="0"/>
      <w:marTop w:val="0"/>
      <w:marBottom w:val="0"/>
      <w:divBdr>
        <w:top w:val="none" w:sz="0" w:space="0" w:color="auto"/>
        <w:left w:val="none" w:sz="0" w:space="0" w:color="auto"/>
        <w:bottom w:val="none" w:sz="0" w:space="0" w:color="auto"/>
        <w:right w:val="none" w:sz="0" w:space="0" w:color="auto"/>
      </w:divBdr>
    </w:div>
    <w:div w:id="1711762194">
      <w:bodyDiv w:val="1"/>
      <w:marLeft w:val="0"/>
      <w:marRight w:val="0"/>
      <w:marTop w:val="0"/>
      <w:marBottom w:val="0"/>
      <w:divBdr>
        <w:top w:val="none" w:sz="0" w:space="0" w:color="auto"/>
        <w:left w:val="none" w:sz="0" w:space="0" w:color="auto"/>
        <w:bottom w:val="none" w:sz="0" w:space="0" w:color="auto"/>
        <w:right w:val="none" w:sz="0" w:space="0" w:color="auto"/>
      </w:divBdr>
    </w:div>
    <w:div w:id="1799491360">
      <w:bodyDiv w:val="1"/>
      <w:marLeft w:val="0"/>
      <w:marRight w:val="0"/>
      <w:marTop w:val="0"/>
      <w:marBottom w:val="0"/>
      <w:divBdr>
        <w:top w:val="none" w:sz="0" w:space="0" w:color="auto"/>
        <w:left w:val="none" w:sz="0" w:space="0" w:color="auto"/>
        <w:bottom w:val="none" w:sz="0" w:space="0" w:color="auto"/>
        <w:right w:val="none" w:sz="0" w:space="0" w:color="auto"/>
      </w:divBdr>
      <w:divsChild>
        <w:div w:id="243030241">
          <w:marLeft w:val="0"/>
          <w:marRight w:val="0"/>
          <w:marTop w:val="0"/>
          <w:marBottom w:val="0"/>
          <w:divBdr>
            <w:top w:val="none" w:sz="0" w:space="0" w:color="auto"/>
            <w:left w:val="none" w:sz="0" w:space="0" w:color="auto"/>
            <w:bottom w:val="none" w:sz="0" w:space="0" w:color="auto"/>
            <w:right w:val="none" w:sz="0" w:space="0" w:color="auto"/>
          </w:divBdr>
        </w:div>
        <w:div w:id="1380395040">
          <w:marLeft w:val="0"/>
          <w:marRight w:val="0"/>
          <w:marTop w:val="0"/>
          <w:marBottom w:val="0"/>
          <w:divBdr>
            <w:top w:val="none" w:sz="0" w:space="0" w:color="auto"/>
            <w:left w:val="none" w:sz="0" w:space="0" w:color="auto"/>
            <w:bottom w:val="none" w:sz="0" w:space="0" w:color="auto"/>
            <w:right w:val="none" w:sz="0" w:space="0" w:color="auto"/>
          </w:divBdr>
        </w:div>
        <w:div w:id="1678190973">
          <w:marLeft w:val="0"/>
          <w:marRight w:val="0"/>
          <w:marTop w:val="0"/>
          <w:marBottom w:val="0"/>
          <w:divBdr>
            <w:top w:val="none" w:sz="0" w:space="0" w:color="auto"/>
            <w:left w:val="none" w:sz="0" w:space="0" w:color="auto"/>
            <w:bottom w:val="none" w:sz="0" w:space="0" w:color="auto"/>
            <w:right w:val="none" w:sz="0" w:space="0" w:color="auto"/>
          </w:divBdr>
        </w:div>
        <w:div w:id="747388813">
          <w:marLeft w:val="0"/>
          <w:marRight w:val="0"/>
          <w:marTop w:val="0"/>
          <w:marBottom w:val="0"/>
          <w:divBdr>
            <w:top w:val="none" w:sz="0" w:space="0" w:color="auto"/>
            <w:left w:val="none" w:sz="0" w:space="0" w:color="auto"/>
            <w:bottom w:val="none" w:sz="0" w:space="0" w:color="auto"/>
            <w:right w:val="none" w:sz="0" w:space="0" w:color="auto"/>
          </w:divBdr>
        </w:div>
        <w:div w:id="627324357">
          <w:marLeft w:val="0"/>
          <w:marRight w:val="0"/>
          <w:marTop w:val="0"/>
          <w:marBottom w:val="0"/>
          <w:divBdr>
            <w:top w:val="none" w:sz="0" w:space="0" w:color="auto"/>
            <w:left w:val="none" w:sz="0" w:space="0" w:color="auto"/>
            <w:bottom w:val="none" w:sz="0" w:space="0" w:color="auto"/>
            <w:right w:val="none" w:sz="0" w:space="0" w:color="auto"/>
          </w:divBdr>
        </w:div>
        <w:div w:id="1741947007">
          <w:marLeft w:val="0"/>
          <w:marRight w:val="0"/>
          <w:marTop w:val="0"/>
          <w:marBottom w:val="0"/>
          <w:divBdr>
            <w:top w:val="none" w:sz="0" w:space="0" w:color="auto"/>
            <w:left w:val="none" w:sz="0" w:space="0" w:color="auto"/>
            <w:bottom w:val="none" w:sz="0" w:space="0" w:color="auto"/>
            <w:right w:val="none" w:sz="0" w:space="0" w:color="auto"/>
          </w:divBdr>
        </w:div>
        <w:div w:id="28191528">
          <w:marLeft w:val="0"/>
          <w:marRight w:val="0"/>
          <w:marTop w:val="0"/>
          <w:marBottom w:val="0"/>
          <w:divBdr>
            <w:top w:val="none" w:sz="0" w:space="0" w:color="auto"/>
            <w:left w:val="none" w:sz="0" w:space="0" w:color="auto"/>
            <w:bottom w:val="none" w:sz="0" w:space="0" w:color="auto"/>
            <w:right w:val="none" w:sz="0" w:space="0" w:color="auto"/>
          </w:divBdr>
        </w:div>
        <w:div w:id="798497063">
          <w:marLeft w:val="0"/>
          <w:marRight w:val="0"/>
          <w:marTop w:val="0"/>
          <w:marBottom w:val="0"/>
          <w:divBdr>
            <w:top w:val="none" w:sz="0" w:space="0" w:color="auto"/>
            <w:left w:val="none" w:sz="0" w:space="0" w:color="auto"/>
            <w:bottom w:val="none" w:sz="0" w:space="0" w:color="auto"/>
            <w:right w:val="none" w:sz="0" w:space="0" w:color="auto"/>
          </w:divBdr>
        </w:div>
        <w:div w:id="1954747197">
          <w:marLeft w:val="0"/>
          <w:marRight w:val="0"/>
          <w:marTop w:val="0"/>
          <w:marBottom w:val="0"/>
          <w:divBdr>
            <w:top w:val="none" w:sz="0" w:space="0" w:color="auto"/>
            <w:left w:val="none" w:sz="0" w:space="0" w:color="auto"/>
            <w:bottom w:val="none" w:sz="0" w:space="0" w:color="auto"/>
            <w:right w:val="none" w:sz="0" w:space="0" w:color="auto"/>
          </w:divBdr>
        </w:div>
        <w:div w:id="107162151">
          <w:marLeft w:val="0"/>
          <w:marRight w:val="0"/>
          <w:marTop w:val="0"/>
          <w:marBottom w:val="0"/>
          <w:divBdr>
            <w:top w:val="none" w:sz="0" w:space="0" w:color="auto"/>
            <w:left w:val="none" w:sz="0" w:space="0" w:color="auto"/>
            <w:bottom w:val="none" w:sz="0" w:space="0" w:color="auto"/>
            <w:right w:val="none" w:sz="0" w:space="0" w:color="auto"/>
          </w:divBdr>
        </w:div>
        <w:div w:id="600456252">
          <w:marLeft w:val="0"/>
          <w:marRight w:val="0"/>
          <w:marTop w:val="0"/>
          <w:marBottom w:val="0"/>
          <w:divBdr>
            <w:top w:val="none" w:sz="0" w:space="0" w:color="auto"/>
            <w:left w:val="none" w:sz="0" w:space="0" w:color="auto"/>
            <w:bottom w:val="none" w:sz="0" w:space="0" w:color="auto"/>
            <w:right w:val="none" w:sz="0" w:space="0" w:color="auto"/>
          </w:divBdr>
        </w:div>
        <w:div w:id="1594243547">
          <w:marLeft w:val="0"/>
          <w:marRight w:val="0"/>
          <w:marTop w:val="0"/>
          <w:marBottom w:val="0"/>
          <w:divBdr>
            <w:top w:val="none" w:sz="0" w:space="0" w:color="auto"/>
            <w:left w:val="none" w:sz="0" w:space="0" w:color="auto"/>
            <w:bottom w:val="none" w:sz="0" w:space="0" w:color="auto"/>
            <w:right w:val="none" w:sz="0" w:space="0" w:color="auto"/>
          </w:divBdr>
        </w:div>
        <w:div w:id="505444857">
          <w:marLeft w:val="0"/>
          <w:marRight w:val="0"/>
          <w:marTop w:val="0"/>
          <w:marBottom w:val="0"/>
          <w:divBdr>
            <w:top w:val="none" w:sz="0" w:space="0" w:color="auto"/>
            <w:left w:val="none" w:sz="0" w:space="0" w:color="auto"/>
            <w:bottom w:val="none" w:sz="0" w:space="0" w:color="auto"/>
            <w:right w:val="none" w:sz="0" w:space="0" w:color="auto"/>
          </w:divBdr>
        </w:div>
        <w:div w:id="1723824869">
          <w:marLeft w:val="0"/>
          <w:marRight w:val="0"/>
          <w:marTop w:val="0"/>
          <w:marBottom w:val="0"/>
          <w:divBdr>
            <w:top w:val="none" w:sz="0" w:space="0" w:color="auto"/>
            <w:left w:val="none" w:sz="0" w:space="0" w:color="auto"/>
            <w:bottom w:val="none" w:sz="0" w:space="0" w:color="auto"/>
            <w:right w:val="none" w:sz="0" w:space="0" w:color="auto"/>
          </w:divBdr>
        </w:div>
        <w:div w:id="1480878724">
          <w:marLeft w:val="0"/>
          <w:marRight w:val="0"/>
          <w:marTop w:val="0"/>
          <w:marBottom w:val="0"/>
          <w:divBdr>
            <w:top w:val="none" w:sz="0" w:space="0" w:color="auto"/>
            <w:left w:val="none" w:sz="0" w:space="0" w:color="auto"/>
            <w:bottom w:val="none" w:sz="0" w:space="0" w:color="auto"/>
            <w:right w:val="none" w:sz="0" w:space="0" w:color="auto"/>
          </w:divBdr>
        </w:div>
      </w:divsChild>
    </w:div>
    <w:div w:id="1993563208">
      <w:bodyDiv w:val="1"/>
      <w:marLeft w:val="0"/>
      <w:marRight w:val="0"/>
      <w:marTop w:val="0"/>
      <w:marBottom w:val="0"/>
      <w:divBdr>
        <w:top w:val="none" w:sz="0" w:space="0" w:color="auto"/>
        <w:left w:val="none" w:sz="0" w:space="0" w:color="auto"/>
        <w:bottom w:val="none" w:sz="0" w:space="0" w:color="auto"/>
        <w:right w:val="none" w:sz="0" w:space="0" w:color="auto"/>
      </w:divBdr>
    </w:div>
    <w:div w:id="2007438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www.bosettiegatti.eu/info/norme/statali/2008_0037.htm"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entilocali.leggiditalia.it/"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gazzettaufficiale.it/eli/gu/2014/03/07/55/sg/pdf" TargetMode="External"/><Relationship Id="rId25" Type="http://schemas.openxmlformats.org/officeDocument/2006/relationships/image" Target="media/image9.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regione.sardegna.it/documenti/1_145_20090423135658.pdf" TargetMode="External"/><Relationship Id="rId20" Type="http://schemas.openxmlformats.org/officeDocument/2006/relationships/hyperlink" Target="http://www.gazzettaufficiale.it/eli/gu/2014/03/07/55/sg/pdf" TargetMode="External"/><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8.emf"/><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www.regione.sardegna.it/documenti/1_145_20090423135658.pdf" TargetMode="External"/><Relationship Id="rId23" Type="http://schemas.openxmlformats.org/officeDocument/2006/relationships/image" Target="media/image7.jpeg"/><Relationship Id="rId28" Type="http://schemas.openxmlformats.org/officeDocument/2006/relationships/image" Target="media/image11.emf"/><Relationship Id="rId10" Type="http://schemas.openxmlformats.org/officeDocument/2006/relationships/image" Target="media/image2.png"/><Relationship Id="rId19" Type="http://schemas.openxmlformats.org/officeDocument/2006/relationships/hyperlink" Target="http://www.bosettiegatti.eu/info/norme/statali/2008_0037.htm" TargetMode="External"/><Relationship Id="rId31" Type="http://schemas.openxmlformats.org/officeDocument/2006/relationships/image" Target="media/image130.gi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normattiva.it/uri-res/N2Ls?urn:nir:stato:decreto.legislativo:2005-08-19;192" TargetMode="External"/><Relationship Id="rId22" Type="http://schemas.openxmlformats.org/officeDocument/2006/relationships/image" Target="media/image6.jpeg"/><Relationship Id="rId27" Type="http://schemas.openxmlformats.org/officeDocument/2006/relationships/image" Target="media/image10.emf"/><Relationship Id="rId30" Type="http://schemas.openxmlformats.org/officeDocument/2006/relationships/image" Target="media/image13.gif"/><Relationship Id="rId35" Type="http://schemas.microsoft.com/office/2011/relationships/people" Target="peop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F459A3-7410-4DA4-8144-05A1F01EE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127</Pages>
  <Words>42946</Words>
  <Characters>244796</Characters>
  <Application>Microsoft Office Word</Application>
  <DocSecurity>0</DocSecurity>
  <Lines>2039</Lines>
  <Paragraphs>574</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287168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pbagliani</dc:creator>
  <cp:lastModifiedBy>Alberto Triverio</cp:lastModifiedBy>
  <cp:revision>10</cp:revision>
  <cp:lastPrinted>2018-09-10T15:41:00Z</cp:lastPrinted>
  <dcterms:created xsi:type="dcterms:W3CDTF">2018-09-13T13:15:00Z</dcterms:created>
  <dcterms:modified xsi:type="dcterms:W3CDTF">2018-09-21T09:50:00Z</dcterms:modified>
</cp:coreProperties>
</file>